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1E0" w:firstRow="1" w:lastRow="1" w:firstColumn="1" w:lastColumn="1" w:noHBand="0" w:noVBand="0"/>
      </w:tblPr>
      <w:tblGrid>
        <w:gridCol w:w="948"/>
        <w:gridCol w:w="420"/>
        <w:gridCol w:w="8753"/>
      </w:tblGrid>
      <w:tr w:rsidR="00DF666B" w:rsidRPr="00610D45" w14:paraId="42485E3D" w14:textId="77777777">
        <w:trPr>
          <w:trHeight w:val="3686"/>
        </w:trPr>
        <w:tc>
          <w:tcPr>
            <w:tcW w:w="10121" w:type="dxa"/>
            <w:gridSpan w:val="3"/>
            <w:tcMar>
              <w:bottom w:w="567" w:type="dxa"/>
            </w:tcMar>
          </w:tcPr>
          <w:p w14:paraId="46E4601F" w14:textId="77777777" w:rsidR="00DF666B" w:rsidRPr="00DD286F" w:rsidRDefault="00DF666B" w:rsidP="00C83DA1">
            <w:pPr>
              <w:pStyle w:val="1Rapportenstitels1"/>
              <w:spacing w:before="100" w:beforeAutospacing="1"/>
              <w:jc w:val="left"/>
              <w:rPr>
                <w:color w:val="1F497D"/>
                <w:lang w:val="en-CA"/>
              </w:rPr>
            </w:pPr>
            <w:bookmarkStart w:id="0" w:name="Title" w:colFirst="0" w:colLast="0"/>
            <w:r w:rsidRPr="00DD286F">
              <w:rPr>
                <w:rStyle w:val="BookTitle"/>
                <w:color w:val="1F497D"/>
                <w:lang w:val="en-CA"/>
              </w:rPr>
              <w:t>Guidelines for Translation of SNOMED CT®</w:t>
            </w:r>
          </w:p>
        </w:tc>
      </w:tr>
      <w:tr w:rsidR="00DF666B" w:rsidRPr="00610D45" w14:paraId="5118389C" w14:textId="77777777">
        <w:trPr>
          <w:trHeight w:val="567"/>
        </w:trPr>
        <w:tc>
          <w:tcPr>
            <w:tcW w:w="10121" w:type="dxa"/>
            <w:gridSpan w:val="3"/>
            <w:tcMar>
              <w:bottom w:w="567" w:type="dxa"/>
            </w:tcMar>
          </w:tcPr>
          <w:p w14:paraId="6D542B91" w14:textId="77777777" w:rsidR="00DF666B" w:rsidRPr="006D4EB2" w:rsidRDefault="00DF666B">
            <w:pPr>
              <w:pStyle w:val="Subtitle1"/>
            </w:pPr>
            <w:bookmarkStart w:id="1" w:name="Subtitle" w:colFirst="0" w:colLast="0"/>
            <w:bookmarkEnd w:id="0"/>
          </w:p>
        </w:tc>
      </w:tr>
      <w:tr w:rsidR="00DF666B" w:rsidRPr="00610D45" w14:paraId="483D14DB" w14:textId="77777777">
        <w:tc>
          <w:tcPr>
            <w:tcW w:w="948" w:type="dxa"/>
            <w:tcMar>
              <w:right w:w="0" w:type="dxa"/>
            </w:tcMar>
          </w:tcPr>
          <w:p w14:paraId="294097E8" w14:textId="77777777" w:rsidR="00DF666B" w:rsidRPr="006D4EB2" w:rsidRDefault="00DF666B">
            <w:pPr>
              <w:pStyle w:val="Subtitle1"/>
            </w:pPr>
            <w:bookmarkStart w:id="2" w:name="DocumentDate" w:colFirst="1" w:colLast="1"/>
            <w:bookmarkEnd w:id="1"/>
            <w:r w:rsidRPr="006D4EB2">
              <w:t xml:space="preserve">Date </w:t>
            </w:r>
          </w:p>
        </w:tc>
        <w:tc>
          <w:tcPr>
            <w:tcW w:w="9173" w:type="dxa"/>
            <w:gridSpan w:val="2"/>
            <w:tcBorders>
              <w:left w:val="nil"/>
            </w:tcBorders>
          </w:tcPr>
          <w:p w14:paraId="2E1073F4" w14:textId="77777777" w:rsidR="00DF666B" w:rsidRPr="006D4EB2" w:rsidRDefault="00DF666B" w:rsidP="00B20E76">
            <w:pPr>
              <w:pStyle w:val="Subtitle1"/>
            </w:pPr>
            <w:r>
              <w:t>20120809</w:t>
            </w:r>
          </w:p>
        </w:tc>
      </w:tr>
      <w:tr w:rsidR="00DF666B" w:rsidRPr="00610D45" w14:paraId="2E889D8C" w14:textId="77777777">
        <w:tc>
          <w:tcPr>
            <w:tcW w:w="1368" w:type="dxa"/>
            <w:gridSpan w:val="2"/>
            <w:tcMar>
              <w:right w:w="0" w:type="dxa"/>
            </w:tcMar>
          </w:tcPr>
          <w:p w14:paraId="6A55FEC1" w14:textId="77777777" w:rsidR="00DF666B" w:rsidRPr="006D4EB2" w:rsidRDefault="00DF666B">
            <w:pPr>
              <w:pStyle w:val="Subtitle1"/>
            </w:pPr>
            <w:bookmarkStart w:id="3" w:name="Version_Frontpage" w:colFirst="1" w:colLast="1"/>
            <w:bookmarkEnd w:id="2"/>
            <w:r w:rsidRPr="006D4EB2">
              <w:t xml:space="preserve">Version </w:t>
            </w:r>
          </w:p>
        </w:tc>
        <w:tc>
          <w:tcPr>
            <w:tcW w:w="8753" w:type="dxa"/>
          </w:tcPr>
          <w:p w14:paraId="001B3338" w14:textId="77777777" w:rsidR="00DF666B" w:rsidRPr="006D4EB2" w:rsidRDefault="00DF666B" w:rsidP="00B20E76">
            <w:pPr>
              <w:pStyle w:val="Version"/>
            </w:pPr>
            <w:r>
              <w:t>2.02</w:t>
            </w:r>
          </w:p>
        </w:tc>
      </w:tr>
      <w:bookmarkEnd w:id="3"/>
    </w:tbl>
    <w:p w14:paraId="4A10D229" w14:textId="77777777" w:rsidR="00DF666B" w:rsidRPr="00610D45" w:rsidRDefault="00DF666B"/>
    <w:p w14:paraId="025B5001" w14:textId="77777777" w:rsidR="00DF666B" w:rsidRPr="00610D45" w:rsidRDefault="00DF666B">
      <w:pPr>
        <w:sectPr w:rsidR="00DF666B" w:rsidRPr="00610D45">
          <w:headerReference w:type="default" r:id="rId8"/>
          <w:footerReference w:type="default" r:id="rId9"/>
          <w:headerReference w:type="first" r:id="rId10"/>
          <w:pgSz w:w="11906" w:h="16838" w:code="9"/>
          <w:pgMar w:top="3515" w:right="964" w:bottom="1701" w:left="964" w:header="454" w:footer="454" w:gutter="0"/>
          <w:cols w:space="708"/>
          <w:titlePg/>
          <w:docGrid w:linePitch="360"/>
        </w:sectPr>
      </w:pPr>
    </w:p>
    <w:p w14:paraId="0418F96E" w14:textId="77777777" w:rsidR="00DF666B" w:rsidRPr="00610D45" w:rsidRDefault="00DF666B">
      <w:pPr>
        <w:pStyle w:val="Headingbold"/>
      </w:pPr>
      <w:r w:rsidRPr="00610D45">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10D45" w14:paraId="491EEE1A" w14:textId="77777777">
        <w:trPr>
          <w:trHeight w:val="397"/>
        </w:trPr>
        <w:tc>
          <w:tcPr>
            <w:tcW w:w="1260" w:type="dxa"/>
            <w:tcBorders>
              <w:right w:val="nil"/>
            </w:tcBorders>
            <w:shd w:val="clear" w:color="auto" w:fill="C7DAF1"/>
            <w:vAlign w:val="center"/>
          </w:tcPr>
          <w:p w14:paraId="4D2593E1" w14:textId="77777777" w:rsidR="00DF666B" w:rsidRPr="00610D45" w:rsidRDefault="00DF666B">
            <w:pPr>
              <w:rPr>
                <w:b/>
              </w:rPr>
            </w:pPr>
            <w:bookmarkStart w:id="5" w:name="AmendmentHistoryTable"/>
            <w:r w:rsidRPr="00610D45">
              <w:rPr>
                <w:b/>
              </w:rPr>
              <w:t>Version</w:t>
            </w:r>
          </w:p>
        </w:tc>
        <w:tc>
          <w:tcPr>
            <w:tcW w:w="1620" w:type="dxa"/>
            <w:tcBorders>
              <w:left w:val="nil"/>
              <w:right w:val="nil"/>
            </w:tcBorders>
            <w:shd w:val="clear" w:color="auto" w:fill="C7DAF1"/>
            <w:vAlign w:val="center"/>
          </w:tcPr>
          <w:p w14:paraId="35A701EF" w14:textId="77777777" w:rsidR="00DF666B" w:rsidRPr="00610D45" w:rsidRDefault="00DF666B">
            <w:pPr>
              <w:rPr>
                <w:b/>
              </w:rPr>
            </w:pPr>
            <w:r w:rsidRPr="00610D45">
              <w:rPr>
                <w:b/>
              </w:rPr>
              <w:t>Date</w:t>
            </w:r>
          </w:p>
        </w:tc>
        <w:tc>
          <w:tcPr>
            <w:tcW w:w="2932" w:type="dxa"/>
            <w:tcBorders>
              <w:left w:val="nil"/>
              <w:right w:val="nil"/>
            </w:tcBorders>
            <w:shd w:val="clear" w:color="auto" w:fill="C7DAF1"/>
            <w:vAlign w:val="center"/>
          </w:tcPr>
          <w:p w14:paraId="63020B42" w14:textId="77777777" w:rsidR="00DF666B" w:rsidRPr="00610D45" w:rsidRDefault="00DF666B">
            <w:pPr>
              <w:rPr>
                <w:b/>
              </w:rPr>
            </w:pPr>
            <w:r w:rsidRPr="00610D45">
              <w:rPr>
                <w:b/>
              </w:rPr>
              <w:t>Editor</w:t>
            </w:r>
          </w:p>
        </w:tc>
        <w:tc>
          <w:tcPr>
            <w:tcW w:w="4211" w:type="dxa"/>
            <w:tcBorders>
              <w:left w:val="nil"/>
            </w:tcBorders>
            <w:shd w:val="clear" w:color="auto" w:fill="C7DAF1"/>
            <w:vAlign w:val="center"/>
          </w:tcPr>
          <w:p w14:paraId="6076D038" w14:textId="77777777" w:rsidR="00DF666B" w:rsidRPr="00610D45" w:rsidRDefault="00DF666B">
            <w:pPr>
              <w:rPr>
                <w:b/>
              </w:rPr>
            </w:pPr>
            <w:r w:rsidRPr="00610D45">
              <w:rPr>
                <w:b/>
              </w:rPr>
              <w:t>Comments</w:t>
            </w:r>
          </w:p>
        </w:tc>
      </w:tr>
      <w:tr w:rsidR="00DF666B" w:rsidRPr="00610D45" w14:paraId="47CA4ECB" w14:textId="77777777">
        <w:trPr>
          <w:trHeight w:val="397"/>
        </w:trPr>
        <w:tc>
          <w:tcPr>
            <w:tcW w:w="1260" w:type="dxa"/>
            <w:vAlign w:val="center"/>
          </w:tcPr>
          <w:p w14:paraId="42A13BA7" w14:textId="77777777" w:rsidR="00DF666B" w:rsidRDefault="00DF666B">
            <w:bookmarkStart w:id="6" w:name="Version_Amendment"/>
            <w:bookmarkEnd w:id="6"/>
            <w:r>
              <w:t>1.00</w:t>
            </w:r>
          </w:p>
        </w:tc>
        <w:tc>
          <w:tcPr>
            <w:tcW w:w="1620" w:type="dxa"/>
            <w:vAlign w:val="center"/>
          </w:tcPr>
          <w:p w14:paraId="3E7A5833" w14:textId="77777777" w:rsidR="00DF666B" w:rsidRDefault="00DF666B">
            <w:r>
              <w:t>20090309</w:t>
            </w:r>
          </w:p>
        </w:tc>
        <w:tc>
          <w:tcPr>
            <w:tcW w:w="2932" w:type="dxa"/>
            <w:vAlign w:val="center"/>
          </w:tcPr>
          <w:p w14:paraId="769670E5" w14:textId="77777777" w:rsidR="00DF666B" w:rsidRDefault="00DF666B" w:rsidP="00F34B05">
            <w:r>
              <w:t xml:space="preserve">Main Author: </w:t>
            </w:r>
            <w:r w:rsidRPr="00610D45">
              <w:t>Asta Høy</w:t>
            </w:r>
          </w:p>
          <w:p w14:paraId="0475EF44" w14:textId="77777777" w:rsidR="00DF666B" w:rsidRDefault="00DF666B" w:rsidP="00F34B05">
            <w:r>
              <w:t>Contributing authors:</w:t>
            </w:r>
          </w:p>
          <w:p w14:paraId="3B68B0BC" w14:textId="77777777" w:rsidR="00DF666B" w:rsidRPr="00A20C5C" w:rsidRDefault="00DF666B" w:rsidP="00F34B05">
            <w:pPr>
              <w:rPr>
                <w:lang w:val="de-DE"/>
                <w:rPrChange w:id="7" w:author="Cornelia Wermuth" w:date="2019-02-13T09:40:00Z">
                  <w:rPr/>
                </w:rPrChange>
              </w:rPr>
            </w:pPr>
            <w:r w:rsidRPr="00A20C5C">
              <w:rPr>
                <w:lang w:val="de-DE"/>
                <w:rPrChange w:id="8" w:author="Cornelia Wermuth" w:date="2019-02-13T09:40:00Z">
                  <w:rPr/>
                </w:rPrChange>
              </w:rPr>
              <w:t>Jane Howarth</w:t>
            </w:r>
          </w:p>
          <w:p w14:paraId="3A50FC81" w14:textId="77777777" w:rsidR="00DF666B" w:rsidRPr="00A20C5C" w:rsidRDefault="00DF666B" w:rsidP="00F34B05">
            <w:pPr>
              <w:rPr>
                <w:lang w:val="de-DE"/>
                <w:rPrChange w:id="9" w:author="Cornelia Wermuth" w:date="2019-02-13T09:40:00Z">
                  <w:rPr/>
                </w:rPrChange>
              </w:rPr>
            </w:pPr>
            <w:r w:rsidRPr="00A20C5C">
              <w:rPr>
                <w:lang w:val="de-DE"/>
                <w:rPrChange w:id="10" w:author="Cornelia Wermuth" w:date="2019-02-13T09:40:00Z">
                  <w:rPr/>
                </w:rPrChange>
              </w:rPr>
              <w:t>Knut Bernstein</w:t>
            </w:r>
          </w:p>
          <w:p w14:paraId="4FF3C365" w14:textId="77777777" w:rsidR="00DF666B" w:rsidRPr="00A20C5C" w:rsidRDefault="00DF666B" w:rsidP="00F34B05">
            <w:pPr>
              <w:rPr>
                <w:lang w:val="de-DE"/>
                <w:rPrChange w:id="11" w:author="Cornelia Wermuth" w:date="2019-02-13T09:40:00Z">
                  <w:rPr/>
                </w:rPrChange>
              </w:rPr>
            </w:pPr>
            <w:r w:rsidRPr="00A20C5C">
              <w:rPr>
                <w:lang w:val="de-DE"/>
                <w:rPrChange w:id="12" w:author="Cornelia Wermuth" w:date="2019-02-13T09:40:00Z">
                  <w:rPr/>
                </w:rPrChange>
              </w:rPr>
              <w:t xml:space="preserve">Karin Ahlzén, </w:t>
            </w:r>
          </w:p>
          <w:p w14:paraId="559BCE0F" w14:textId="77777777" w:rsidR="00DF666B" w:rsidRDefault="00DF666B" w:rsidP="00F34B05">
            <w:r w:rsidRPr="00610D45">
              <w:t>Patricia Houghton</w:t>
            </w:r>
          </w:p>
          <w:p w14:paraId="553D0385" w14:textId="77777777" w:rsidR="00DF666B" w:rsidRDefault="00DF666B" w:rsidP="00F34B05">
            <w:r w:rsidRPr="00610D45">
              <w:t>Kent Spackman</w:t>
            </w:r>
            <w:r>
              <w:t xml:space="preserve">, </w:t>
            </w:r>
          </w:p>
          <w:p w14:paraId="20BCD8A4" w14:textId="77777777" w:rsidR="00DF666B" w:rsidRPr="00610D45" w:rsidRDefault="00DF666B" w:rsidP="00F34B05">
            <w:r>
              <w:t>Guillermo Reynoso</w:t>
            </w:r>
          </w:p>
        </w:tc>
        <w:tc>
          <w:tcPr>
            <w:tcW w:w="4211" w:type="dxa"/>
            <w:vAlign w:val="center"/>
          </w:tcPr>
          <w:p w14:paraId="07CFBE75" w14:textId="77777777" w:rsidR="00DF666B" w:rsidRDefault="00DF666B">
            <w:r>
              <w:t>Final version</w:t>
            </w:r>
          </w:p>
        </w:tc>
      </w:tr>
      <w:tr w:rsidR="00DF666B" w:rsidRPr="00610D45" w14:paraId="0672C42C" w14:textId="77777777">
        <w:trPr>
          <w:trHeight w:val="397"/>
        </w:trPr>
        <w:tc>
          <w:tcPr>
            <w:tcW w:w="1260" w:type="dxa"/>
            <w:vAlign w:val="center"/>
          </w:tcPr>
          <w:p w14:paraId="373D95BE" w14:textId="77777777" w:rsidR="00DF666B" w:rsidRDefault="00DF666B">
            <w:r>
              <w:t>1.01</w:t>
            </w:r>
          </w:p>
        </w:tc>
        <w:tc>
          <w:tcPr>
            <w:tcW w:w="1620" w:type="dxa"/>
            <w:vAlign w:val="center"/>
          </w:tcPr>
          <w:p w14:paraId="50A66540" w14:textId="77777777" w:rsidR="00DF666B" w:rsidRDefault="00DF666B">
            <w:r>
              <w:t>20100305-12</w:t>
            </w:r>
          </w:p>
        </w:tc>
        <w:tc>
          <w:tcPr>
            <w:tcW w:w="2932" w:type="dxa"/>
            <w:vAlign w:val="center"/>
          </w:tcPr>
          <w:p w14:paraId="1A87302E" w14:textId="77777777" w:rsidR="00DF666B" w:rsidRDefault="00DF666B" w:rsidP="00287C22">
            <w:r>
              <w:t>Asta Høy</w:t>
            </w:r>
          </w:p>
          <w:p w14:paraId="4F5005B7" w14:textId="77777777" w:rsidR="00DF666B" w:rsidRDefault="00DF666B" w:rsidP="00287C22">
            <w:r>
              <w:t>Jane Howarth</w:t>
            </w:r>
          </w:p>
        </w:tc>
        <w:tc>
          <w:tcPr>
            <w:tcW w:w="4211" w:type="dxa"/>
            <w:vAlign w:val="center"/>
          </w:tcPr>
          <w:p w14:paraId="4BF80F60" w14:textId="77777777" w:rsidR="00DF666B" w:rsidRDefault="00DF666B">
            <w:r>
              <w:t>Revision based on user feedback</w:t>
            </w:r>
          </w:p>
        </w:tc>
      </w:tr>
      <w:tr w:rsidR="00DF666B" w:rsidRPr="00610D45" w14:paraId="619D2B6E" w14:textId="77777777">
        <w:trPr>
          <w:trHeight w:val="397"/>
        </w:trPr>
        <w:tc>
          <w:tcPr>
            <w:tcW w:w="1260" w:type="dxa"/>
            <w:vAlign w:val="center"/>
          </w:tcPr>
          <w:p w14:paraId="7BDC8DD8" w14:textId="77777777" w:rsidR="00DF666B" w:rsidRDefault="00DF666B">
            <w:r>
              <w:t>2.00</w:t>
            </w:r>
          </w:p>
        </w:tc>
        <w:tc>
          <w:tcPr>
            <w:tcW w:w="1620" w:type="dxa"/>
            <w:vAlign w:val="center"/>
          </w:tcPr>
          <w:p w14:paraId="573A8AB5" w14:textId="77777777" w:rsidR="00DF666B" w:rsidRDefault="00DF666B">
            <w:r>
              <w:t>20100407</w:t>
            </w:r>
          </w:p>
        </w:tc>
        <w:tc>
          <w:tcPr>
            <w:tcW w:w="2932" w:type="dxa"/>
            <w:vAlign w:val="center"/>
          </w:tcPr>
          <w:p w14:paraId="7BE829AD" w14:textId="77777777" w:rsidR="00DF666B" w:rsidRDefault="00DF666B" w:rsidP="004B111B">
            <w:r>
              <w:t>Asta Høy</w:t>
            </w:r>
          </w:p>
          <w:p w14:paraId="1493CF95" w14:textId="77777777" w:rsidR="00DF666B" w:rsidRDefault="00DF666B" w:rsidP="004B111B">
            <w:r>
              <w:t>Jane Howarth</w:t>
            </w:r>
          </w:p>
        </w:tc>
        <w:tc>
          <w:tcPr>
            <w:tcW w:w="4211" w:type="dxa"/>
            <w:vAlign w:val="center"/>
          </w:tcPr>
          <w:p w14:paraId="058F32D1" w14:textId="77777777" w:rsidR="00DF666B" w:rsidRDefault="00DF666B" w:rsidP="004B111B">
            <w:r>
              <w:t>Minor edits, for publication</w:t>
            </w:r>
          </w:p>
        </w:tc>
      </w:tr>
      <w:tr w:rsidR="00DF666B" w:rsidRPr="00610D45" w14:paraId="0C86A152" w14:textId="77777777">
        <w:trPr>
          <w:trHeight w:val="397"/>
        </w:trPr>
        <w:tc>
          <w:tcPr>
            <w:tcW w:w="1260" w:type="dxa"/>
            <w:vAlign w:val="center"/>
          </w:tcPr>
          <w:p w14:paraId="6597FAF1" w14:textId="77777777" w:rsidR="00DF666B" w:rsidRDefault="00DF666B">
            <w:r>
              <w:t>2.01</w:t>
            </w:r>
          </w:p>
        </w:tc>
        <w:tc>
          <w:tcPr>
            <w:tcW w:w="1620" w:type="dxa"/>
            <w:vAlign w:val="center"/>
          </w:tcPr>
          <w:p w14:paraId="1282E38B" w14:textId="77777777" w:rsidR="00DF666B" w:rsidRDefault="00DF666B">
            <w:r>
              <w:t>20111103</w:t>
            </w:r>
          </w:p>
        </w:tc>
        <w:tc>
          <w:tcPr>
            <w:tcW w:w="2932" w:type="dxa"/>
            <w:vAlign w:val="center"/>
          </w:tcPr>
          <w:p w14:paraId="426005DE" w14:textId="77777777" w:rsidR="00DF666B" w:rsidRDefault="00DF666B" w:rsidP="004B111B">
            <w:r w:rsidRPr="00B23906">
              <w:t>Karin Ahlzén</w:t>
            </w:r>
          </w:p>
        </w:tc>
        <w:tc>
          <w:tcPr>
            <w:tcW w:w="4211" w:type="dxa"/>
            <w:vAlign w:val="center"/>
          </w:tcPr>
          <w:p w14:paraId="78CDDC3A" w14:textId="77777777" w:rsidR="00DF666B" w:rsidRDefault="00DF666B" w:rsidP="004B111B">
            <w:r>
              <w:t xml:space="preserve">Review and inclusion of text about quality indicators in Introduction  </w:t>
            </w:r>
          </w:p>
        </w:tc>
      </w:tr>
      <w:tr w:rsidR="00DF666B" w:rsidRPr="00610D45" w14:paraId="4941EB20" w14:textId="77777777">
        <w:trPr>
          <w:trHeight w:val="397"/>
        </w:trPr>
        <w:tc>
          <w:tcPr>
            <w:tcW w:w="1260" w:type="dxa"/>
            <w:vAlign w:val="center"/>
          </w:tcPr>
          <w:p w14:paraId="23E79132" w14:textId="77777777" w:rsidR="00DF666B" w:rsidRDefault="00DF666B">
            <w:r>
              <w:t>2.02</w:t>
            </w:r>
          </w:p>
        </w:tc>
        <w:tc>
          <w:tcPr>
            <w:tcW w:w="1620" w:type="dxa"/>
            <w:vAlign w:val="center"/>
          </w:tcPr>
          <w:p w14:paraId="05B9ECCE" w14:textId="77777777" w:rsidR="00DF666B" w:rsidRDefault="00DF666B">
            <w:r>
              <w:t>20120202-20120809</w:t>
            </w:r>
          </w:p>
        </w:tc>
        <w:tc>
          <w:tcPr>
            <w:tcW w:w="2932" w:type="dxa"/>
            <w:vAlign w:val="center"/>
          </w:tcPr>
          <w:p w14:paraId="48BE52CF" w14:textId="77777777" w:rsidR="00DF666B" w:rsidRPr="00B23906" w:rsidRDefault="00DF666B" w:rsidP="004B111B">
            <w:r>
              <w:t>Jane Howarth</w:t>
            </w:r>
          </w:p>
        </w:tc>
        <w:tc>
          <w:tcPr>
            <w:tcW w:w="4211" w:type="dxa"/>
            <w:vAlign w:val="center"/>
          </w:tcPr>
          <w:p w14:paraId="487B9CF9" w14:textId="77777777" w:rsidR="00DF666B" w:rsidRDefault="00DF666B" w:rsidP="004B111B">
            <w:r>
              <w:t>Additional review and edits related to translation quality assessment work (background, methodology and toolkit documents(s)), and, cleanup in preparation for published “ver 3.0”</w:t>
            </w:r>
          </w:p>
        </w:tc>
      </w:tr>
    </w:tbl>
    <w:bookmarkEnd w:id="5"/>
    <w:p w14:paraId="00E60F55" w14:textId="77777777" w:rsidR="00DF666B" w:rsidRPr="00044818" w:rsidRDefault="00DF666B" w:rsidP="00FD288E">
      <w:pPr>
        <w:pStyle w:val="Headingbold"/>
        <w:spacing w:before="120"/>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512A37" w14:paraId="1D1D0D9E" w14:textId="77777777">
        <w:trPr>
          <w:trHeight w:val="397"/>
        </w:trPr>
        <w:tc>
          <w:tcPr>
            <w:tcW w:w="1620" w:type="dxa"/>
            <w:tcBorders>
              <w:right w:val="nil"/>
            </w:tcBorders>
            <w:shd w:val="clear" w:color="auto" w:fill="C7DAF1"/>
            <w:vAlign w:val="center"/>
          </w:tcPr>
          <w:p w14:paraId="14E6E827" w14:textId="77777777" w:rsidR="00DF666B" w:rsidRPr="00512A37" w:rsidRDefault="00DF666B" w:rsidP="00160D84">
            <w:pPr>
              <w:rPr>
                <w:b/>
              </w:rPr>
            </w:pPr>
            <w:r w:rsidRPr="00512A37">
              <w:rPr>
                <w:b/>
              </w:rPr>
              <w:t>Review date</w:t>
            </w:r>
          </w:p>
        </w:tc>
        <w:tc>
          <w:tcPr>
            <w:tcW w:w="3240" w:type="dxa"/>
            <w:tcBorders>
              <w:left w:val="nil"/>
              <w:right w:val="nil"/>
            </w:tcBorders>
            <w:shd w:val="clear" w:color="auto" w:fill="C7DAF1"/>
            <w:vAlign w:val="center"/>
          </w:tcPr>
          <w:p w14:paraId="7964E374" w14:textId="77777777" w:rsidR="00DF666B" w:rsidRPr="00512A37" w:rsidRDefault="00DF666B" w:rsidP="00160D84">
            <w:pPr>
              <w:rPr>
                <w:b/>
              </w:rPr>
            </w:pPr>
            <w:r w:rsidRPr="00512A37">
              <w:rPr>
                <w:b/>
              </w:rPr>
              <w:t>Responsible owner</w:t>
            </w:r>
          </w:p>
        </w:tc>
        <w:tc>
          <w:tcPr>
            <w:tcW w:w="5040" w:type="dxa"/>
            <w:tcBorders>
              <w:left w:val="nil"/>
            </w:tcBorders>
            <w:shd w:val="clear" w:color="auto" w:fill="C7DAF1"/>
            <w:vAlign w:val="center"/>
          </w:tcPr>
          <w:p w14:paraId="2E76C2D4" w14:textId="77777777" w:rsidR="00DF666B" w:rsidRPr="00512A37" w:rsidRDefault="00DF666B" w:rsidP="00160D84">
            <w:pPr>
              <w:rPr>
                <w:b/>
              </w:rPr>
            </w:pPr>
            <w:r w:rsidRPr="00512A37">
              <w:rPr>
                <w:b/>
              </w:rPr>
              <w:t>Comments</w:t>
            </w:r>
          </w:p>
        </w:tc>
      </w:tr>
      <w:tr w:rsidR="00DF666B" w:rsidRPr="00E87BDC" w14:paraId="48BA6503" w14:textId="77777777">
        <w:trPr>
          <w:trHeight w:val="397"/>
        </w:trPr>
        <w:tc>
          <w:tcPr>
            <w:tcW w:w="1620" w:type="dxa"/>
            <w:vAlign w:val="center"/>
          </w:tcPr>
          <w:p w14:paraId="7EA02EA0" w14:textId="77777777" w:rsidR="00DF666B" w:rsidRPr="00E87BDC" w:rsidRDefault="00DF666B" w:rsidP="00160D84">
            <w:r>
              <w:t>20100501</w:t>
            </w:r>
          </w:p>
        </w:tc>
        <w:tc>
          <w:tcPr>
            <w:tcW w:w="3240" w:type="dxa"/>
            <w:vAlign w:val="center"/>
          </w:tcPr>
          <w:p w14:paraId="6229B439" w14:textId="77777777" w:rsidR="00DF666B" w:rsidRPr="00E87BDC" w:rsidRDefault="00DF666B" w:rsidP="00160D84">
            <w:r>
              <w:t>Translation SIG</w:t>
            </w:r>
          </w:p>
        </w:tc>
        <w:tc>
          <w:tcPr>
            <w:tcW w:w="5040" w:type="dxa"/>
            <w:vAlign w:val="center"/>
          </w:tcPr>
          <w:p w14:paraId="74F3D189" w14:textId="77777777" w:rsidR="00DF666B" w:rsidRPr="00E87BDC" w:rsidRDefault="00DF666B" w:rsidP="00160D84">
            <w:r>
              <w:t>To include feedback</w:t>
            </w:r>
          </w:p>
        </w:tc>
      </w:tr>
      <w:tr w:rsidR="00DF666B" w:rsidRPr="00E87BDC" w14:paraId="7C036BDD" w14:textId="77777777">
        <w:trPr>
          <w:trHeight w:val="397"/>
        </w:trPr>
        <w:tc>
          <w:tcPr>
            <w:tcW w:w="1620" w:type="dxa"/>
            <w:vAlign w:val="center"/>
          </w:tcPr>
          <w:p w14:paraId="31C201D4" w14:textId="77777777" w:rsidR="00DF666B" w:rsidRDefault="00DF666B" w:rsidP="00160D84">
            <w:r>
              <w:t>20120501</w:t>
            </w:r>
          </w:p>
        </w:tc>
        <w:tc>
          <w:tcPr>
            <w:tcW w:w="3240" w:type="dxa"/>
            <w:vAlign w:val="center"/>
          </w:tcPr>
          <w:p w14:paraId="7ACCDE68" w14:textId="77777777" w:rsidR="00DF666B" w:rsidRDefault="00DF666B" w:rsidP="00160D84">
            <w:r>
              <w:t>Translation SIG</w:t>
            </w:r>
          </w:p>
        </w:tc>
        <w:tc>
          <w:tcPr>
            <w:tcW w:w="5040" w:type="dxa"/>
            <w:vAlign w:val="center"/>
          </w:tcPr>
          <w:p w14:paraId="207D250F" w14:textId="77777777" w:rsidR="00DF666B" w:rsidRDefault="00DF666B" w:rsidP="00160D84">
            <w:r>
              <w:t>As per review process</w:t>
            </w:r>
          </w:p>
        </w:tc>
      </w:tr>
    </w:tbl>
    <w:p w14:paraId="2A4DFF10" w14:textId="77777777" w:rsidR="00DF666B" w:rsidRPr="00610D45" w:rsidRDefault="00DF666B" w:rsidP="006D1D28">
      <w:pPr>
        <w:spacing w:before="120" w:after="120"/>
      </w:pPr>
      <w:r w:rsidRPr="00610D45">
        <w:t>© International Health Terminology Standa</w:t>
      </w:r>
      <w:r>
        <w:t>rds Development Organization 2010</w:t>
      </w:r>
      <w:r w:rsidRPr="00610D45">
        <w:t>. All rights reserved.</w:t>
      </w:r>
    </w:p>
    <w:p w14:paraId="0D3ED35F" w14:textId="77777777" w:rsidR="00DF666B" w:rsidRPr="00610D45" w:rsidRDefault="00DF666B" w:rsidP="006D1D28">
      <w:pPr>
        <w:spacing w:after="40" w:line="240" w:lineRule="atLeast"/>
        <w:rPr>
          <w:sz w:val="16"/>
          <w:szCs w:val="16"/>
        </w:rPr>
      </w:pPr>
      <w:r w:rsidRPr="00610D45">
        <w:rPr>
          <w:sz w:val="16"/>
          <w:szCs w:val="16"/>
        </w:rPr>
        <w:t>SNOMED CT® was originally created by the College of American Pathologists.</w:t>
      </w:r>
    </w:p>
    <w:p w14:paraId="3E3F8CB9" w14:textId="77777777" w:rsidR="00DF666B" w:rsidRPr="00610D45" w:rsidRDefault="00DF666B" w:rsidP="006D1D28">
      <w:pPr>
        <w:spacing w:before="40" w:after="40" w:line="240" w:lineRule="atLeast"/>
        <w:rPr>
          <w:sz w:val="16"/>
          <w:szCs w:val="16"/>
        </w:rPr>
      </w:pPr>
      <w:r w:rsidRPr="00610D45">
        <w:rPr>
          <w:sz w:val="16"/>
          <w:szCs w:val="16"/>
        </w:rPr>
        <w:t xml:space="preserve">This document forms part of the International Release of SNOMED CT® distributed by the International Health Terminology Standards Development Organization (IHTSDO), and is subject to the IHTSDO’s SNOMED CT® Affiliate Licence. Details of the SNOMED CT® Affiliate Licence may be found at </w:t>
      </w:r>
      <w:r w:rsidRPr="00610D45">
        <w:rPr>
          <w:i/>
          <w:sz w:val="16"/>
          <w:szCs w:val="16"/>
        </w:rPr>
        <w:t>http://www.ihtsdo.org/our-standards/licensing/</w:t>
      </w:r>
      <w:r w:rsidRPr="00610D45">
        <w:rPr>
          <w:sz w:val="16"/>
          <w:szCs w:val="16"/>
        </w:rPr>
        <w:t xml:space="preserve">. </w:t>
      </w:r>
    </w:p>
    <w:p w14:paraId="27066B4D" w14:textId="77777777" w:rsidR="00DF666B" w:rsidRPr="00610D45" w:rsidRDefault="00DF666B" w:rsidP="00FA6751">
      <w:pPr>
        <w:spacing w:after="120" w:line="240" w:lineRule="atLeast"/>
        <w:rPr>
          <w:sz w:val="16"/>
          <w:szCs w:val="16"/>
        </w:rPr>
      </w:pPr>
      <w:r w:rsidRPr="00610D45">
        <w:rPr>
          <w:sz w:val="16"/>
          <w:szCs w:val="16"/>
        </w:rPr>
        <w:lastRenderedPageBreak/>
        <w: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t>
      </w:r>
    </w:p>
    <w:p w14:paraId="3C4F3780" w14:textId="77777777" w:rsidR="00DF666B" w:rsidRPr="00610D45" w:rsidRDefault="00DF666B" w:rsidP="00FA6751">
      <w:pPr>
        <w:spacing w:before="120" w:after="120" w:line="240" w:lineRule="atLeast"/>
        <w:rPr>
          <w:sz w:val="16"/>
          <w:szCs w:val="16"/>
        </w:rPr>
      </w:pPr>
      <w:r w:rsidRPr="00610D45">
        <w:rPr>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610D45">
        <w:rPr>
          <w:i/>
          <w:sz w:val="16"/>
          <w:szCs w:val="16"/>
        </w:rPr>
        <w:t>http://www.ihtsdo.org/members/</w:t>
      </w:r>
      <w:r w:rsidRPr="00610D45">
        <w:rPr>
          <w:sz w:val="16"/>
          <w:szCs w:val="16"/>
        </w:rPr>
        <w:t>].</w:t>
      </w:r>
    </w:p>
    <w:p w14:paraId="4610EAC3" w14:textId="77777777" w:rsidR="00DF666B" w:rsidRPr="00610D45" w:rsidRDefault="00DF666B">
      <w:pPr>
        <w:spacing w:line="240" w:lineRule="atLeast"/>
        <w:rPr>
          <w:sz w:val="16"/>
          <w:szCs w:val="16"/>
        </w:rPr>
        <w:sectPr w:rsidR="00DF666B" w:rsidRPr="00610D45">
          <w:headerReference w:type="even" r:id="rId11"/>
          <w:headerReference w:type="default" r:id="rId12"/>
          <w:headerReference w:type="first" r:id="rId13"/>
          <w:footerReference w:type="first" r:id="rId14"/>
          <w:pgSz w:w="11906" w:h="16838" w:code="9"/>
          <w:pgMar w:top="3515" w:right="964" w:bottom="1701" w:left="964" w:header="454" w:footer="454" w:gutter="0"/>
          <w:cols w:space="708"/>
          <w:titlePg/>
          <w:docGrid w:linePitch="360"/>
        </w:sectPr>
      </w:pPr>
    </w:p>
    <w:p w14:paraId="120B1CB3" w14:textId="77777777" w:rsidR="00DF666B" w:rsidRPr="00610D45" w:rsidRDefault="00DF666B" w:rsidP="004917B9">
      <w:pPr>
        <w:pStyle w:val="TypografiTOCheadingAutomatisk"/>
      </w:pPr>
      <w:bookmarkStart w:id="15" w:name="TableOfContents"/>
      <w:bookmarkEnd w:id="15"/>
      <w:r w:rsidRPr="00610D45">
        <w:lastRenderedPageBreak/>
        <w:t>Table of Contents</w:t>
      </w:r>
    </w:p>
    <w:p w14:paraId="4F58BB0B" w14:textId="77777777" w:rsidR="00DF666B" w:rsidRDefault="00861D38">
      <w:pPr>
        <w:pStyle w:val="TOC1"/>
        <w:rPr>
          <w:rFonts w:ascii="Calibri" w:hAnsi="Calibri" w:cs="Arial"/>
          <w:color w:val="auto"/>
          <w:sz w:val="22"/>
          <w:szCs w:val="22"/>
          <w:lang w:val="sv-SE" w:eastAsia="sv-SE"/>
        </w:rPr>
      </w:pPr>
      <w:r>
        <w:fldChar w:fldCharType="begin"/>
      </w:r>
      <w:r w:rsidR="00DF666B">
        <w:instrText xml:space="preserve"> TOC \o "1-3" \h \z \u </w:instrText>
      </w:r>
      <w:r>
        <w:fldChar w:fldCharType="separate"/>
      </w:r>
      <w:hyperlink w:anchor="_Toc332289806" w:history="1">
        <w:r w:rsidR="00DF666B" w:rsidRPr="006930CD">
          <w:rPr>
            <w:rStyle w:val="Hyperlink"/>
          </w:rPr>
          <w:t>1 Introduction</w:t>
        </w:r>
        <w:r w:rsidR="00DF666B">
          <w:rPr>
            <w:webHidden/>
          </w:rPr>
          <w:tab/>
        </w:r>
        <w:r>
          <w:rPr>
            <w:webHidden/>
          </w:rPr>
          <w:fldChar w:fldCharType="begin"/>
        </w:r>
        <w:r w:rsidR="00DF666B">
          <w:rPr>
            <w:webHidden/>
          </w:rPr>
          <w:instrText xml:space="preserve"> PAGEREF _Toc332289806 \h </w:instrText>
        </w:r>
        <w:r>
          <w:rPr>
            <w:webHidden/>
          </w:rPr>
        </w:r>
        <w:r>
          <w:rPr>
            <w:webHidden/>
          </w:rPr>
          <w:fldChar w:fldCharType="separate"/>
        </w:r>
        <w:r w:rsidR="00DF666B">
          <w:rPr>
            <w:webHidden/>
          </w:rPr>
          <w:t>6</w:t>
        </w:r>
        <w:r>
          <w:rPr>
            <w:webHidden/>
          </w:rPr>
          <w:fldChar w:fldCharType="end"/>
        </w:r>
      </w:hyperlink>
    </w:p>
    <w:p w14:paraId="1A0C81CB" w14:textId="77777777" w:rsidR="00DF666B" w:rsidRDefault="0001130A">
      <w:pPr>
        <w:pStyle w:val="TOC2"/>
        <w:rPr>
          <w:rFonts w:ascii="Calibri" w:hAnsi="Calibri" w:cs="Arial"/>
          <w:noProof/>
          <w:szCs w:val="22"/>
          <w:lang w:val="sv-SE" w:eastAsia="sv-SE"/>
        </w:rPr>
      </w:pPr>
      <w:hyperlink w:anchor="_Toc332289807" w:history="1">
        <w:r w:rsidR="00DF666B" w:rsidRPr="006930CD">
          <w:rPr>
            <w:rStyle w:val="Hyperlink"/>
            <w:noProof/>
          </w:rPr>
          <w:t>1.1 Purpose and scope of this document</w:t>
        </w:r>
        <w:r w:rsidR="00DF666B">
          <w:rPr>
            <w:noProof/>
            <w:webHidden/>
          </w:rPr>
          <w:tab/>
        </w:r>
        <w:r w:rsidR="00861D38">
          <w:rPr>
            <w:noProof/>
            <w:webHidden/>
          </w:rPr>
          <w:fldChar w:fldCharType="begin"/>
        </w:r>
        <w:r w:rsidR="00DF666B">
          <w:rPr>
            <w:noProof/>
            <w:webHidden/>
          </w:rPr>
          <w:instrText xml:space="preserve"> PAGEREF _Toc332289807 \h </w:instrText>
        </w:r>
        <w:r w:rsidR="00861D38">
          <w:rPr>
            <w:noProof/>
            <w:webHidden/>
          </w:rPr>
        </w:r>
        <w:r w:rsidR="00861D38">
          <w:rPr>
            <w:noProof/>
            <w:webHidden/>
          </w:rPr>
          <w:fldChar w:fldCharType="separate"/>
        </w:r>
        <w:r w:rsidR="00DF666B">
          <w:rPr>
            <w:noProof/>
            <w:webHidden/>
          </w:rPr>
          <w:t>6</w:t>
        </w:r>
        <w:r w:rsidR="00861D38">
          <w:rPr>
            <w:noProof/>
            <w:webHidden/>
          </w:rPr>
          <w:fldChar w:fldCharType="end"/>
        </w:r>
      </w:hyperlink>
    </w:p>
    <w:p w14:paraId="6CDC18B1" w14:textId="77777777" w:rsidR="00DF666B" w:rsidRDefault="0001130A">
      <w:pPr>
        <w:pStyle w:val="TOC3"/>
        <w:rPr>
          <w:rFonts w:ascii="Calibri" w:hAnsi="Calibri" w:cs="Arial"/>
          <w:sz w:val="22"/>
          <w:szCs w:val="22"/>
          <w:lang w:val="sv-SE" w:eastAsia="sv-SE"/>
        </w:rPr>
      </w:pPr>
      <w:hyperlink w:anchor="_Toc332289808" w:history="1">
        <w:r w:rsidR="00DF666B" w:rsidRPr="006930CD">
          <w:rPr>
            <w:rStyle w:val="Hyperlink"/>
            <w:lang w:val="en-GB"/>
          </w:rPr>
          <w:t>1.1.1 Assessment of translation quality</w:t>
        </w:r>
        <w:r w:rsidR="00DF666B">
          <w:rPr>
            <w:webHidden/>
          </w:rPr>
          <w:tab/>
        </w:r>
        <w:r w:rsidR="00861D38">
          <w:rPr>
            <w:webHidden/>
          </w:rPr>
          <w:fldChar w:fldCharType="begin"/>
        </w:r>
        <w:r w:rsidR="00DF666B">
          <w:rPr>
            <w:webHidden/>
          </w:rPr>
          <w:instrText xml:space="preserve"> PAGEREF _Toc332289808 \h </w:instrText>
        </w:r>
        <w:r w:rsidR="00861D38">
          <w:rPr>
            <w:webHidden/>
          </w:rPr>
        </w:r>
        <w:r w:rsidR="00861D38">
          <w:rPr>
            <w:webHidden/>
          </w:rPr>
          <w:fldChar w:fldCharType="separate"/>
        </w:r>
        <w:r w:rsidR="00DF666B">
          <w:rPr>
            <w:webHidden/>
          </w:rPr>
          <w:t>7</w:t>
        </w:r>
        <w:r w:rsidR="00861D38">
          <w:rPr>
            <w:webHidden/>
          </w:rPr>
          <w:fldChar w:fldCharType="end"/>
        </w:r>
      </w:hyperlink>
    </w:p>
    <w:p w14:paraId="52AC373C" w14:textId="77777777" w:rsidR="00DF666B" w:rsidRDefault="0001130A">
      <w:pPr>
        <w:pStyle w:val="TOC3"/>
        <w:rPr>
          <w:rFonts w:ascii="Calibri" w:hAnsi="Calibri" w:cs="Arial"/>
          <w:sz w:val="22"/>
          <w:szCs w:val="22"/>
          <w:lang w:val="sv-SE" w:eastAsia="sv-SE"/>
        </w:rPr>
      </w:pPr>
      <w:hyperlink w:anchor="_Toc332289809" w:history="1">
        <w:r w:rsidR="00DF666B" w:rsidRPr="006930CD">
          <w:rPr>
            <w:rStyle w:val="Hyperlink"/>
            <w:lang w:val="en-GB"/>
          </w:rPr>
          <w:t>1.1.2 Change requests</w:t>
        </w:r>
        <w:r w:rsidR="00DF666B">
          <w:rPr>
            <w:webHidden/>
          </w:rPr>
          <w:tab/>
        </w:r>
        <w:r w:rsidR="00861D38">
          <w:rPr>
            <w:webHidden/>
          </w:rPr>
          <w:fldChar w:fldCharType="begin"/>
        </w:r>
        <w:r w:rsidR="00DF666B">
          <w:rPr>
            <w:webHidden/>
          </w:rPr>
          <w:instrText xml:space="preserve"> PAGEREF _Toc332289809 \h </w:instrText>
        </w:r>
        <w:r w:rsidR="00861D38">
          <w:rPr>
            <w:webHidden/>
          </w:rPr>
        </w:r>
        <w:r w:rsidR="00861D38">
          <w:rPr>
            <w:webHidden/>
          </w:rPr>
          <w:fldChar w:fldCharType="separate"/>
        </w:r>
        <w:r w:rsidR="00DF666B">
          <w:rPr>
            <w:webHidden/>
          </w:rPr>
          <w:t>7</w:t>
        </w:r>
        <w:r w:rsidR="00861D38">
          <w:rPr>
            <w:webHidden/>
          </w:rPr>
          <w:fldChar w:fldCharType="end"/>
        </w:r>
      </w:hyperlink>
    </w:p>
    <w:p w14:paraId="33CFD93B" w14:textId="77777777" w:rsidR="00DF666B" w:rsidRDefault="0001130A">
      <w:pPr>
        <w:pStyle w:val="TOC3"/>
        <w:rPr>
          <w:rFonts w:ascii="Calibri" w:hAnsi="Calibri" w:cs="Arial"/>
          <w:sz w:val="22"/>
          <w:szCs w:val="22"/>
          <w:lang w:val="sv-SE" w:eastAsia="sv-SE"/>
        </w:rPr>
      </w:pPr>
      <w:hyperlink w:anchor="_Toc332289810" w:history="1">
        <w:r w:rsidR="00DF666B" w:rsidRPr="006930CD">
          <w:rPr>
            <w:rStyle w:val="Hyperlink"/>
            <w:lang w:val="en-GB"/>
          </w:rPr>
          <w:t xml:space="preserve">1.1.3 Feedback </w:t>
        </w:r>
        <w:r w:rsidR="00DF666B">
          <w:rPr>
            <w:webHidden/>
          </w:rPr>
          <w:tab/>
        </w:r>
        <w:r w:rsidR="00861D38">
          <w:rPr>
            <w:webHidden/>
          </w:rPr>
          <w:fldChar w:fldCharType="begin"/>
        </w:r>
        <w:r w:rsidR="00DF666B">
          <w:rPr>
            <w:webHidden/>
          </w:rPr>
          <w:instrText xml:space="preserve"> PAGEREF _Toc332289810 \h </w:instrText>
        </w:r>
        <w:r w:rsidR="00861D38">
          <w:rPr>
            <w:webHidden/>
          </w:rPr>
        </w:r>
        <w:r w:rsidR="00861D38">
          <w:rPr>
            <w:webHidden/>
          </w:rPr>
          <w:fldChar w:fldCharType="separate"/>
        </w:r>
        <w:r w:rsidR="00DF666B">
          <w:rPr>
            <w:webHidden/>
          </w:rPr>
          <w:t>7</w:t>
        </w:r>
        <w:r w:rsidR="00861D38">
          <w:rPr>
            <w:webHidden/>
          </w:rPr>
          <w:fldChar w:fldCharType="end"/>
        </w:r>
      </w:hyperlink>
    </w:p>
    <w:p w14:paraId="47CD7D81" w14:textId="77777777" w:rsidR="00DF666B" w:rsidRDefault="0001130A">
      <w:pPr>
        <w:pStyle w:val="TOC2"/>
        <w:rPr>
          <w:rFonts w:ascii="Calibri" w:hAnsi="Calibri" w:cs="Arial"/>
          <w:noProof/>
          <w:szCs w:val="22"/>
          <w:lang w:val="sv-SE" w:eastAsia="sv-SE"/>
        </w:rPr>
      </w:pPr>
      <w:hyperlink w:anchor="_Toc332289811" w:history="1">
        <w:r w:rsidR="00DF666B" w:rsidRPr="006930CD">
          <w:rPr>
            <w:rStyle w:val="Hyperlink"/>
            <w:noProof/>
          </w:rPr>
          <w:t>1.2 Target group</w:t>
        </w:r>
        <w:r w:rsidR="00DF666B">
          <w:rPr>
            <w:noProof/>
            <w:webHidden/>
          </w:rPr>
          <w:tab/>
        </w:r>
        <w:r w:rsidR="00861D38">
          <w:rPr>
            <w:noProof/>
            <w:webHidden/>
          </w:rPr>
          <w:fldChar w:fldCharType="begin"/>
        </w:r>
        <w:r w:rsidR="00DF666B">
          <w:rPr>
            <w:noProof/>
            <w:webHidden/>
          </w:rPr>
          <w:instrText xml:space="preserve"> PAGEREF _Toc332289811 \h </w:instrText>
        </w:r>
        <w:r w:rsidR="00861D38">
          <w:rPr>
            <w:noProof/>
            <w:webHidden/>
          </w:rPr>
        </w:r>
        <w:r w:rsidR="00861D38">
          <w:rPr>
            <w:noProof/>
            <w:webHidden/>
          </w:rPr>
          <w:fldChar w:fldCharType="separate"/>
        </w:r>
        <w:r w:rsidR="00DF666B">
          <w:rPr>
            <w:noProof/>
            <w:webHidden/>
          </w:rPr>
          <w:t>8</w:t>
        </w:r>
        <w:r w:rsidR="00861D38">
          <w:rPr>
            <w:noProof/>
            <w:webHidden/>
          </w:rPr>
          <w:fldChar w:fldCharType="end"/>
        </w:r>
      </w:hyperlink>
    </w:p>
    <w:p w14:paraId="3154AC3C" w14:textId="77777777" w:rsidR="00DF666B" w:rsidRDefault="0001130A">
      <w:pPr>
        <w:pStyle w:val="TOC1"/>
        <w:rPr>
          <w:rFonts w:ascii="Calibri" w:hAnsi="Calibri" w:cs="Arial"/>
          <w:color w:val="auto"/>
          <w:sz w:val="22"/>
          <w:szCs w:val="22"/>
          <w:lang w:val="sv-SE" w:eastAsia="sv-SE"/>
        </w:rPr>
      </w:pPr>
      <w:hyperlink w:anchor="_Toc332289812" w:history="1">
        <w:r w:rsidR="00DF666B" w:rsidRPr="006930CD">
          <w:rPr>
            <w:rStyle w:val="Hyperlink"/>
          </w:rPr>
          <w:t>2 An introduction to terminological principles</w:t>
        </w:r>
        <w:r w:rsidR="00DF666B">
          <w:rPr>
            <w:webHidden/>
          </w:rPr>
          <w:tab/>
        </w:r>
        <w:r w:rsidR="00861D38">
          <w:rPr>
            <w:webHidden/>
          </w:rPr>
          <w:fldChar w:fldCharType="begin"/>
        </w:r>
        <w:r w:rsidR="00DF666B">
          <w:rPr>
            <w:webHidden/>
          </w:rPr>
          <w:instrText xml:space="preserve"> PAGEREF _Toc332289812 \h </w:instrText>
        </w:r>
        <w:r w:rsidR="00861D38">
          <w:rPr>
            <w:webHidden/>
          </w:rPr>
        </w:r>
        <w:r w:rsidR="00861D38">
          <w:rPr>
            <w:webHidden/>
          </w:rPr>
          <w:fldChar w:fldCharType="separate"/>
        </w:r>
        <w:r w:rsidR="00DF666B">
          <w:rPr>
            <w:webHidden/>
          </w:rPr>
          <w:t>9</w:t>
        </w:r>
        <w:r w:rsidR="00861D38">
          <w:rPr>
            <w:webHidden/>
          </w:rPr>
          <w:fldChar w:fldCharType="end"/>
        </w:r>
      </w:hyperlink>
    </w:p>
    <w:p w14:paraId="186042A1" w14:textId="77777777" w:rsidR="00DF666B" w:rsidRDefault="0001130A">
      <w:pPr>
        <w:pStyle w:val="TOC2"/>
        <w:rPr>
          <w:rFonts w:ascii="Calibri" w:hAnsi="Calibri" w:cs="Arial"/>
          <w:noProof/>
          <w:szCs w:val="22"/>
          <w:lang w:val="sv-SE" w:eastAsia="sv-SE"/>
        </w:rPr>
      </w:pPr>
      <w:hyperlink w:anchor="_Toc332289813" w:history="1">
        <w:r w:rsidR="00DF666B" w:rsidRPr="006930CD">
          <w:rPr>
            <w:rStyle w:val="Hyperlink"/>
            <w:noProof/>
          </w:rPr>
          <w:t>2.1 Concepts and terms</w:t>
        </w:r>
        <w:r w:rsidR="00DF666B">
          <w:rPr>
            <w:noProof/>
            <w:webHidden/>
          </w:rPr>
          <w:tab/>
        </w:r>
        <w:r w:rsidR="00861D38">
          <w:rPr>
            <w:noProof/>
            <w:webHidden/>
          </w:rPr>
          <w:fldChar w:fldCharType="begin"/>
        </w:r>
        <w:r w:rsidR="00DF666B">
          <w:rPr>
            <w:noProof/>
            <w:webHidden/>
          </w:rPr>
          <w:instrText xml:space="preserve"> PAGEREF _Toc332289813 \h </w:instrText>
        </w:r>
        <w:r w:rsidR="00861D38">
          <w:rPr>
            <w:noProof/>
            <w:webHidden/>
          </w:rPr>
        </w:r>
        <w:r w:rsidR="00861D38">
          <w:rPr>
            <w:noProof/>
            <w:webHidden/>
          </w:rPr>
          <w:fldChar w:fldCharType="separate"/>
        </w:r>
        <w:r w:rsidR="00DF666B">
          <w:rPr>
            <w:noProof/>
            <w:webHidden/>
          </w:rPr>
          <w:t>10</w:t>
        </w:r>
        <w:r w:rsidR="00861D38">
          <w:rPr>
            <w:noProof/>
            <w:webHidden/>
          </w:rPr>
          <w:fldChar w:fldCharType="end"/>
        </w:r>
      </w:hyperlink>
    </w:p>
    <w:p w14:paraId="3FE8E33E" w14:textId="77777777" w:rsidR="00DF666B" w:rsidRDefault="0001130A">
      <w:pPr>
        <w:pStyle w:val="TOC2"/>
        <w:rPr>
          <w:rFonts w:ascii="Calibri" w:hAnsi="Calibri" w:cs="Arial"/>
          <w:noProof/>
          <w:szCs w:val="22"/>
          <w:lang w:val="sv-SE" w:eastAsia="sv-SE"/>
        </w:rPr>
      </w:pPr>
      <w:hyperlink w:anchor="_Toc332289814" w:history="1">
        <w:r w:rsidR="00DF666B" w:rsidRPr="006930CD">
          <w:rPr>
            <w:rStyle w:val="Hyperlink"/>
            <w:noProof/>
          </w:rPr>
          <w:t>2.2 Concept systems</w:t>
        </w:r>
        <w:r w:rsidR="00DF666B">
          <w:rPr>
            <w:noProof/>
            <w:webHidden/>
          </w:rPr>
          <w:tab/>
        </w:r>
        <w:r w:rsidR="00861D38">
          <w:rPr>
            <w:noProof/>
            <w:webHidden/>
          </w:rPr>
          <w:fldChar w:fldCharType="begin"/>
        </w:r>
        <w:r w:rsidR="00DF666B">
          <w:rPr>
            <w:noProof/>
            <w:webHidden/>
          </w:rPr>
          <w:instrText xml:space="preserve"> PAGEREF _Toc332289814 \h </w:instrText>
        </w:r>
        <w:r w:rsidR="00861D38">
          <w:rPr>
            <w:noProof/>
            <w:webHidden/>
          </w:rPr>
        </w:r>
        <w:r w:rsidR="00861D38">
          <w:rPr>
            <w:noProof/>
            <w:webHidden/>
          </w:rPr>
          <w:fldChar w:fldCharType="separate"/>
        </w:r>
        <w:r w:rsidR="00DF666B">
          <w:rPr>
            <w:noProof/>
            <w:webHidden/>
          </w:rPr>
          <w:t>11</w:t>
        </w:r>
        <w:r w:rsidR="00861D38">
          <w:rPr>
            <w:noProof/>
            <w:webHidden/>
          </w:rPr>
          <w:fldChar w:fldCharType="end"/>
        </w:r>
      </w:hyperlink>
    </w:p>
    <w:p w14:paraId="6462A9AC" w14:textId="77777777" w:rsidR="00DF666B" w:rsidRDefault="0001130A">
      <w:pPr>
        <w:pStyle w:val="TOC2"/>
        <w:rPr>
          <w:rFonts w:ascii="Calibri" w:hAnsi="Calibri" w:cs="Arial"/>
          <w:noProof/>
          <w:szCs w:val="22"/>
          <w:lang w:val="sv-SE" w:eastAsia="sv-SE"/>
        </w:rPr>
      </w:pPr>
      <w:hyperlink w:anchor="_Toc332289815" w:history="1">
        <w:r w:rsidR="00DF666B" w:rsidRPr="006930CD">
          <w:rPr>
            <w:rStyle w:val="Hyperlink"/>
            <w:noProof/>
          </w:rPr>
          <w:t>2.3 Definitions</w:t>
        </w:r>
        <w:r w:rsidR="00DF666B">
          <w:rPr>
            <w:noProof/>
            <w:webHidden/>
          </w:rPr>
          <w:tab/>
        </w:r>
        <w:r w:rsidR="00861D38">
          <w:rPr>
            <w:noProof/>
            <w:webHidden/>
          </w:rPr>
          <w:fldChar w:fldCharType="begin"/>
        </w:r>
        <w:r w:rsidR="00DF666B">
          <w:rPr>
            <w:noProof/>
            <w:webHidden/>
          </w:rPr>
          <w:instrText xml:space="preserve"> PAGEREF _Toc332289815 \h </w:instrText>
        </w:r>
        <w:r w:rsidR="00861D38">
          <w:rPr>
            <w:noProof/>
            <w:webHidden/>
          </w:rPr>
        </w:r>
        <w:r w:rsidR="00861D38">
          <w:rPr>
            <w:noProof/>
            <w:webHidden/>
          </w:rPr>
          <w:fldChar w:fldCharType="separate"/>
        </w:r>
        <w:r w:rsidR="00DF666B">
          <w:rPr>
            <w:noProof/>
            <w:webHidden/>
          </w:rPr>
          <w:t>12</w:t>
        </w:r>
        <w:r w:rsidR="00861D38">
          <w:rPr>
            <w:noProof/>
            <w:webHidden/>
          </w:rPr>
          <w:fldChar w:fldCharType="end"/>
        </w:r>
      </w:hyperlink>
    </w:p>
    <w:p w14:paraId="381417C2" w14:textId="77777777" w:rsidR="00DF666B" w:rsidRDefault="0001130A">
      <w:pPr>
        <w:pStyle w:val="TOC1"/>
        <w:rPr>
          <w:rFonts w:ascii="Calibri" w:hAnsi="Calibri" w:cs="Arial"/>
          <w:color w:val="auto"/>
          <w:sz w:val="22"/>
          <w:szCs w:val="22"/>
          <w:lang w:val="sv-SE" w:eastAsia="sv-SE"/>
        </w:rPr>
      </w:pPr>
      <w:hyperlink w:anchor="_Toc332289816" w:history="1">
        <w:r w:rsidR="00DF666B" w:rsidRPr="006930CD">
          <w:rPr>
            <w:rStyle w:val="Hyperlink"/>
          </w:rPr>
          <w:t>3 SNOMED CT® as a health terminology</w:t>
        </w:r>
        <w:r w:rsidR="00DF666B">
          <w:rPr>
            <w:webHidden/>
          </w:rPr>
          <w:tab/>
        </w:r>
        <w:r w:rsidR="00861D38">
          <w:rPr>
            <w:webHidden/>
          </w:rPr>
          <w:fldChar w:fldCharType="begin"/>
        </w:r>
        <w:r w:rsidR="00DF666B">
          <w:rPr>
            <w:webHidden/>
          </w:rPr>
          <w:instrText xml:space="preserve"> PAGEREF _Toc332289816 \h </w:instrText>
        </w:r>
        <w:r w:rsidR="00861D38">
          <w:rPr>
            <w:webHidden/>
          </w:rPr>
        </w:r>
        <w:r w:rsidR="00861D38">
          <w:rPr>
            <w:webHidden/>
          </w:rPr>
          <w:fldChar w:fldCharType="separate"/>
        </w:r>
        <w:r w:rsidR="00DF666B">
          <w:rPr>
            <w:webHidden/>
          </w:rPr>
          <w:t>13</w:t>
        </w:r>
        <w:r w:rsidR="00861D38">
          <w:rPr>
            <w:webHidden/>
          </w:rPr>
          <w:fldChar w:fldCharType="end"/>
        </w:r>
      </w:hyperlink>
    </w:p>
    <w:p w14:paraId="75E03302" w14:textId="77777777" w:rsidR="00DF666B" w:rsidRDefault="0001130A">
      <w:pPr>
        <w:pStyle w:val="TOC2"/>
        <w:rPr>
          <w:rFonts w:ascii="Calibri" w:hAnsi="Calibri" w:cs="Arial"/>
          <w:noProof/>
          <w:szCs w:val="22"/>
          <w:lang w:val="sv-SE" w:eastAsia="sv-SE"/>
        </w:rPr>
      </w:pPr>
      <w:hyperlink w:anchor="_Toc332289817" w:history="1">
        <w:r w:rsidR="00DF666B" w:rsidRPr="006930CD">
          <w:rPr>
            <w:rStyle w:val="Hyperlink"/>
            <w:noProof/>
          </w:rPr>
          <w:t>3.1 The multi-hierarchical and multi-axial structure of SNOMED CT®</w:t>
        </w:r>
        <w:r w:rsidR="00DF666B">
          <w:rPr>
            <w:noProof/>
            <w:webHidden/>
          </w:rPr>
          <w:tab/>
        </w:r>
        <w:r w:rsidR="00861D38">
          <w:rPr>
            <w:noProof/>
            <w:webHidden/>
          </w:rPr>
          <w:fldChar w:fldCharType="begin"/>
        </w:r>
        <w:r w:rsidR="00DF666B">
          <w:rPr>
            <w:noProof/>
            <w:webHidden/>
          </w:rPr>
          <w:instrText xml:space="preserve"> PAGEREF _Toc332289817 \h </w:instrText>
        </w:r>
        <w:r w:rsidR="00861D38">
          <w:rPr>
            <w:noProof/>
            <w:webHidden/>
          </w:rPr>
        </w:r>
        <w:r w:rsidR="00861D38">
          <w:rPr>
            <w:noProof/>
            <w:webHidden/>
          </w:rPr>
          <w:fldChar w:fldCharType="separate"/>
        </w:r>
        <w:r w:rsidR="00DF666B">
          <w:rPr>
            <w:noProof/>
            <w:webHidden/>
          </w:rPr>
          <w:t>13</w:t>
        </w:r>
        <w:r w:rsidR="00861D38">
          <w:rPr>
            <w:noProof/>
            <w:webHidden/>
          </w:rPr>
          <w:fldChar w:fldCharType="end"/>
        </w:r>
      </w:hyperlink>
    </w:p>
    <w:p w14:paraId="3511C325" w14:textId="77777777" w:rsidR="00DF666B" w:rsidRDefault="0001130A">
      <w:pPr>
        <w:pStyle w:val="TOC2"/>
        <w:rPr>
          <w:rFonts w:ascii="Calibri" w:hAnsi="Calibri" w:cs="Arial"/>
          <w:noProof/>
          <w:szCs w:val="22"/>
          <w:lang w:val="sv-SE" w:eastAsia="sv-SE"/>
        </w:rPr>
      </w:pPr>
      <w:hyperlink w:anchor="_Toc332289818" w:history="1">
        <w:r w:rsidR="00DF666B" w:rsidRPr="006930CD">
          <w:rPr>
            <w:rStyle w:val="Hyperlink"/>
            <w:noProof/>
          </w:rPr>
          <w:t>3.2 Fully specified names (FSNs) and Preferred terms (PTs)</w:t>
        </w:r>
        <w:r w:rsidR="00DF666B">
          <w:rPr>
            <w:noProof/>
            <w:webHidden/>
          </w:rPr>
          <w:tab/>
        </w:r>
        <w:r w:rsidR="00861D38">
          <w:rPr>
            <w:noProof/>
            <w:webHidden/>
          </w:rPr>
          <w:fldChar w:fldCharType="begin"/>
        </w:r>
        <w:r w:rsidR="00DF666B">
          <w:rPr>
            <w:noProof/>
            <w:webHidden/>
          </w:rPr>
          <w:instrText xml:space="preserve"> PAGEREF _Toc332289818 \h </w:instrText>
        </w:r>
        <w:r w:rsidR="00861D38">
          <w:rPr>
            <w:noProof/>
            <w:webHidden/>
          </w:rPr>
        </w:r>
        <w:r w:rsidR="00861D38">
          <w:rPr>
            <w:noProof/>
            <w:webHidden/>
          </w:rPr>
          <w:fldChar w:fldCharType="separate"/>
        </w:r>
        <w:r w:rsidR="00DF666B">
          <w:rPr>
            <w:noProof/>
            <w:webHidden/>
          </w:rPr>
          <w:t>15</w:t>
        </w:r>
        <w:r w:rsidR="00861D38">
          <w:rPr>
            <w:noProof/>
            <w:webHidden/>
          </w:rPr>
          <w:fldChar w:fldCharType="end"/>
        </w:r>
      </w:hyperlink>
    </w:p>
    <w:p w14:paraId="0578402E" w14:textId="77777777" w:rsidR="00DF666B" w:rsidRDefault="0001130A">
      <w:pPr>
        <w:pStyle w:val="TOC2"/>
        <w:rPr>
          <w:rFonts w:ascii="Calibri" w:hAnsi="Calibri" w:cs="Arial"/>
          <w:noProof/>
          <w:szCs w:val="22"/>
          <w:lang w:val="sv-SE" w:eastAsia="sv-SE"/>
        </w:rPr>
      </w:pPr>
      <w:hyperlink w:anchor="_Toc332289819" w:history="1">
        <w:r w:rsidR="00DF666B" w:rsidRPr="006930CD">
          <w:rPr>
            <w:rStyle w:val="Hyperlink"/>
            <w:noProof/>
          </w:rPr>
          <w:t>3.3 IHTSDO Style Guides/Editorial policies</w:t>
        </w:r>
        <w:r w:rsidR="00DF666B">
          <w:rPr>
            <w:noProof/>
            <w:webHidden/>
          </w:rPr>
          <w:tab/>
        </w:r>
        <w:r w:rsidR="00861D38">
          <w:rPr>
            <w:noProof/>
            <w:webHidden/>
          </w:rPr>
          <w:fldChar w:fldCharType="begin"/>
        </w:r>
        <w:r w:rsidR="00DF666B">
          <w:rPr>
            <w:noProof/>
            <w:webHidden/>
          </w:rPr>
          <w:instrText xml:space="preserve"> PAGEREF _Toc332289819 \h </w:instrText>
        </w:r>
        <w:r w:rsidR="00861D38">
          <w:rPr>
            <w:noProof/>
            <w:webHidden/>
          </w:rPr>
        </w:r>
        <w:r w:rsidR="00861D38">
          <w:rPr>
            <w:noProof/>
            <w:webHidden/>
          </w:rPr>
          <w:fldChar w:fldCharType="separate"/>
        </w:r>
        <w:r w:rsidR="00DF666B">
          <w:rPr>
            <w:noProof/>
            <w:webHidden/>
          </w:rPr>
          <w:t>16</w:t>
        </w:r>
        <w:r w:rsidR="00861D38">
          <w:rPr>
            <w:noProof/>
            <w:webHidden/>
          </w:rPr>
          <w:fldChar w:fldCharType="end"/>
        </w:r>
      </w:hyperlink>
    </w:p>
    <w:p w14:paraId="7142E11A" w14:textId="77777777" w:rsidR="00DF666B" w:rsidRDefault="0001130A">
      <w:pPr>
        <w:pStyle w:val="TOC2"/>
        <w:rPr>
          <w:rFonts w:ascii="Calibri" w:hAnsi="Calibri" w:cs="Arial"/>
          <w:noProof/>
          <w:szCs w:val="22"/>
          <w:lang w:val="sv-SE" w:eastAsia="sv-SE"/>
        </w:rPr>
      </w:pPr>
      <w:hyperlink w:anchor="_Toc332289820" w:history="1">
        <w:r w:rsidR="00DF666B" w:rsidRPr="006930CD">
          <w:rPr>
            <w:rStyle w:val="Hyperlink"/>
            <w:noProof/>
          </w:rPr>
          <w:t>3.4 SNOMED CT® definitions, attributes and relationships</w:t>
        </w:r>
        <w:r w:rsidR="00DF666B">
          <w:rPr>
            <w:noProof/>
            <w:webHidden/>
          </w:rPr>
          <w:tab/>
        </w:r>
        <w:r w:rsidR="00861D38">
          <w:rPr>
            <w:noProof/>
            <w:webHidden/>
          </w:rPr>
          <w:fldChar w:fldCharType="begin"/>
        </w:r>
        <w:r w:rsidR="00DF666B">
          <w:rPr>
            <w:noProof/>
            <w:webHidden/>
          </w:rPr>
          <w:instrText xml:space="preserve"> PAGEREF _Toc332289820 \h </w:instrText>
        </w:r>
        <w:r w:rsidR="00861D38">
          <w:rPr>
            <w:noProof/>
            <w:webHidden/>
          </w:rPr>
        </w:r>
        <w:r w:rsidR="00861D38">
          <w:rPr>
            <w:noProof/>
            <w:webHidden/>
          </w:rPr>
          <w:fldChar w:fldCharType="separate"/>
        </w:r>
        <w:r w:rsidR="00DF666B">
          <w:rPr>
            <w:noProof/>
            <w:webHidden/>
          </w:rPr>
          <w:t>16</w:t>
        </w:r>
        <w:r w:rsidR="00861D38">
          <w:rPr>
            <w:noProof/>
            <w:webHidden/>
          </w:rPr>
          <w:fldChar w:fldCharType="end"/>
        </w:r>
      </w:hyperlink>
    </w:p>
    <w:p w14:paraId="2DC28BB9" w14:textId="77777777" w:rsidR="00DF666B" w:rsidRDefault="0001130A">
      <w:pPr>
        <w:pStyle w:val="TOC1"/>
        <w:rPr>
          <w:rFonts w:ascii="Calibri" w:hAnsi="Calibri" w:cs="Arial"/>
          <w:color w:val="auto"/>
          <w:sz w:val="22"/>
          <w:szCs w:val="22"/>
          <w:lang w:val="sv-SE" w:eastAsia="sv-SE"/>
        </w:rPr>
      </w:pPr>
      <w:hyperlink w:anchor="_Toc332289821" w:history="1">
        <w:r w:rsidR="00DF666B" w:rsidRPr="006930CD">
          <w:rPr>
            <w:rStyle w:val="Hyperlink"/>
          </w:rPr>
          <w:t>4 Translating SNOMED CT®</w:t>
        </w:r>
        <w:r w:rsidR="00DF666B">
          <w:rPr>
            <w:webHidden/>
          </w:rPr>
          <w:tab/>
        </w:r>
        <w:r w:rsidR="00861D38">
          <w:rPr>
            <w:webHidden/>
          </w:rPr>
          <w:fldChar w:fldCharType="begin"/>
        </w:r>
        <w:r w:rsidR="00DF666B">
          <w:rPr>
            <w:webHidden/>
          </w:rPr>
          <w:instrText xml:space="preserve"> PAGEREF _Toc332289821 \h </w:instrText>
        </w:r>
        <w:r w:rsidR="00861D38">
          <w:rPr>
            <w:webHidden/>
          </w:rPr>
        </w:r>
        <w:r w:rsidR="00861D38">
          <w:rPr>
            <w:webHidden/>
          </w:rPr>
          <w:fldChar w:fldCharType="separate"/>
        </w:r>
        <w:r w:rsidR="00DF666B">
          <w:rPr>
            <w:webHidden/>
          </w:rPr>
          <w:t>18</w:t>
        </w:r>
        <w:r w:rsidR="00861D38">
          <w:rPr>
            <w:webHidden/>
          </w:rPr>
          <w:fldChar w:fldCharType="end"/>
        </w:r>
      </w:hyperlink>
    </w:p>
    <w:p w14:paraId="1B76F3A1" w14:textId="77777777" w:rsidR="00DF666B" w:rsidRDefault="0001130A">
      <w:pPr>
        <w:pStyle w:val="TOC2"/>
        <w:rPr>
          <w:rFonts w:ascii="Calibri" w:hAnsi="Calibri" w:cs="Arial"/>
          <w:noProof/>
          <w:szCs w:val="22"/>
          <w:lang w:val="sv-SE" w:eastAsia="sv-SE"/>
        </w:rPr>
      </w:pPr>
      <w:hyperlink w:anchor="_Toc332289822" w:history="1">
        <w:r w:rsidR="00DF666B" w:rsidRPr="006930CD">
          <w:rPr>
            <w:rStyle w:val="Hyperlink"/>
            <w:noProof/>
          </w:rPr>
          <w:t>4.1 Basic approach</w:t>
        </w:r>
        <w:r w:rsidR="00DF666B">
          <w:rPr>
            <w:noProof/>
            <w:webHidden/>
          </w:rPr>
          <w:tab/>
        </w:r>
        <w:r w:rsidR="00861D38">
          <w:rPr>
            <w:noProof/>
            <w:webHidden/>
          </w:rPr>
          <w:fldChar w:fldCharType="begin"/>
        </w:r>
        <w:r w:rsidR="00DF666B">
          <w:rPr>
            <w:noProof/>
            <w:webHidden/>
          </w:rPr>
          <w:instrText xml:space="preserve"> PAGEREF _Toc332289822 \h </w:instrText>
        </w:r>
        <w:r w:rsidR="00861D38">
          <w:rPr>
            <w:noProof/>
            <w:webHidden/>
          </w:rPr>
        </w:r>
        <w:r w:rsidR="00861D38">
          <w:rPr>
            <w:noProof/>
            <w:webHidden/>
          </w:rPr>
          <w:fldChar w:fldCharType="separate"/>
        </w:r>
        <w:r w:rsidR="00DF666B">
          <w:rPr>
            <w:noProof/>
            <w:webHidden/>
          </w:rPr>
          <w:t>18</w:t>
        </w:r>
        <w:r w:rsidR="00861D38">
          <w:rPr>
            <w:noProof/>
            <w:webHidden/>
          </w:rPr>
          <w:fldChar w:fldCharType="end"/>
        </w:r>
      </w:hyperlink>
    </w:p>
    <w:p w14:paraId="3D6D1C8A" w14:textId="77777777" w:rsidR="00DF666B" w:rsidRDefault="0001130A">
      <w:pPr>
        <w:pStyle w:val="TOC3"/>
        <w:rPr>
          <w:rFonts w:ascii="Calibri" w:hAnsi="Calibri" w:cs="Arial"/>
          <w:sz w:val="22"/>
          <w:szCs w:val="22"/>
          <w:lang w:val="sv-SE" w:eastAsia="sv-SE"/>
        </w:rPr>
      </w:pPr>
      <w:hyperlink w:anchor="_Toc332289823" w:history="1">
        <w:r w:rsidR="00DF666B" w:rsidRPr="006930CD">
          <w:rPr>
            <w:rStyle w:val="Hyperlink"/>
            <w:lang w:val="en-GB"/>
          </w:rPr>
          <w:t>4.1.1 The principle of concept based translation: a key issue!</w:t>
        </w:r>
        <w:r w:rsidR="00DF666B">
          <w:rPr>
            <w:webHidden/>
          </w:rPr>
          <w:tab/>
        </w:r>
        <w:r w:rsidR="00861D38">
          <w:rPr>
            <w:webHidden/>
          </w:rPr>
          <w:fldChar w:fldCharType="begin"/>
        </w:r>
        <w:r w:rsidR="00DF666B">
          <w:rPr>
            <w:webHidden/>
          </w:rPr>
          <w:instrText xml:space="preserve"> PAGEREF _Toc332289823 \h </w:instrText>
        </w:r>
        <w:r w:rsidR="00861D38">
          <w:rPr>
            <w:webHidden/>
          </w:rPr>
        </w:r>
        <w:r w:rsidR="00861D38">
          <w:rPr>
            <w:webHidden/>
          </w:rPr>
          <w:fldChar w:fldCharType="separate"/>
        </w:r>
        <w:r w:rsidR="00DF666B">
          <w:rPr>
            <w:webHidden/>
          </w:rPr>
          <w:t>19</w:t>
        </w:r>
        <w:r w:rsidR="00861D38">
          <w:rPr>
            <w:webHidden/>
          </w:rPr>
          <w:fldChar w:fldCharType="end"/>
        </w:r>
      </w:hyperlink>
    </w:p>
    <w:p w14:paraId="1DECA4B0" w14:textId="77777777" w:rsidR="00DF666B" w:rsidRDefault="0001130A">
      <w:pPr>
        <w:pStyle w:val="TOC2"/>
        <w:rPr>
          <w:rFonts w:ascii="Calibri" w:hAnsi="Calibri" w:cs="Arial"/>
          <w:noProof/>
          <w:szCs w:val="22"/>
          <w:lang w:val="sv-SE" w:eastAsia="sv-SE"/>
        </w:rPr>
      </w:pPr>
      <w:hyperlink w:anchor="_Toc332289824" w:history="1">
        <w:r w:rsidR="00DF666B" w:rsidRPr="006930CD">
          <w:rPr>
            <w:rStyle w:val="Hyperlink"/>
            <w:noProof/>
          </w:rPr>
          <w:t>4.2 General linguistic principles</w:t>
        </w:r>
        <w:r w:rsidR="00DF666B">
          <w:rPr>
            <w:noProof/>
            <w:webHidden/>
          </w:rPr>
          <w:tab/>
        </w:r>
        <w:r w:rsidR="00861D38">
          <w:rPr>
            <w:noProof/>
            <w:webHidden/>
          </w:rPr>
          <w:fldChar w:fldCharType="begin"/>
        </w:r>
        <w:r w:rsidR="00DF666B">
          <w:rPr>
            <w:noProof/>
            <w:webHidden/>
          </w:rPr>
          <w:instrText xml:space="preserve"> PAGEREF _Toc332289824 \h </w:instrText>
        </w:r>
        <w:r w:rsidR="00861D38">
          <w:rPr>
            <w:noProof/>
            <w:webHidden/>
          </w:rPr>
        </w:r>
        <w:r w:rsidR="00861D38">
          <w:rPr>
            <w:noProof/>
            <w:webHidden/>
          </w:rPr>
          <w:fldChar w:fldCharType="separate"/>
        </w:r>
        <w:r w:rsidR="00DF666B">
          <w:rPr>
            <w:noProof/>
            <w:webHidden/>
          </w:rPr>
          <w:t>20</w:t>
        </w:r>
        <w:r w:rsidR="00861D38">
          <w:rPr>
            <w:noProof/>
            <w:webHidden/>
          </w:rPr>
          <w:fldChar w:fldCharType="end"/>
        </w:r>
      </w:hyperlink>
    </w:p>
    <w:p w14:paraId="1A76C384" w14:textId="77777777" w:rsidR="00DF666B" w:rsidRDefault="0001130A">
      <w:pPr>
        <w:pStyle w:val="TOC3"/>
        <w:rPr>
          <w:rFonts w:ascii="Calibri" w:hAnsi="Calibri" w:cs="Arial"/>
          <w:sz w:val="22"/>
          <w:szCs w:val="22"/>
          <w:lang w:val="sv-SE" w:eastAsia="sv-SE"/>
        </w:rPr>
      </w:pPr>
      <w:hyperlink w:anchor="_Toc332289825" w:history="1">
        <w:r w:rsidR="00DF666B" w:rsidRPr="006930CD">
          <w:rPr>
            <w:rStyle w:val="Hyperlink"/>
            <w:lang w:val="en-GB"/>
          </w:rPr>
          <w:t>4.2.1 What to do with ambiguities in the source language</w:t>
        </w:r>
        <w:r w:rsidR="00DF666B">
          <w:rPr>
            <w:webHidden/>
          </w:rPr>
          <w:tab/>
        </w:r>
        <w:r w:rsidR="00861D38">
          <w:rPr>
            <w:webHidden/>
          </w:rPr>
          <w:fldChar w:fldCharType="begin"/>
        </w:r>
        <w:r w:rsidR="00DF666B">
          <w:rPr>
            <w:webHidden/>
          </w:rPr>
          <w:instrText xml:space="preserve"> PAGEREF _Toc332289825 \h </w:instrText>
        </w:r>
        <w:r w:rsidR="00861D38">
          <w:rPr>
            <w:webHidden/>
          </w:rPr>
        </w:r>
        <w:r w:rsidR="00861D38">
          <w:rPr>
            <w:webHidden/>
          </w:rPr>
          <w:fldChar w:fldCharType="separate"/>
        </w:r>
        <w:r w:rsidR="00DF666B">
          <w:rPr>
            <w:webHidden/>
          </w:rPr>
          <w:t>21</w:t>
        </w:r>
        <w:r w:rsidR="00861D38">
          <w:rPr>
            <w:webHidden/>
          </w:rPr>
          <w:fldChar w:fldCharType="end"/>
        </w:r>
      </w:hyperlink>
    </w:p>
    <w:p w14:paraId="59374EAE" w14:textId="77777777" w:rsidR="00DF666B" w:rsidRDefault="0001130A">
      <w:pPr>
        <w:pStyle w:val="TOC3"/>
        <w:rPr>
          <w:rFonts w:ascii="Calibri" w:hAnsi="Calibri" w:cs="Arial"/>
          <w:sz w:val="22"/>
          <w:szCs w:val="22"/>
          <w:lang w:val="sv-SE" w:eastAsia="sv-SE"/>
        </w:rPr>
      </w:pPr>
      <w:hyperlink w:anchor="_Toc332289826" w:history="1">
        <w:r w:rsidR="00DF666B" w:rsidRPr="006930CD">
          <w:rPr>
            <w:rStyle w:val="Hyperlink"/>
            <w:lang w:val="en-GB"/>
          </w:rPr>
          <w:t>4.2.2 Selecting the best term for the concept</w:t>
        </w:r>
        <w:r w:rsidR="00DF666B">
          <w:rPr>
            <w:webHidden/>
          </w:rPr>
          <w:tab/>
        </w:r>
        <w:r w:rsidR="00861D38">
          <w:rPr>
            <w:webHidden/>
          </w:rPr>
          <w:fldChar w:fldCharType="begin"/>
        </w:r>
        <w:r w:rsidR="00DF666B">
          <w:rPr>
            <w:webHidden/>
          </w:rPr>
          <w:instrText xml:space="preserve"> PAGEREF _Toc332289826 \h </w:instrText>
        </w:r>
        <w:r w:rsidR="00861D38">
          <w:rPr>
            <w:webHidden/>
          </w:rPr>
        </w:r>
        <w:r w:rsidR="00861D38">
          <w:rPr>
            <w:webHidden/>
          </w:rPr>
          <w:fldChar w:fldCharType="separate"/>
        </w:r>
        <w:r w:rsidR="00DF666B">
          <w:rPr>
            <w:webHidden/>
          </w:rPr>
          <w:t>21</w:t>
        </w:r>
        <w:r w:rsidR="00861D38">
          <w:rPr>
            <w:webHidden/>
          </w:rPr>
          <w:fldChar w:fldCharType="end"/>
        </w:r>
      </w:hyperlink>
    </w:p>
    <w:p w14:paraId="39D25E1A" w14:textId="77777777" w:rsidR="00DF666B" w:rsidRDefault="0001130A">
      <w:pPr>
        <w:pStyle w:val="TOC3"/>
        <w:rPr>
          <w:rFonts w:ascii="Calibri" w:hAnsi="Calibri" w:cs="Arial"/>
          <w:sz w:val="22"/>
          <w:szCs w:val="22"/>
          <w:lang w:val="sv-SE" w:eastAsia="sv-SE"/>
        </w:rPr>
      </w:pPr>
      <w:hyperlink w:anchor="_Toc332289827" w:history="1">
        <w:r w:rsidR="00DF666B" w:rsidRPr="006930CD">
          <w:rPr>
            <w:rStyle w:val="Hyperlink"/>
            <w:lang w:val="en-GB"/>
          </w:rPr>
          <w:t>4.2.3 Concept equivalence problems</w:t>
        </w:r>
        <w:r w:rsidR="00DF666B">
          <w:rPr>
            <w:webHidden/>
          </w:rPr>
          <w:tab/>
        </w:r>
        <w:r w:rsidR="00861D38">
          <w:rPr>
            <w:webHidden/>
          </w:rPr>
          <w:fldChar w:fldCharType="begin"/>
        </w:r>
        <w:r w:rsidR="00DF666B">
          <w:rPr>
            <w:webHidden/>
          </w:rPr>
          <w:instrText xml:space="preserve"> PAGEREF _Toc332289827 \h </w:instrText>
        </w:r>
        <w:r w:rsidR="00861D38">
          <w:rPr>
            <w:webHidden/>
          </w:rPr>
        </w:r>
        <w:r w:rsidR="00861D38">
          <w:rPr>
            <w:webHidden/>
          </w:rPr>
          <w:fldChar w:fldCharType="separate"/>
        </w:r>
        <w:r w:rsidR="00DF666B">
          <w:rPr>
            <w:webHidden/>
          </w:rPr>
          <w:t>22</w:t>
        </w:r>
        <w:r w:rsidR="00861D38">
          <w:rPr>
            <w:webHidden/>
          </w:rPr>
          <w:fldChar w:fldCharType="end"/>
        </w:r>
      </w:hyperlink>
    </w:p>
    <w:p w14:paraId="5670CCB5" w14:textId="77777777" w:rsidR="00DF666B" w:rsidRDefault="0001130A">
      <w:pPr>
        <w:pStyle w:val="TOC3"/>
        <w:rPr>
          <w:rFonts w:ascii="Calibri" w:hAnsi="Calibri" w:cs="Arial"/>
          <w:sz w:val="22"/>
          <w:szCs w:val="22"/>
          <w:lang w:val="sv-SE" w:eastAsia="sv-SE"/>
        </w:rPr>
      </w:pPr>
      <w:hyperlink w:anchor="_Toc332289828" w:history="1">
        <w:r w:rsidR="00DF666B" w:rsidRPr="006930CD">
          <w:rPr>
            <w:rStyle w:val="Hyperlink"/>
            <w:lang w:val="en-GB"/>
          </w:rPr>
          <w:t>4.2.4 Translation techniques and syntactical issues</w:t>
        </w:r>
        <w:r w:rsidR="00DF666B">
          <w:rPr>
            <w:webHidden/>
          </w:rPr>
          <w:tab/>
        </w:r>
        <w:r w:rsidR="00861D38">
          <w:rPr>
            <w:webHidden/>
          </w:rPr>
          <w:fldChar w:fldCharType="begin"/>
        </w:r>
        <w:r w:rsidR="00DF666B">
          <w:rPr>
            <w:webHidden/>
          </w:rPr>
          <w:instrText xml:space="preserve"> PAGEREF _Toc332289828 \h </w:instrText>
        </w:r>
        <w:r w:rsidR="00861D38">
          <w:rPr>
            <w:webHidden/>
          </w:rPr>
        </w:r>
        <w:r w:rsidR="00861D38">
          <w:rPr>
            <w:webHidden/>
          </w:rPr>
          <w:fldChar w:fldCharType="separate"/>
        </w:r>
        <w:r w:rsidR="00DF666B">
          <w:rPr>
            <w:webHidden/>
          </w:rPr>
          <w:t>23</w:t>
        </w:r>
        <w:r w:rsidR="00861D38">
          <w:rPr>
            <w:webHidden/>
          </w:rPr>
          <w:fldChar w:fldCharType="end"/>
        </w:r>
      </w:hyperlink>
    </w:p>
    <w:p w14:paraId="406A1D9C" w14:textId="77777777" w:rsidR="00DF666B" w:rsidRDefault="0001130A">
      <w:pPr>
        <w:pStyle w:val="TOC3"/>
        <w:rPr>
          <w:rFonts w:ascii="Calibri" w:hAnsi="Calibri" w:cs="Arial"/>
          <w:sz w:val="22"/>
          <w:szCs w:val="22"/>
          <w:lang w:val="sv-SE" w:eastAsia="sv-SE"/>
        </w:rPr>
      </w:pPr>
      <w:hyperlink w:anchor="_Toc332289829" w:history="1">
        <w:r w:rsidR="00DF666B" w:rsidRPr="006930CD">
          <w:rPr>
            <w:rStyle w:val="Hyperlink"/>
            <w:lang w:val="en-GB"/>
          </w:rPr>
          <w:t>4.2.5 Choice of lexical variants</w:t>
        </w:r>
        <w:r w:rsidR="00DF666B">
          <w:rPr>
            <w:webHidden/>
          </w:rPr>
          <w:tab/>
        </w:r>
        <w:r w:rsidR="00861D38">
          <w:rPr>
            <w:webHidden/>
          </w:rPr>
          <w:fldChar w:fldCharType="begin"/>
        </w:r>
        <w:r w:rsidR="00DF666B">
          <w:rPr>
            <w:webHidden/>
          </w:rPr>
          <w:instrText xml:space="preserve"> PAGEREF _Toc332289829 \h </w:instrText>
        </w:r>
        <w:r w:rsidR="00861D38">
          <w:rPr>
            <w:webHidden/>
          </w:rPr>
        </w:r>
        <w:r w:rsidR="00861D38">
          <w:rPr>
            <w:webHidden/>
          </w:rPr>
          <w:fldChar w:fldCharType="separate"/>
        </w:r>
        <w:r w:rsidR="00DF666B">
          <w:rPr>
            <w:webHidden/>
          </w:rPr>
          <w:t>25</w:t>
        </w:r>
        <w:r w:rsidR="00861D38">
          <w:rPr>
            <w:webHidden/>
          </w:rPr>
          <w:fldChar w:fldCharType="end"/>
        </w:r>
      </w:hyperlink>
    </w:p>
    <w:p w14:paraId="41FECC0E" w14:textId="77777777" w:rsidR="00DF666B" w:rsidRDefault="0001130A">
      <w:pPr>
        <w:pStyle w:val="TOC2"/>
        <w:rPr>
          <w:rFonts w:ascii="Calibri" w:hAnsi="Calibri" w:cs="Arial"/>
          <w:noProof/>
          <w:szCs w:val="22"/>
          <w:lang w:val="sv-SE" w:eastAsia="sv-SE"/>
        </w:rPr>
      </w:pPr>
      <w:hyperlink w:anchor="_Toc332289830" w:history="1">
        <w:r w:rsidR="00DF666B" w:rsidRPr="006930CD">
          <w:rPr>
            <w:rStyle w:val="Hyperlink"/>
            <w:noProof/>
          </w:rPr>
          <w:t>4.3 Specific linguistic principles</w:t>
        </w:r>
        <w:r w:rsidR="00DF666B">
          <w:rPr>
            <w:noProof/>
            <w:webHidden/>
          </w:rPr>
          <w:tab/>
        </w:r>
        <w:r w:rsidR="00861D38">
          <w:rPr>
            <w:noProof/>
            <w:webHidden/>
          </w:rPr>
          <w:fldChar w:fldCharType="begin"/>
        </w:r>
        <w:r w:rsidR="00DF666B">
          <w:rPr>
            <w:noProof/>
            <w:webHidden/>
          </w:rPr>
          <w:instrText xml:space="preserve"> PAGEREF _Toc332289830 \h </w:instrText>
        </w:r>
        <w:r w:rsidR="00861D38">
          <w:rPr>
            <w:noProof/>
            <w:webHidden/>
          </w:rPr>
        </w:r>
        <w:r w:rsidR="00861D38">
          <w:rPr>
            <w:noProof/>
            <w:webHidden/>
          </w:rPr>
          <w:fldChar w:fldCharType="separate"/>
        </w:r>
        <w:r w:rsidR="00DF666B">
          <w:rPr>
            <w:noProof/>
            <w:webHidden/>
          </w:rPr>
          <w:t>25</w:t>
        </w:r>
        <w:r w:rsidR="00861D38">
          <w:rPr>
            <w:noProof/>
            <w:webHidden/>
          </w:rPr>
          <w:fldChar w:fldCharType="end"/>
        </w:r>
      </w:hyperlink>
    </w:p>
    <w:p w14:paraId="66E6FB84" w14:textId="77777777" w:rsidR="00DF666B" w:rsidRDefault="0001130A">
      <w:pPr>
        <w:pStyle w:val="TOC3"/>
        <w:rPr>
          <w:rFonts w:ascii="Calibri" w:hAnsi="Calibri" w:cs="Arial"/>
          <w:sz w:val="22"/>
          <w:szCs w:val="22"/>
          <w:lang w:val="sv-SE" w:eastAsia="sv-SE"/>
        </w:rPr>
      </w:pPr>
      <w:hyperlink w:anchor="_Toc332289831" w:history="1">
        <w:r w:rsidR="00DF666B" w:rsidRPr="006930CD">
          <w:rPr>
            <w:rStyle w:val="Hyperlink"/>
            <w:lang w:val="fr-CA"/>
          </w:rPr>
          <w:t>4.3.1 Organism names (bacteria, viruses, plants, animals, etc.)</w:t>
        </w:r>
        <w:r w:rsidR="00DF666B">
          <w:rPr>
            <w:webHidden/>
          </w:rPr>
          <w:tab/>
        </w:r>
        <w:r w:rsidR="00861D38">
          <w:rPr>
            <w:webHidden/>
          </w:rPr>
          <w:fldChar w:fldCharType="begin"/>
        </w:r>
        <w:r w:rsidR="00DF666B">
          <w:rPr>
            <w:webHidden/>
          </w:rPr>
          <w:instrText xml:space="preserve"> PAGEREF _Toc332289831 \h </w:instrText>
        </w:r>
        <w:r w:rsidR="00861D38">
          <w:rPr>
            <w:webHidden/>
          </w:rPr>
        </w:r>
        <w:r w:rsidR="00861D38">
          <w:rPr>
            <w:webHidden/>
          </w:rPr>
          <w:fldChar w:fldCharType="separate"/>
        </w:r>
        <w:r w:rsidR="00DF666B">
          <w:rPr>
            <w:webHidden/>
          </w:rPr>
          <w:t>26</w:t>
        </w:r>
        <w:r w:rsidR="00861D38">
          <w:rPr>
            <w:webHidden/>
          </w:rPr>
          <w:fldChar w:fldCharType="end"/>
        </w:r>
      </w:hyperlink>
    </w:p>
    <w:p w14:paraId="464BED44" w14:textId="77777777" w:rsidR="00DF666B" w:rsidRDefault="0001130A">
      <w:pPr>
        <w:pStyle w:val="TOC3"/>
        <w:rPr>
          <w:rFonts w:ascii="Calibri" w:hAnsi="Calibri" w:cs="Arial"/>
          <w:sz w:val="22"/>
          <w:szCs w:val="22"/>
          <w:lang w:val="sv-SE" w:eastAsia="sv-SE"/>
        </w:rPr>
      </w:pPr>
      <w:hyperlink w:anchor="_Toc332289832" w:history="1">
        <w:r w:rsidR="00DF666B" w:rsidRPr="006930CD">
          <w:rPr>
            <w:rStyle w:val="Hyperlink"/>
            <w:lang w:val="en-GB"/>
          </w:rPr>
          <w:t>4.3.2 Chemical and biochemical designations, ingredients in medications, enzyme and hormone names</w:t>
        </w:r>
        <w:r w:rsidR="00DF666B">
          <w:rPr>
            <w:webHidden/>
          </w:rPr>
          <w:tab/>
        </w:r>
        <w:r w:rsidR="00861D38">
          <w:rPr>
            <w:webHidden/>
          </w:rPr>
          <w:fldChar w:fldCharType="begin"/>
        </w:r>
        <w:r w:rsidR="00DF666B">
          <w:rPr>
            <w:webHidden/>
          </w:rPr>
          <w:instrText xml:space="preserve"> PAGEREF _Toc332289832 \h </w:instrText>
        </w:r>
        <w:r w:rsidR="00861D38">
          <w:rPr>
            <w:webHidden/>
          </w:rPr>
        </w:r>
        <w:r w:rsidR="00861D38">
          <w:rPr>
            <w:webHidden/>
          </w:rPr>
          <w:fldChar w:fldCharType="separate"/>
        </w:r>
        <w:r w:rsidR="00DF666B">
          <w:rPr>
            <w:webHidden/>
          </w:rPr>
          <w:t>26</w:t>
        </w:r>
        <w:r w:rsidR="00861D38">
          <w:rPr>
            <w:webHidden/>
          </w:rPr>
          <w:fldChar w:fldCharType="end"/>
        </w:r>
      </w:hyperlink>
    </w:p>
    <w:p w14:paraId="69DA1C46" w14:textId="77777777" w:rsidR="00DF666B" w:rsidRDefault="0001130A">
      <w:pPr>
        <w:pStyle w:val="TOC3"/>
        <w:rPr>
          <w:rFonts w:ascii="Calibri" w:hAnsi="Calibri" w:cs="Arial"/>
          <w:sz w:val="22"/>
          <w:szCs w:val="22"/>
          <w:lang w:val="sv-SE" w:eastAsia="sv-SE"/>
        </w:rPr>
      </w:pPr>
      <w:hyperlink w:anchor="_Toc332289833" w:history="1">
        <w:r w:rsidR="00DF666B" w:rsidRPr="006930CD">
          <w:rPr>
            <w:rStyle w:val="Hyperlink"/>
            <w:lang w:val="en-GB"/>
          </w:rPr>
          <w:t>4.3.3 Foreign (loan) words and foreign abbreviations</w:t>
        </w:r>
        <w:r w:rsidR="00DF666B">
          <w:rPr>
            <w:webHidden/>
          </w:rPr>
          <w:tab/>
        </w:r>
        <w:r w:rsidR="00861D38">
          <w:rPr>
            <w:webHidden/>
          </w:rPr>
          <w:fldChar w:fldCharType="begin"/>
        </w:r>
        <w:r w:rsidR="00DF666B">
          <w:rPr>
            <w:webHidden/>
          </w:rPr>
          <w:instrText xml:space="preserve"> PAGEREF _Toc332289833 \h </w:instrText>
        </w:r>
        <w:r w:rsidR="00861D38">
          <w:rPr>
            <w:webHidden/>
          </w:rPr>
        </w:r>
        <w:r w:rsidR="00861D38">
          <w:rPr>
            <w:webHidden/>
          </w:rPr>
          <w:fldChar w:fldCharType="separate"/>
        </w:r>
        <w:r w:rsidR="00DF666B">
          <w:rPr>
            <w:webHidden/>
          </w:rPr>
          <w:t>26</w:t>
        </w:r>
        <w:r w:rsidR="00861D38">
          <w:rPr>
            <w:webHidden/>
          </w:rPr>
          <w:fldChar w:fldCharType="end"/>
        </w:r>
      </w:hyperlink>
    </w:p>
    <w:p w14:paraId="6F7B89B6" w14:textId="77777777" w:rsidR="00DF666B" w:rsidRDefault="0001130A">
      <w:pPr>
        <w:pStyle w:val="TOC3"/>
        <w:rPr>
          <w:rFonts w:ascii="Calibri" w:hAnsi="Calibri" w:cs="Arial"/>
          <w:sz w:val="22"/>
          <w:szCs w:val="22"/>
          <w:lang w:val="sv-SE" w:eastAsia="sv-SE"/>
        </w:rPr>
      </w:pPr>
      <w:hyperlink w:anchor="_Toc332289834" w:history="1">
        <w:r w:rsidR="00DF666B" w:rsidRPr="006930CD">
          <w:rPr>
            <w:rStyle w:val="Hyperlink"/>
            <w:lang w:val="en-GB"/>
          </w:rPr>
          <w:t>4.3.4 Eponyms</w:t>
        </w:r>
        <w:r w:rsidR="00DF666B">
          <w:rPr>
            <w:webHidden/>
          </w:rPr>
          <w:tab/>
        </w:r>
        <w:r w:rsidR="00861D38">
          <w:rPr>
            <w:webHidden/>
          </w:rPr>
          <w:fldChar w:fldCharType="begin"/>
        </w:r>
        <w:r w:rsidR="00DF666B">
          <w:rPr>
            <w:webHidden/>
          </w:rPr>
          <w:instrText xml:space="preserve"> PAGEREF _Toc332289834 \h </w:instrText>
        </w:r>
        <w:r w:rsidR="00861D38">
          <w:rPr>
            <w:webHidden/>
          </w:rPr>
        </w:r>
        <w:r w:rsidR="00861D38">
          <w:rPr>
            <w:webHidden/>
          </w:rPr>
          <w:fldChar w:fldCharType="separate"/>
        </w:r>
        <w:r w:rsidR="00DF666B">
          <w:rPr>
            <w:webHidden/>
          </w:rPr>
          <w:t>27</w:t>
        </w:r>
        <w:r w:rsidR="00861D38">
          <w:rPr>
            <w:webHidden/>
          </w:rPr>
          <w:fldChar w:fldCharType="end"/>
        </w:r>
      </w:hyperlink>
    </w:p>
    <w:p w14:paraId="715EF49D" w14:textId="77777777" w:rsidR="00DF666B" w:rsidRDefault="0001130A">
      <w:pPr>
        <w:pStyle w:val="TOC3"/>
        <w:rPr>
          <w:rFonts w:ascii="Calibri" w:hAnsi="Calibri" w:cs="Arial"/>
          <w:sz w:val="22"/>
          <w:szCs w:val="22"/>
          <w:lang w:val="sv-SE" w:eastAsia="sv-SE"/>
        </w:rPr>
      </w:pPr>
      <w:hyperlink w:anchor="_Toc332289835" w:history="1">
        <w:r w:rsidR="00DF666B" w:rsidRPr="006930CD">
          <w:rPr>
            <w:rStyle w:val="Hyperlink"/>
            <w:lang w:val="en-GB"/>
          </w:rPr>
          <w:t xml:space="preserve">4.3.5 Determinate </w:t>
        </w:r>
        <w:r w:rsidR="00DF666B" w:rsidRPr="006930CD">
          <w:rPr>
            <w:rStyle w:val="Hyperlink"/>
            <w:i/>
            <w:lang w:val="en-GB"/>
          </w:rPr>
          <w:t xml:space="preserve">versus </w:t>
        </w:r>
        <w:r w:rsidR="00DF666B" w:rsidRPr="006930CD">
          <w:rPr>
            <w:rStyle w:val="Hyperlink"/>
            <w:lang w:val="en-GB"/>
          </w:rPr>
          <w:t>naked form</w:t>
        </w:r>
        <w:r w:rsidR="00DF666B">
          <w:rPr>
            <w:webHidden/>
          </w:rPr>
          <w:tab/>
        </w:r>
        <w:r w:rsidR="00861D38">
          <w:rPr>
            <w:webHidden/>
          </w:rPr>
          <w:fldChar w:fldCharType="begin"/>
        </w:r>
        <w:r w:rsidR="00DF666B">
          <w:rPr>
            <w:webHidden/>
          </w:rPr>
          <w:instrText xml:space="preserve"> PAGEREF _Toc332289835 \h </w:instrText>
        </w:r>
        <w:r w:rsidR="00861D38">
          <w:rPr>
            <w:webHidden/>
          </w:rPr>
        </w:r>
        <w:r w:rsidR="00861D38">
          <w:rPr>
            <w:webHidden/>
          </w:rPr>
          <w:fldChar w:fldCharType="separate"/>
        </w:r>
        <w:r w:rsidR="00DF666B">
          <w:rPr>
            <w:webHidden/>
          </w:rPr>
          <w:t>27</w:t>
        </w:r>
        <w:r w:rsidR="00861D38">
          <w:rPr>
            <w:webHidden/>
          </w:rPr>
          <w:fldChar w:fldCharType="end"/>
        </w:r>
      </w:hyperlink>
    </w:p>
    <w:p w14:paraId="62DB21A5" w14:textId="77777777" w:rsidR="00DF666B" w:rsidRDefault="0001130A">
      <w:pPr>
        <w:pStyle w:val="TOC3"/>
        <w:rPr>
          <w:rFonts w:ascii="Calibri" w:hAnsi="Calibri" w:cs="Arial"/>
          <w:sz w:val="22"/>
          <w:szCs w:val="22"/>
          <w:lang w:val="sv-SE" w:eastAsia="sv-SE"/>
        </w:rPr>
      </w:pPr>
      <w:hyperlink w:anchor="_Toc332289836" w:history="1">
        <w:r w:rsidR="00DF666B" w:rsidRPr="006930CD">
          <w:rPr>
            <w:rStyle w:val="Hyperlink"/>
            <w:lang w:val="en-GB"/>
          </w:rPr>
          <w:t>4.3.6 Plural versus singular</w:t>
        </w:r>
        <w:r w:rsidR="00DF666B">
          <w:rPr>
            <w:webHidden/>
          </w:rPr>
          <w:tab/>
        </w:r>
        <w:r w:rsidR="00861D38">
          <w:rPr>
            <w:webHidden/>
          </w:rPr>
          <w:fldChar w:fldCharType="begin"/>
        </w:r>
        <w:r w:rsidR="00DF666B">
          <w:rPr>
            <w:webHidden/>
          </w:rPr>
          <w:instrText xml:space="preserve"> PAGEREF _Toc332289836 \h </w:instrText>
        </w:r>
        <w:r w:rsidR="00861D38">
          <w:rPr>
            <w:webHidden/>
          </w:rPr>
        </w:r>
        <w:r w:rsidR="00861D38">
          <w:rPr>
            <w:webHidden/>
          </w:rPr>
          <w:fldChar w:fldCharType="separate"/>
        </w:r>
        <w:r w:rsidR="00DF666B">
          <w:rPr>
            <w:webHidden/>
          </w:rPr>
          <w:t>27</w:t>
        </w:r>
        <w:r w:rsidR="00861D38">
          <w:rPr>
            <w:webHidden/>
          </w:rPr>
          <w:fldChar w:fldCharType="end"/>
        </w:r>
      </w:hyperlink>
    </w:p>
    <w:p w14:paraId="0BA6A577" w14:textId="77777777" w:rsidR="00DF666B" w:rsidRDefault="0001130A">
      <w:pPr>
        <w:pStyle w:val="TOC3"/>
        <w:rPr>
          <w:rFonts w:ascii="Calibri" w:hAnsi="Calibri" w:cs="Arial"/>
          <w:sz w:val="22"/>
          <w:szCs w:val="22"/>
          <w:lang w:val="sv-SE" w:eastAsia="sv-SE"/>
        </w:rPr>
      </w:pPr>
      <w:hyperlink w:anchor="_Toc332289837" w:history="1">
        <w:r w:rsidR="00DF666B" w:rsidRPr="006930CD">
          <w:rPr>
            <w:rStyle w:val="Hyperlink"/>
            <w:lang w:val="en-GB"/>
          </w:rPr>
          <w:t xml:space="preserve">4.3.7 Lower case </w:t>
        </w:r>
        <w:r w:rsidR="00DF666B" w:rsidRPr="006930CD">
          <w:rPr>
            <w:rStyle w:val="Hyperlink"/>
            <w:i/>
            <w:lang w:val="en-GB"/>
          </w:rPr>
          <w:t>versus</w:t>
        </w:r>
        <w:r w:rsidR="00DF666B" w:rsidRPr="006930CD">
          <w:rPr>
            <w:rStyle w:val="Hyperlink"/>
            <w:lang w:val="en-GB"/>
          </w:rPr>
          <w:t xml:space="preserve"> upper case letters</w:t>
        </w:r>
        <w:r w:rsidR="00DF666B">
          <w:rPr>
            <w:webHidden/>
          </w:rPr>
          <w:tab/>
        </w:r>
        <w:r w:rsidR="00861D38">
          <w:rPr>
            <w:webHidden/>
          </w:rPr>
          <w:fldChar w:fldCharType="begin"/>
        </w:r>
        <w:r w:rsidR="00DF666B">
          <w:rPr>
            <w:webHidden/>
          </w:rPr>
          <w:instrText xml:space="preserve"> PAGEREF _Toc332289837 \h </w:instrText>
        </w:r>
        <w:r w:rsidR="00861D38">
          <w:rPr>
            <w:webHidden/>
          </w:rPr>
        </w:r>
        <w:r w:rsidR="00861D38">
          <w:rPr>
            <w:webHidden/>
          </w:rPr>
          <w:fldChar w:fldCharType="separate"/>
        </w:r>
        <w:r w:rsidR="00DF666B">
          <w:rPr>
            <w:webHidden/>
          </w:rPr>
          <w:t>28</w:t>
        </w:r>
        <w:r w:rsidR="00861D38">
          <w:rPr>
            <w:webHidden/>
          </w:rPr>
          <w:fldChar w:fldCharType="end"/>
        </w:r>
      </w:hyperlink>
    </w:p>
    <w:p w14:paraId="132676A3" w14:textId="77777777" w:rsidR="00DF666B" w:rsidRDefault="0001130A">
      <w:pPr>
        <w:pStyle w:val="TOC3"/>
        <w:rPr>
          <w:rFonts w:ascii="Calibri" w:hAnsi="Calibri" w:cs="Arial"/>
          <w:sz w:val="22"/>
          <w:szCs w:val="22"/>
          <w:lang w:val="sv-SE" w:eastAsia="sv-SE"/>
        </w:rPr>
      </w:pPr>
      <w:hyperlink w:anchor="_Toc332289838" w:history="1">
        <w:r w:rsidR="00DF666B" w:rsidRPr="006930CD">
          <w:rPr>
            <w:rStyle w:val="Hyperlink"/>
            <w:lang w:val="en-GB"/>
          </w:rPr>
          <w:t>4.3.8 Punctuation, typographical signs, symbols, and digits</w:t>
        </w:r>
        <w:r w:rsidR="00DF666B">
          <w:rPr>
            <w:webHidden/>
          </w:rPr>
          <w:tab/>
        </w:r>
        <w:r w:rsidR="00861D38">
          <w:rPr>
            <w:webHidden/>
          </w:rPr>
          <w:fldChar w:fldCharType="begin"/>
        </w:r>
        <w:r w:rsidR="00DF666B">
          <w:rPr>
            <w:webHidden/>
          </w:rPr>
          <w:instrText xml:space="preserve"> PAGEREF _Toc332289838 \h </w:instrText>
        </w:r>
        <w:r w:rsidR="00861D38">
          <w:rPr>
            <w:webHidden/>
          </w:rPr>
        </w:r>
        <w:r w:rsidR="00861D38">
          <w:rPr>
            <w:webHidden/>
          </w:rPr>
          <w:fldChar w:fldCharType="separate"/>
        </w:r>
        <w:r w:rsidR="00DF666B">
          <w:rPr>
            <w:webHidden/>
          </w:rPr>
          <w:t>28</w:t>
        </w:r>
        <w:r w:rsidR="00861D38">
          <w:rPr>
            <w:webHidden/>
          </w:rPr>
          <w:fldChar w:fldCharType="end"/>
        </w:r>
      </w:hyperlink>
    </w:p>
    <w:p w14:paraId="45A20BBA" w14:textId="77777777" w:rsidR="00DF666B" w:rsidRDefault="0001130A">
      <w:pPr>
        <w:pStyle w:val="TOC3"/>
        <w:rPr>
          <w:rFonts w:ascii="Calibri" w:hAnsi="Calibri" w:cs="Arial"/>
          <w:sz w:val="22"/>
          <w:szCs w:val="22"/>
          <w:lang w:val="sv-SE" w:eastAsia="sv-SE"/>
        </w:rPr>
      </w:pPr>
      <w:hyperlink w:anchor="_Toc332289839" w:history="1">
        <w:r w:rsidR="00DF666B" w:rsidRPr="006930CD">
          <w:rPr>
            <w:rStyle w:val="Hyperlink"/>
            <w:lang w:val="en-GB"/>
          </w:rPr>
          <w:t>4.3.9 Abbreviations and measurement units</w:t>
        </w:r>
        <w:r w:rsidR="00DF666B">
          <w:rPr>
            <w:webHidden/>
          </w:rPr>
          <w:tab/>
        </w:r>
        <w:r w:rsidR="00861D38">
          <w:rPr>
            <w:webHidden/>
          </w:rPr>
          <w:fldChar w:fldCharType="begin"/>
        </w:r>
        <w:r w:rsidR="00DF666B">
          <w:rPr>
            <w:webHidden/>
          </w:rPr>
          <w:instrText xml:space="preserve"> PAGEREF _Toc332289839 \h </w:instrText>
        </w:r>
        <w:r w:rsidR="00861D38">
          <w:rPr>
            <w:webHidden/>
          </w:rPr>
        </w:r>
        <w:r w:rsidR="00861D38">
          <w:rPr>
            <w:webHidden/>
          </w:rPr>
          <w:fldChar w:fldCharType="separate"/>
        </w:r>
        <w:r w:rsidR="00DF666B">
          <w:rPr>
            <w:webHidden/>
          </w:rPr>
          <w:t>29</w:t>
        </w:r>
        <w:r w:rsidR="00861D38">
          <w:rPr>
            <w:webHidden/>
          </w:rPr>
          <w:fldChar w:fldCharType="end"/>
        </w:r>
      </w:hyperlink>
    </w:p>
    <w:p w14:paraId="74A8C778" w14:textId="77777777" w:rsidR="00DF666B" w:rsidRDefault="0001130A">
      <w:pPr>
        <w:pStyle w:val="TOC3"/>
        <w:rPr>
          <w:rFonts w:ascii="Calibri" w:hAnsi="Calibri" w:cs="Arial"/>
          <w:sz w:val="22"/>
          <w:szCs w:val="22"/>
          <w:lang w:val="sv-SE" w:eastAsia="sv-SE"/>
        </w:rPr>
      </w:pPr>
      <w:hyperlink w:anchor="_Toc332289840" w:history="1">
        <w:r w:rsidR="00DF666B" w:rsidRPr="006930CD">
          <w:rPr>
            <w:rStyle w:val="Hyperlink"/>
            <w:lang w:val="en-GB"/>
          </w:rPr>
          <w:t>4.3.10 Hyphens</w:t>
        </w:r>
        <w:r w:rsidR="00DF666B">
          <w:rPr>
            <w:webHidden/>
          </w:rPr>
          <w:tab/>
        </w:r>
        <w:r w:rsidR="00861D38">
          <w:rPr>
            <w:webHidden/>
          </w:rPr>
          <w:fldChar w:fldCharType="begin"/>
        </w:r>
        <w:r w:rsidR="00DF666B">
          <w:rPr>
            <w:webHidden/>
          </w:rPr>
          <w:instrText xml:space="preserve"> PAGEREF _Toc332289840 \h </w:instrText>
        </w:r>
        <w:r w:rsidR="00861D38">
          <w:rPr>
            <w:webHidden/>
          </w:rPr>
        </w:r>
        <w:r w:rsidR="00861D38">
          <w:rPr>
            <w:webHidden/>
          </w:rPr>
          <w:fldChar w:fldCharType="separate"/>
        </w:r>
        <w:r w:rsidR="00DF666B">
          <w:rPr>
            <w:webHidden/>
          </w:rPr>
          <w:t>29</w:t>
        </w:r>
        <w:r w:rsidR="00861D38">
          <w:rPr>
            <w:webHidden/>
          </w:rPr>
          <w:fldChar w:fldCharType="end"/>
        </w:r>
      </w:hyperlink>
    </w:p>
    <w:p w14:paraId="09F92BD3" w14:textId="77777777" w:rsidR="00DF666B" w:rsidRDefault="0001130A">
      <w:pPr>
        <w:pStyle w:val="TOC3"/>
        <w:rPr>
          <w:rFonts w:ascii="Calibri" w:hAnsi="Calibri" w:cs="Arial"/>
          <w:sz w:val="22"/>
          <w:szCs w:val="22"/>
          <w:lang w:val="sv-SE" w:eastAsia="sv-SE"/>
        </w:rPr>
      </w:pPr>
      <w:hyperlink w:anchor="_Toc332289841" w:history="1">
        <w:r w:rsidR="00DF666B" w:rsidRPr="006930CD">
          <w:rPr>
            <w:rStyle w:val="Hyperlink"/>
            <w:lang w:val="en-GB"/>
          </w:rPr>
          <w:t>4.3.11 Other issues</w:t>
        </w:r>
        <w:r w:rsidR="00DF666B">
          <w:rPr>
            <w:webHidden/>
          </w:rPr>
          <w:tab/>
        </w:r>
        <w:r w:rsidR="00861D38">
          <w:rPr>
            <w:webHidden/>
          </w:rPr>
          <w:fldChar w:fldCharType="begin"/>
        </w:r>
        <w:r w:rsidR="00DF666B">
          <w:rPr>
            <w:webHidden/>
          </w:rPr>
          <w:instrText xml:space="preserve"> PAGEREF _Toc332289841 \h </w:instrText>
        </w:r>
        <w:r w:rsidR="00861D38">
          <w:rPr>
            <w:webHidden/>
          </w:rPr>
        </w:r>
        <w:r w:rsidR="00861D38">
          <w:rPr>
            <w:webHidden/>
          </w:rPr>
          <w:fldChar w:fldCharType="separate"/>
        </w:r>
        <w:r w:rsidR="00DF666B">
          <w:rPr>
            <w:webHidden/>
          </w:rPr>
          <w:t>30</w:t>
        </w:r>
        <w:r w:rsidR="00861D38">
          <w:rPr>
            <w:webHidden/>
          </w:rPr>
          <w:fldChar w:fldCharType="end"/>
        </w:r>
      </w:hyperlink>
    </w:p>
    <w:p w14:paraId="3713006A" w14:textId="77777777" w:rsidR="00DF666B" w:rsidRDefault="0001130A">
      <w:pPr>
        <w:pStyle w:val="TOC1"/>
        <w:rPr>
          <w:rFonts w:ascii="Calibri" w:hAnsi="Calibri" w:cs="Arial"/>
          <w:color w:val="auto"/>
          <w:sz w:val="22"/>
          <w:szCs w:val="22"/>
          <w:lang w:val="sv-SE" w:eastAsia="sv-SE"/>
        </w:rPr>
      </w:pPr>
      <w:hyperlink w:anchor="_Toc332289842" w:history="1">
        <w:r w:rsidR="00DF666B" w:rsidRPr="006930CD">
          <w:rPr>
            <w:rStyle w:val="Hyperlink"/>
          </w:rPr>
          <w:t>5 Sources of information</w:t>
        </w:r>
        <w:r w:rsidR="00DF666B">
          <w:rPr>
            <w:webHidden/>
          </w:rPr>
          <w:tab/>
        </w:r>
        <w:r w:rsidR="00861D38">
          <w:rPr>
            <w:webHidden/>
          </w:rPr>
          <w:fldChar w:fldCharType="begin"/>
        </w:r>
        <w:r w:rsidR="00DF666B">
          <w:rPr>
            <w:webHidden/>
          </w:rPr>
          <w:instrText xml:space="preserve"> PAGEREF _Toc332289842 \h </w:instrText>
        </w:r>
        <w:r w:rsidR="00861D38">
          <w:rPr>
            <w:webHidden/>
          </w:rPr>
        </w:r>
        <w:r w:rsidR="00861D38">
          <w:rPr>
            <w:webHidden/>
          </w:rPr>
          <w:fldChar w:fldCharType="separate"/>
        </w:r>
        <w:r w:rsidR="00DF666B">
          <w:rPr>
            <w:webHidden/>
          </w:rPr>
          <w:t>31</w:t>
        </w:r>
        <w:r w:rsidR="00861D38">
          <w:rPr>
            <w:webHidden/>
          </w:rPr>
          <w:fldChar w:fldCharType="end"/>
        </w:r>
      </w:hyperlink>
    </w:p>
    <w:p w14:paraId="6F03B646" w14:textId="77777777" w:rsidR="00DF666B" w:rsidRDefault="0001130A">
      <w:pPr>
        <w:pStyle w:val="TOC2"/>
        <w:rPr>
          <w:rFonts w:ascii="Calibri" w:hAnsi="Calibri" w:cs="Arial"/>
          <w:noProof/>
          <w:szCs w:val="22"/>
          <w:lang w:val="sv-SE" w:eastAsia="sv-SE"/>
        </w:rPr>
      </w:pPr>
      <w:hyperlink w:anchor="_Toc332289843" w:history="1">
        <w:r w:rsidR="00DF666B" w:rsidRPr="006930CD">
          <w:rPr>
            <w:rStyle w:val="Hyperlink"/>
            <w:noProof/>
          </w:rPr>
          <w:t>5.1 References made available in electronic form</w:t>
        </w:r>
        <w:r w:rsidR="00DF666B">
          <w:rPr>
            <w:noProof/>
            <w:webHidden/>
          </w:rPr>
          <w:tab/>
        </w:r>
        <w:r w:rsidR="00861D38">
          <w:rPr>
            <w:noProof/>
            <w:webHidden/>
          </w:rPr>
          <w:fldChar w:fldCharType="begin"/>
        </w:r>
        <w:r w:rsidR="00DF666B">
          <w:rPr>
            <w:noProof/>
            <w:webHidden/>
          </w:rPr>
          <w:instrText xml:space="preserve"> PAGEREF _Toc332289843 \h </w:instrText>
        </w:r>
        <w:r w:rsidR="00861D38">
          <w:rPr>
            <w:noProof/>
            <w:webHidden/>
          </w:rPr>
        </w:r>
        <w:r w:rsidR="00861D38">
          <w:rPr>
            <w:noProof/>
            <w:webHidden/>
          </w:rPr>
          <w:fldChar w:fldCharType="separate"/>
        </w:r>
        <w:r w:rsidR="00DF666B">
          <w:rPr>
            <w:noProof/>
            <w:webHidden/>
          </w:rPr>
          <w:t>31</w:t>
        </w:r>
        <w:r w:rsidR="00861D38">
          <w:rPr>
            <w:noProof/>
            <w:webHidden/>
          </w:rPr>
          <w:fldChar w:fldCharType="end"/>
        </w:r>
      </w:hyperlink>
    </w:p>
    <w:p w14:paraId="7C749E7A" w14:textId="77777777" w:rsidR="00DF666B" w:rsidRDefault="0001130A">
      <w:pPr>
        <w:pStyle w:val="TOC2"/>
        <w:rPr>
          <w:rFonts w:ascii="Calibri" w:hAnsi="Calibri" w:cs="Arial"/>
          <w:noProof/>
          <w:szCs w:val="22"/>
          <w:lang w:val="sv-SE" w:eastAsia="sv-SE"/>
        </w:rPr>
      </w:pPr>
      <w:hyperlink w:anchor="_Toc332289844" w:history="1">
        <w:r w:rsidR="00DF666B" w:rsidRPr="006930CD">
          <w:rPr>
            <w:rStyle w:val="Hyperlink"/>
            <w:noProof/>
          </w:rPr>
          <w:t>5.2 Recommended internet references</w:t>
        </w:r>
        <w:r w:rsidR="00DF666B">
          <w:rPr>
            <w:noProof/>
            <w:webHidden/>
          </w:rPr>
          <w:tab/>
        </w:r>
        <w:r w:rsidR="00861D38">
          <w:rPr>
            <w:noProof/>
            <w:webHidden/>
          </w:rPr>
          <w:fldChar w:fldCharType="begin"/>
        </w:r>
        <w:r w:rsidR="00DF666B">
          <w:rPr>
            <w:noProof/>
            <w:webHidden/>
          </w:rPr>
          <w:instrText xml:space="preserve"> PAGEREF _Toc332289844 \h </w:instrText>
        </w:r>
        <w:r w:rsidR="00861D38">
          <w:rPr>
            <w:noProof/>
            <w:webHidden/>
          </w:rPr>
        </w:r>
        <w:r w:rsidR="00861D38">
          <w:rPr>
            <w:noProof/>
            <w:webHidden/>
          </w:rPr>
          <w:fldChar w:fldCharType="separate"/>
        </w:r>
        <w:r w:rsidR="00DF666B">
          <w:rPr>
            <w:noProof/>
            <w:webHidden/>
          </w:rPr>
          <w:t>32</w:t>
        </w:r>
        <w:r w:rsidR="00861D38">
          <w:rPr>
            <w:noProof/>
            <w:webHidden/>
          </w:rPr>
          <w:fldChar w:fldCharType="end"/>
        </w:r>
      </w:hyperlink>
    </w:p>
    <w:p w14:paraId="20F0A2B0" w14:textId="77777777" w:rsidR="00DF666B" w:rsidRDefault="0001130A">
      <w:pPr>
        <w:pStyle w:val="TOC1"/>
        <w:rPr>
          <w:rFonts w:ascii="Calibri" w:hAnsi="Calibri" w:cs="Arial"/>
          <w:color w:val="auto"/>
          <w:sz w:val="22"/>
          <w:szCs w:val="22"/>
          <w:lang w:val="sv-SE" w:eastAsia="sv-SE"/>
        </w:rPr>
      </w:pPr>
      <w:hyperlink w:anchor="_Toc332289845" w:history="1">
        <w:r w:rsidR="00DF666B" w:rsidRPr="006930CD">
          <w:rPr>
            <w:rStyle w:val="Hyperlink"/>
          </w:rPr>
          <w:t>6</w:t>
        </w:r>
        <w:r w:rsidR="00DF666B" w:rsidRPr="006930CD">
          <w:rPr>
            <w:rStyle w:val="Hyperlink"/>
            <w:lang w:val="en-GB"/>
          </w:rPr>
          <w:t xml:space="preserve"> Translation process and post-translation issues</w:t>
        </w:r>
        <w:r w:rsidR="00DF666B">
          <w:rPr>
            <w:webHidden/>
          </w:rPr>
          <w:tab/>
        </w:r>
        <w:r w:rsidR="00861D38">
          <w:rPr>
            <w:webHidden/>
          </w:rPr>
          <w:fldChar w:fldCharType="begin"/>
        </w:r>
        <w:r w:rsidR="00DF666B">
          <w:rPr>
            <w:webHidden/>
          </w:rPr>
          <w:instrText xml:space="preserve"> PAGEREF _Toc332289845 \h </w:instrText>
        </w:r>
        <w:r w:rsidR="00861D38">
          <w:rPr>
            <w:webHidden/>
          </w:rPr>
        </w:r>
        <w:r w:rsidR="00861D38">
          <w:rPr>
            <w:webHidden/>
          </w:rPr>
          <w:fldChar w:fldCharType="separate"/>
        </w:r>
        <w:r w:rsidR="00DF666B">
          <w:rPr>
            <w:webHidden/>
          </w:rPr>
          <w:t>33</w:t>
        </w:r>
        <w:r w:rsidR="00861D38">
          <w:rPr>
            <w:webHidden/>
          </w:rPr>
          <w:fldChar w:fldCharType="end"/>
        </w:r>
      </w:hyperlink>
    </w:p>
    <w:p w14:paraId="4A9DF0DC" w14:textId="77777777" w:rsidR="00DF666B" w:rsidRDefault="0001130A">
      <w:pPr>
        <w:pStyle w:val="TOC2"/>
        <w:rPr>
          <w:rFonts w:ascii="Calibri" w:hAnsi="Calibri" w:cs="Arial"/>
          <w:noProof/>
          <w:szCs w:val="22"/>
          <w:lang w:val="sv-SE" w:eastAsia="sv-SE"/>
        </w:rPr>
      </w:pPr>
      <w:hyperlink w:anchor="_Toc332289846" w:history="1">
        <w:r w:rsidR="00DF666B" w:rsidRPr="006930CD">
          <w:rPr>
            <w:rStyle w:val="Hyperlink"/>
            <w:noProof/>
          </w:rPr>
          <w:t>6.1 Translation</w:t>
        </w:r>
        <w:r w:rsidR="00DF666B">
          <w:rPr>
            <w:noProof/>
            <w:webHidden/>
          </w:rPr>
          <w:tab/>
        </w:r>
        <w:r w:rsidR="00861D38">
          <w:rPr>
            <w:noProof/>
            <w:webHidden/>
          </w:rPr>
          <w:fldChar w:fldCharType="begin"/>
        </w:r>
        <w:r w:rsidR="00DF666B">
          <w:rPr>
            <w:noProof/>
            <w:webHidden/>
          </w:rPr>
          <w:instrText xml:space="preserve"> PAGEREF _Toc332289846 \h </w:instrText>
        </w:r>
        <w:r w:rsidR="00861D38">
          <w:rPr>
            <w:noProof/>
            <w:webHidden/>
          </w:rPr>
        </w:r>
        <w:r w:rsidR="00861D38">
          <w:rPr>
            <w:noProof/>
            <w:webHidden/>
          </w:rPr>
          <w:fldChar w:fldCharType="separate"/>
        </w:r>
        <w:r w:rsidR="00DF666B">
          <w:rPr>
            <w:noProof/>
            <w:webHidden/>
          </w:rPr>
          <w:t>33</w:t>
        </w:r>
        <w:r w:rsidR="00861D38">
          <w:rPr>
            <w:noProof/>
            <w:webHidden/>
          </w:rPr>
          <w:fldChar w:fldCharType="end"/>
        </w:r>
      </w:hyperlink>
    </w:p>
    <w:p w14:paraId="282E073C" w14:textId="77777777" w:rsidR="00DF666B" w:rsidRDefault="0001130A">
      <w:pPr>
        <w:pStyle w:val="TOC2"/>
        <w:rPr>
          <w:rFonts w:ascii="Calibri" w:hAnsi="Calibri" w:cs="Arial"/>
          <w:noProof/>
          <w:szCs w:val="22"/>
          <w:lang w:val="sv-SE" w:eastAsia="sv-SE"/>
        </w:rPr>
      </w:pPr>
      <w:hyperlink w:anchor="_Toc332289847" w:history="1">
        <w:r w:rsidR="00DF666B" w:rsidRPr="006930CD">
          <w:rPr>
            <w:rStyle w:val="Hyperlink"/>
            <w:noProof/>
          </w:rPr>
          <w:t>6.2 Review</w:t>
        </w:r>
        <w:r w:rsidR="00DF666B">
          <w:rPr>
            <w:noProof/>
            <w:webHidden/>
          </w:rPr>
          <w:tab/>
        </w:r>
        <w:r w:rsidR="00861D38">
          <w:rPr>
            <w:noProof/>
            <w:webHidden/>
          </w:rPr>
          <w:fldChar w:fldCharType="begin"/>
        </w:r>
        <w:r w:rsidR="00DF666B">
          <w:rPr>
            <w:noProof/>
            <w:webHidden/>
          </w:rPr>
          <w:instrText xml:space="preserve"> PAGEREF _Toc332289847 \h </w:instrText>
        </w:r>
        <w:r w:rsidR="00861D38">
          <w:rPr>
            <w:noProof/>
            <w:webHidden/>
          </w:rPr>
        </w:r>
        <w:r w:rsidR="00861D38">
          <w:rPr>
            <w:noProof/>
            <w:webHidden/>
          </w:rPr>
          <w:fldChar w:fldCharType="separate"/>
        </w:r>
        <w:r w:rsidR="00DF666B">
          <w:rPr>
            <w:noProof/>
            <w:webHidden/>
          </w:rPr>
          <w:t>33</w:t>
        </w:r>
        <w:r w:rsidR="00861D38">
          <w:rPr>
            <w:noProof/>
            <w:webHidden/>
          </w:rPr>
          <w:fldChar w:fldCharType="end"/>
        </w:r>
      </w:hyperlink>
    </w:p>
    <w:p w14:paraId="08D83E13" w14:textId="77777777" w:rsidR="00DF666B" w:rsidRDefault="0001130A">
      <w:pPr>
        <w:pStyle w:val="TOC2"/>
        <w:rPr>
          <w:rFonts w:ascii="Calibri" w:hAnsi="Calibri" w:cs="Arial"/>
          <w:noProof/>
          <w:szCs w:val="22"/>
          <w:lang w:val="sv-SE" w:eastAsia="sv-SE"/>
        </w:rPr>
      </w:pPr>
      <w:hyperlink w:anchor="_Toc332289848" w:history="1">
        <w:r w:rsidR="00DF666B" w:rsidRPr="006930CD">
          <w:rPr>
            <w:rStyle w:val="Hyperlink"/>
            <w:noProof/>
          </w:rPr>
          <w:t>6.3 Editing</w:t>
        </w:r>
        <w:r w:rsidR="00DF666B">
          <w:rPr>
            <w:noProof/>
            <w:webHidden/>
          </w:rPr>
          <w:tab/>
        </w:r>
        <w:r w:rsidR="00861D38">
          <w:rPr>
            <w:noProof/>
            <w:webHidden/>
          </w:rPr>
          <w:fldChar w:fldCharType="begin"/>
        </w:r>
        <w:r w:rsidR="00DF666B">
          <w:rPr>
            <w:noProof/>
            <w:webHidden/>
          </w:rPr>
          <w:instrText xml:space="preserve"> PAGEREF _Toc332289848 \h </w:instrText>
        </w:r>
        <w:r w:rsidR="00861D38">
          <w:rPr>
            <w:noProof/>
            <w:webHidden/>
          </w:rPr>
        </w:r>
        <w:r w:rsidR="00861D38">
          <w:rPr>
            <w:noProof/>
            <w:webHidden/>
          </w:rPr>
          <w:fldChar w:fldCharType="separate"/>
        </w:r>
        <w:r w:rsidR="00DF666B">
          <w:rPr>
            <w:noProof/>
            <w:webHidden/>
          </w:rPr>
          <w:t>33</w:t>
        </w:r>
        <w:r w:rsidR="00861D38">
          <w:rPr>
            <w:noProof/>
            <w:webHidden/>
          </w:rPr>
          <w:fldChar w:fldCharType="end"/>
        </w:r>
      </w:hyperlink>
    </w:p>
    <w:p w14:paraId="6AD217FF" w14:textId="77777777" w:rsidR="00DF666B" w:rsidRDefault="0001130A">
      <w:pPr>
        <w:pStyle w:val="TOC2"/>
        <w:rPr>
          <w:rFonts w:ascii="Calibri" w:hAnsi="Calibri" w:cs="Arial"/>
          <w:noProof/>
          <w:szCs w:val="22"/>
          <w:lang w:val="sv-SE" w:eastAsia="sv-SE"/>
        </w:rPr>
      </w:pPr>
      <w:hyperlink w:anchor="_Toc332289849" w:history="1">
        <w:r w:rsidR="00DF666B" w:rsidRPr="006930CD">
          <w:rPr>
            <w:rStyle w:val="Hyperlink"/>
            <w:noProof/>
          </w:rPr>
          <w:t>6.4 Progress monitoring and follow-up</w:t>
        </w:r>
        <w:r w:rsidR="00DF666B">
          <w:rPr>
            <w:noProof/>
            <w:webHidden/>
          </w:rPr>
          <w:tab/>
        </w:r>
        <w:r w:rsidR="00861D38">
          <w:rPr>
            <w:noProof/>
            <w:webHidden/>
          </w:rPr>
          <w:fldChar w:fldCharType="begin"/>
        </w:r>
        <w:r w:rsidR="00DF666B">
          <w:rPr>
            <w:noProof/>
            <w:webHidden/>
          </w:rPr>
          <w:instrText xml:space="preserve"> PAGEREF _Toc332289849 \h </w:instrText>
        </w:r>
        <w:r w:rsidR="00861D38">
          <w:rPr>
            <w:noProof/>
            <w:webHidden/>
          </w:rPr>
        </w:r>
        <w:r w:rsidR="00861D38">
          <w:rPr>
            <w:noProof/>
            <w:webHidden/>
          </w:rPr>
          <w:fldChar w:fldCharType="separate"/>
        </w:r>
        <w:r w:rsidR="00DF666B">
          <w:rPr>
            <w:noProof/>
            <w:webHidden/>
          </w:rPr>
          <w:t>34</w:t>
        </w:r>
        <w:r w:rsidR="00861D38">
          <w:rPr>
            <w:noProof/>
            <w:webHidden/>
          </w:rPr>
          <w:fldChar w:fldCharType="end"/>
        </w:r>
      </w:hyperlink>
    </w:p>
    <w:p w14:paraId="18EF7B37" w14:textId="77777777" w:rsidR="00DF666B" w:rsidRDefault="0001130A">
      <w:pPr>
        <w:pStyle w:val="TOC2"/>
        <w:rPr>
          <w:rFonts w:ascii="Calibri" w:hAnsi="Calibri" w:cs="Arial"/>
          <w:noProof/>
          <w:szCs w:val="22"/>
          <w:lang w:val="sv-SE" w:eastAsia="sv-SE"/>
        </w:rPr>
      </w:pPr>
      <w:hyperlink w:anchor="_Toc332289850" w:history="1">
        <w:r w:rsidR="00DF666B" w:rsidRPr="006930CD">
          <w:rPr>
            <w:rStyle w:val="Hyperlink"/>
            <w:noProof/>
          </w:rPr>
          <w:t>6.5 Post-translation issues</w:t>
        </w:r>
        <w:r w:rsidR="00DF666B">
          <w:rPr>
            <w:noProof/>
            <w:webHidden/>
          </w:rPr>
          <w:tab/>
        </w:r>
        <w:r w:rsidR="00861D38">
          <w:rPr>
            <w:noProof/>
            <w:webHidden/>
          </w:rPr>
          <w:fldChar w:fldCharType="begin"/>
        </w:r>
        <w:r w:rsidR="00DF666B">
          <w:rPr>
            <w:noProof/>
            <w:webHidden/>
          </w:rPr>
          <w:instrText xml:space="preserve"> PAGEREF _Toc332289850 \h </w:instrText>
        </w:r>
        <w:r w:rsidR="00861D38">
          <w:rPr>
            <w:noProof/>
            <w:webHidden/>
          </w:rPr>
        </w:r>
        <w:r w:rsidR="00861D38">
          <w:rPr>
            <w:noProof/>
            <w:webHidden/>
          </w:rPr>
          <w:fldChar w:fldCharType="separate"/>
        </w:r>
        <w:r w:rsidR="00DF666B">
          <w:rPr>
            <w:noProof/>
            <w:webHidden/>
          </w:rPr>
          <w:t>34</w:t>
        </w:r>
        <w:r w:rsidR="00861D38">
          <w:rPr>
            <w:noProof/>
            <w:webHidden/>
          </w:rPr>
          <w:fldChar w:fldCharType="end"/>
        </w:r>
      </w:hyperlink>
    </w:p>
    <w:p w14:paraId="36569DE9" w14:textId="77777777" w:rsidR="00DF666B" w:rsidRDefault="0001130A">
      <w:pPr>
        <w:pStyle w:val="TOC1"/>
        <w:rPr>
          <w:rFonts w:ascii="Calibri" w:hAnsi="Calibri" w:cs="Arial"/>
          <w:color w:val="auto"/>
          <w:sz w:val="22"/>
          <w:szCs w:val="22"/>
          <w:lang w:val="sv-SE" w:eastAsia="sv-SE"/>
        </w:rPr>
      </w:pPr>
      <w:hyperlink w:anchor="_Toc332289851" w:history="1">
        <w:r w:rsidR="00DF666B" w:rsidRPr="006930CD">
          <w:rPr>
            <w:rStyle w:val="Hyperlink"/>
          </w:rPr>
          <w:t>7 Supporting documents</w:t>
        </w:r>
        <w:r w:rsidR="00DF666B">
          <w:rPr>
            <w:webHidden/>
          </w:rPr>
          <w:tab/>
        </w:r>
        <w:r w:rsidR="00861D38">
          <w:rPr>
            <w:webHidden/>
          </w:rPr>
          <w:fldChar w:fldCharType="begin"/>
        </w:r>
        <w:r w:rsidR="00DF666B">
          <w:rPr>
            <w:webHidden/>
          </w:rPr>
          <w:instrText xml:space="preserve"> PAGEREF _Toc332289851 \h </w:instrText>
        </w:r>
        <w:r w:rsidR="00861D38">
          <w:rPr>
            <w:webHidden/>
          </w:rPr>
        </w:r>
        <w:r w:rsidR="00861D38">
          <w:rPr>
            <w:webHidden/>
          </w:rPr>
          <w:fldChar w:fldCharType="separate"/>
        </w:r>
        <w:r w:rsidR="00DF666B">
          <w:rPr>
            <w:webHidden/>
          </w:rPr>
          <w:t>35</w:t>
        </w:r>
        <w:r w:rsidR="00861D38">
          <w:rPr>
            <w:webHidden/>
          </w:rPr>
          <w:fldChar w:fldCharType="end"/>
        </w:r>
      </w:hyperlink>
    </w:p>
    <w:p w14:paraId="33F4BE93" w14:textId="77777777" w:rsidR="00DF666B" w:rsidRDefault="0001130A">
      <w:pPr>
        <w:pStyle w:val="TOC1"/>
        <w:rPr>
          <w:rFonts w:ascii="Calibri" w:hAnsi="Calibri" w:cs="Arial"/>
          <w:color w:val="auto"/>
          <w:sz w:val="22"/>
          <w:szCs w:val="22"/>
          <w:lang w:val="sv-SE" w:eastAsia="sv-SE"/>
        </w:rPr>
      </w:pPr>
      <w:hyperlink w:anchor="_Toc332289852" w:history="1">
        <w:r w:rsidR="00DF666B" w:rsidRPr="006930CD">
          <w:rPr>
            <w:rStyle w:val="Hyperlink"/>
            <w:lang w:val="en-GB"/>
          </w:rPr>
          <w:t>8 Appendix A: Translation Quality Assessment</w:t>
        </w:r>
        <w:r w:rsidR="00DF666B">
          <w:rPr>
            <w:webHidden/>
          </w:rPr>
          <w:tab/>
        </w:r>
        <w:r w:rsidR="00861D38">
          <w:rPr>
            <w:webHidden/>
          </w:rPr>
          <w:fldChar w:fldCharType="begin"/>
        </w:r>
        <w:r w:rsidR="00DF666B">
          <w:rPr>
            <w:webHidden/>
          </w:rPr>
          <w:instrText xml:space="preserve"> PAGEREF _Toc332289852 \h </w:instrText>
        </w:r>
        <w:r w:rsidR="00861D38">
          <w:rPr>
            <w:webHidden/>
          </w:rPr>
        </w:r>
        <w:r w:rsidR="00861D38">
          <w:rPr>
            <w:webHidden/>
          </w:rPr>
          <w:fldChar w:fldCharType="separate"/>
        </w:r>
        <w:r w:rsidR="00DF666B">
          <w:rPr>
            <w:webHidden/>
          </w:rPr>
          <w:t>37</w:t>
        </w:r>
        <w:r w:rsidR="00861D38">
          <w:rPr>
            <w:webHidden/>
          </w:rPr>
          <w:fldChar w:fldCharType="end"/>
        </w:r>
      </w:hyperlink>
    </w:p>
    <w:p w14:paraId="4F3FD974" w14:textId="77777777" w:rsidR="00DF666B" w:rsidRPr="00610D45" w:rsidRDefault="00861D38">
      <w:r>
        <w:fldChar w:fldCharType="end"/>
      </w:r>
    </w:p>
    <w:p w14:paraId="5F861EFD" w14:textId="77777777" w:rsidR="00DF666B" w:rsidRPr="00610D45" w:rsidRDefault="00DF666B" w:rsidP="004917B9">
      <w:pPr>
        <w:pStyle w:val="TypografiTOCheadingAutomatisk"/>
      </w:pPr>
      <w:r w:rsidRPr="00610D45">
        <w:t xml:space="preserve">Table of </w:t>
      </w:r>
      <w:r>
        <w:t>Figures</w:t>
      </w:r>
    </w:p>
    <w:bookmarkStart w:id="16" w:name="_Ref223319787"/>
    <w:bookmarkStart w:id="17" w:name="_Ref223319811"/>
    <w:commentRangeStart w:id="18"/>
    <w:p w14:paraId="375FC6AC" w14:textId="77777777" w:rsidR="00DF666B" w:rsidRDefault="00861D38">
      <w:pPr>
        <w:pStyle w:val="TableofFigures"/>
        <w:tabs>
          <w:tab w:val="right" w:leader="dot" w:pos="9968"/>
        </w:tabs>
        <w:rPr>
          <w:rFonts w:ascii="Times New Roman" w:hAnsi="Times New Roman"/>
          <w:noProof/>
          <w:sz w:val="24"/>
          <w:lang w:val="en-CA" w:eastAsia="en-CA"/>
        </w:rPr>
      </w:pPr>
      <w:r>
        <w:fldChar w:fldCharType="begin"/>
      </w:r>
      <w:r w:rsidR="00DF666B">
        <w:instrText xml:space="preserve"> TOC \h \z \c "Figure" </w:instrText>
      </w:r>
      <w:r>
        <w:fldChar w:fldCharType="separate"/>
      </w:r>
      <w:hyperlink w:anchor="_Toc331715155" w:history="1">
        <w:r w:rsidR="00DF666B" w:rsidRPr="00F63E34">
          <w:rPr>
            <w:rStyle w:val="Hyperlink"/>
            <w:noProof/>
          </w:rPr>
          <w:t>Figure 1 – The semasiological approach as opposed to the onomasiological approach.</w:t>
        </w:r>
        <w:r w:rsidR="00DF666B">
          <w:rPr>
            <w:noProof/>
            <w:webHidden/>
          </w:rPr>
          <w:tab/>
        </w:r>
        <w:r>
          <w:rPr>
            <w:noProof/>
            <w:webHidden/>
          </w:rPr>
          <w:fldChar w:fldCharType="begin"/>
        </w:r>
        <w:r w:rsidR="00DF666B">
          <w:rPr>
            <w:noProof/>
            <w:webHidden/>
          </w:rPr>
          <w:instrText xml:space="preserve"> PAGEREF _Toc331715155 \h </w:instrText>
        </w:r>
        <w:r>
          <w:rPr>
            <w:noProof/>
            <w:webHidden/>
          </w:rPr>
        </w:r>
        <w:r>
          <w:rPr>
            <w:noProof/>
            <w:webHidden/>
          </w:rPr>
          <w:fldChar w:fldCharType="separate"/>
        </w:r>
        <w:r w:rsidR="00DF666B">
          <w:rPr>
            <w:noProof/>
            <w:webHidden/>
          </w:rPr>
          <w:t>9</w:t>
        </w:r>
        <w:r>
          <w:rPr>
            <w:noProof/>
            <w:webHidden/>
          </w:rPr>
          <w:fldChar w:fldCharType="end"/>
        </w:r>
      </w:hyperlink>
    </w:p>
    <w:p w14:paraId="70558A80" w14:textId="77777777" w:rsidR="00DF666B" w:rsidRDefault="0001130A">
      <w:pPr>
        <w:pStyle w:val="TableofFigures"/>
        <w:tabs>
          <w:tab w:val="right" w:leader="dot" w:pos="9968"/>
        </w:tabs>
        <w:rPr>
          <w:rFonts w:ascii="Times New Roman" w:hAnsi="Times New Roman"/>
          <w:noProof/>
          <w:sz w:val="24"/>
          <w:lang w:val="en-CA" w:eastAsia="en-CA"/>
        </w:rPr>
      </w:pPr>
      <w:hyperlink w:anchor="_Toc331715156" w:history="1">
        <w:r w:rsidR="00DF666B" w:rsidRPr="00F63E34">
          <w:rPr>
            <w:rStyle w:val="Hyperlink"/>
            <w:noProof/>
          </w:rPr>
          <w:t>Figure 2 – Ogden-Richard's triangle</w:t>
        </w:r>
        <w:r w:rsidR="00DF666B">
          <w:rPr>
            <w:noProof/>
            <w:webHidden/>
          </w:rPr>
          <w:tab/>
        </w:r>
        <w:r w:rsidR="00861D38">
          <w:rPr>
            <w:noProof/>
            <w:webHidden/>
          </w:rPr>
          <w:fldChar w:fldCharType="begin"/>
        </w:r>
        <w:r w:rsidR="00DF666B">
          <w:rPr>
            <w:noProof/>
            <w:webHidden/>
          </w:rPr>
          <w:instrText xml:space="preserve"> PAGEREF _Toc331715156 \h </w:instrText>
        </w:r>
        <w:r w:rsidR="00861D38">
          <w:rPr>
            <w:noProof/>
            <w:webHidden/>
          </w:rPr>
        </w:r>
        <w:r w:rsidR="00861D38">
          <w:rPr>
            <w:noProof/>
            <w:webHidden/>
          </w:rPr>
          <w:fldChar w:fldCharType="separate"/>
        </w:r>
        <w:r w:rsidR="00DF666B">
          <w:rPr>
            <w:noProof/>
            <w:webHidden/>
          </w:rPr>
          <w:t>10</w:t>
        </w:r>
        <w:r w:rsidR="00861D38">
          <w:rPr>
            <w:noProof/>
            <w:webHidden/>
          </w:rPr>
          <w:fldChar w:fldCharType="end"/>
        </w:r>
      </w:hyperlink>
    </w:p>
    <w:p w14:paraId="1CAF3E6C" w14:textId="77777777" w:rsidR="00DF666B" w:rsidRDefault="0001130A">
      <w:pPr>
        <w:pStyle w:val="TableofFigures"/>
        <w:tabs>
          <w:tab w:val="right" w:leader="dot" w:pos="9968"/>
        </w:tabs>
        <w:rPr>
          <w:rFonts w:ascii="Times New Roman" w:hAnsi="Times New Roman"/>
          <w:noProof/>
          <w:sz w:val="24"/>
          <w:lang w:val="en-CA" w:eastAsia="en-CA"/>
        </w:rPr>
      </w:pPr>
      <w:hyperlink w:anchor="_Toc331715157" w:history="1">
        <w:r w:rsidR="00DF666B" w:rsidRPr="00F63E34">
          <w:rPr>
            <w:rStyle w:val="Hyperlink"/>
            <w:noProof/>
          </w:rPr>
          <w:t>Figure 3 – Generic versus partitive concept system</w:t>
        </w:r>
        <w:r w:rsidR="00DF666B">
          <w:rPr>
            <w:noProof/>
            <w:webHidden/>
          </w:rPr>
          <w:tab/>
        </w:r>
        <w:r w:rsidR="00861D38">
          <w:rPr>
            <w:noProof/>
            <w:webHidden/>
          </w:rPr>
          <w:fldChar w:fldCharType="begin"/>
        </w:r>
        <w:r w:rsidR="00DF666B">
          <w:rPr>
            <w:noProof/>
            <w:webHidden/>
          </w:rPr>
          <w:instrText xml:space="preserve"> PAGEREF _Toc331715157 \h </w:instrText>
        </w:r>
        <w:r w:rsidR="00861D38">
          <w:rPr>
            <w:noProof/>
            <w:webHidden/>
          </w:rPr>
        </w:r>
        <w:r w:rsidR="00861D38">
          <w:rPr>
            <w:noProof/>
            <w:webHidden/>
          </w:rPr>
          <w:fldChar w:fldCharType="separate"/>
        </w:r>
        <w:r w:rsidR="00DF666B">
          <w:rPr>
            <w:noProof/>
            <w:webHidden/>
          </w:rPr>
          <w:t>12</w:t>
        </w:r>
        <w:r w:rsidR="00861D38">
          <w:rPr>
            <w:noProof/>
            <w:webHidden/>
          </w:rPr>
          <w:fldChar w:fldCharType="end"/>
        </w:r>
      </w:hyperlink>
    </w:p>
    <w:p w14:paraId="09FA7AB2" w14:textId="77777777" w:rsidR="00DF666B" w:rsidRDefault="0001130A">
      <w:pPr>
        <w:pStyle w:val="TableofFigures"/>
        <w:tabs>
          <w:tab w:val="right" w:leader="dot" w:pos="9968"/>
        </w:tabs>
        <w:rPr>
          <w:rFonts w:ascii="Times New Roman" w:hAnsi="Times New Roman"/>
          <w:noProof/>
          <w:sz w:val="24"/>
          <w:lang w:val="en-CA" w:eastAsia="en-CA"/>
        </w:rPr>
      </w:pPr>
      <w:hyperlink w:anchor="_Toc331715158" w:history="1">
        <w:r w:rsidR="00DF666B" w:rsidRPr="00F63E34">
          <w:rPr>
            <w:rStyle w:val="Hyperlink"/>
            <w:noProof/>
          </w:rPr>
          <w:t>Figure 4 - The SNOMED CT® Root Concept and the immediate subordinate concepts</w:t>
        </w:r>
        <w:r w:rsidR="00DF666B">
          <w:rPr>
            <w:noProof/>
            <w:webHidden/>
          </w:rPr>
          <w:tab/>
        </w:r>
        <w:r w:rsidR="00861D38">
          <w:rPr>
            <w:noProof/>
            <w:webHidden/>
          </w:rPr>
          <w:fldChar w:fldCharType="begin"/>
        </w:r>
        <w:r w:rsidR="00DF666B">
          <w:rPr>
            <w:noProof/>
            <w:webHidden/>
          </w:rPr>
          <w:instrText xml:space="preserve"> PAGEREF _Toc331715158 \h </w:instrText>
        </w:r>
        <w:r w:rsidR="00861D38">
          <w:rPr>
            <w:noProof/>
            <w:webHidden/>
          </w:rPr>
        </w:r>
        <w:r w:rsidR="00861D38">
          <w:rPr>
            <w:noProof/>
            <w:webHidden/>
          </w:rPr>
          <w:fldChar w:fldCharType="separate"/>
        </w:r>
        <w:r w:rsidR="00DF666B">
          <w:rPr>
            <w:noProof/>
            <w:webHidden/>
          </w:rPr>
          <w:t>13</w:t>
        </w:r>
        <w:r w:rsidR="00861D38">
          <w:rPr>
            <w:noProof/>
            <w:webHidden/>
          </w:rPr>
          <w:fldChar w:fldCharType="end"/>
        </w:r>
      </w:hyperlink>
    </w:p>
    <w:p w14:paraId="6941C0C0" w14:textId="77777777" w:rsidR="00DF666B" w:rsidRDefault="0001130A">
      <w:pPr>
        <w:pStyle w:val="TableofFigures"/>
        <w:tabs>
          <w:tab w:val="right" w:leader="dot" w:pos="9968"/>
        </w:tabs>
        <w:rPr>
          <w:rFonts w:ascii="Times New Roman" w:hAnsi="Times New Roman"/>
          <w:noProof/>
          <w:sz w:val="24"/>
          <w:lang w:val="en-CA" w:eastAsia="en-CA"/>
        </w:rPr>
      </w:pPr>
      <w:hyperlink w:anchor="_Toc331715159" w:history="1">
        <w:r w:rsidR="00DF666B" w:rsidRPr="00F63E34">
          <w:rPr>
            <w:rStyle w:val="Hyperlink"/>
            <w:noProof/>
          </w:rPr>
          <w:t>Figure 5 - Example of how concepts are arranged in a hierarchy</w:t>
        </w:r>
        <w:r w:rsidR="00DF666B">
          <w:rPr>
            <w:noProof/>
            <w:webHidden/>
          </w:rPr>
          <w:tab/>
        </w:r>
        <w:r w:rsidR="00861D38">
          <w:rPr>
            <w:noProof/>
            <w:webHidden/>
          </w:rPr>
          <w:fldChar w:fldCharType="begin"/>
        </w:r>
        <w:r w:rsidR="00DF666B">
          <w:rPr>
            <w:noProof/>
            <w:webHidden/>
          </w:rPr>
          <w:instrText xml:space="preserve"> PAGEREF _Toc331715159 \h </w:instrText>
        </w:r>
        <w:r w:rsidR="00861D38">
          <w:rPr>
            <w:noProof/>
            <w:webHidden/>
          </w:rPr>
        </w:r>
        <w:r w:rsidR="00861D38">
          <w:rPr>
            <w:noProof/>
            <w:webHidden/>
          </w:rPr>
          <w:fldChar w:fldCharType="separate"/>
        </w:r>
        <w:r w:rsidR="00DF666B">
          <w:rPr>
            <w:noProof/>
            <w:webHidden/>
          </w:rPr>
          <w:t>14</w:t>
        </w:r>
        <w:r w:rsidR="00861D38">
          <w:rPr>
            <w:noProof/>
            <w:webHidden/>
          </w:rPr>
          <w:fldChar w:fldCharType="end"/>
        </w:r>
      </w:hyperlink>
    </w:p>
    <w:p w14:paraId="1A8C6789" w14:textId="77777777" w:rsidR="00DF666B" w:rsidRDefault="0001130A">
      <w:pPr>
        <w:pStyle w:val="TableofFigures"/>
        <w:tabs>
          <w:tab w:val="right" w:leader="dot" w:pos="9968"/>
        </w:tabs>
        <w:rPr>
          <w:rFonts w:ascii="Times New Roman" w:hAnsi="Times New Roman"/>
          <w:noProof/>
          <w:sz w:val="24"/>
          <w:lang w:val="en-CA" w:eastAsia="en-CA"/>
        </w:rPr>
      </w:pPr>
      <w:hyperlink w:anchor="_Toc331715160" w:history="1">
        <w:r w:rsidR="00DF666B" w:rsidRPr="00F63E34">
          <w:rPr>
            <w:rStyle w:val="Hyperlink"/>
            <w:noProof/>
          </w:rPr>
          <w:t>Figure 6 - Example of how concepts may have more than one superordinate concept</w:t>
        </w:r>
        <w:r w:rsidR="00DF666B">
          <w:rPr>
            <w:noProof/>
            <w:webHidden/>
          </w:rPr>
          <w:tab/>
        </w:r>
        <w:r w:rsidR="00861D38">
          <w:rPr>
            <w:noProof/>
            <w:webHidden/>
          </w:rPr>
          <w:fldChar w:fldCharType="begin"/>
        </w:r>
        <w:r w:rsidR="00DF666B">
          <w:rPr>
            <w:noProof/>
            <w:webHidden/>
          </w:rPr>
          <w:instrText xml:space="preserve"> PAGEREF _Toc331715160 \h </w:instrText>
        </w:r>
        <w:r w:rsidR="00861D38">
          <w:rPr>
            <w:noProof/>
            <w:webHidden/>
          </w:rPr>
        </w:r>
        <w:r w:rsidR="00861D38">
          <w:rPr>
            <w:noProof/>
            <w:webHidden/>
          </w:rPr>
          <w:fldChar w:fldCharType="separate"/>
        </w:r>
        <w:r w:rsidR="00DF666B">
          <w:rPr>
            <w:noProof/>
            <w:webHidden/>
          </w:rPr>
          <w:t>15</w:t>
        </w:r>
        <w:r w:rsidR="00861D38">
          <w:rPr>
            <w:noProof/>
            <w:webHidden/>
          </w:rPr>
          <w:fldChar w:fldCharType="end"/>
        </w:r>
      </w:hyperlink>
    </w:p>
    <w:p w14:paraId="176CA7D2" w14:textId="77777777" w:rsidR="00DF666B" w:rsidRDefault="0001130A">
      <w:pPr>
        <w:pStyle w:val="TableofFigures"/>
        <w:tabs>
          <w:tab w:val="right" w:leader="dot" w:pos="9968"/>
        </w:tabs>
        <w:rPr>
          <w:rFonts w:ascii="Times New Roman" w:hAnsi="Times New Roman"/>
          <w:noProof/>
          <w:sz w:val="24"/>
          <w:lang w:val="en-CA" w:eastAsia="en-CA"/>
        </w:rPr>
      </w:pPr>
      <w:hyperlink w:anchor="_Toc331715161" w:history="1">
        <w:r w:rsidR="00DF666B" w:rsidRPr="00F63E34">
          <w:rPr>
            <w:rStyle w:val="Hyperlink"/>
            <w:noProof/>
          </w:rPr>
          <w:t>Figure 7 - Example of literal translations performed without an understanding of the underlying meaning</w:t>
        </w:r>
        <w:r w:rsidR="00DF666B">
          <w:rPr>
            <w:noProof/>
            <w:webHidden/>
          </w:rPr>
          <w:tab/>
        </w:r>
        <w:r w:rsidR="00861D38">
          <w:rPr>
            <w:noProof/>
            <w:webHidden/>
          </w:rPr>
          <w:fldChar w:fldCharType="begin"/>
        </w:r>
        <w:r w:rsidR="00DF666B">
          <w:rPr>
            <w:noProof/>
            <w:webHidden/>
          </w:rPr>
          <w:instrText xml:space="preserve"> PAGEREF _Toc331715161 \h </w:instrText>
        </w:r>
        <w:r w:rsidR="00861D38">
          <w:rPr>
            <w:noProof/>
            <w:webHidden/>
          </w:rPr>
        </w:r>
        <w:r w:rsidR="00861D38">
          <w:rPr>
            <w:noProof/>
            <w:webHidden/>
          </w:rPr>
          <w:fldChar w:fldCharType="separate"/>
        </w:r>
        <w:r w:rsidR="00DF666B">
          <w:rPr>
            <w:noProof/>
            <w:webHidden/>
          </w:rPr>
          <w:t>19</w:t>
        </w:r>
        <w:r w:rsidR="00861D38">
          <w:rPr>
            <w:noProof/>
            <w:webHidden/>
          </w:rPr>
          <w:fldChar w:fldCharType="end"/>
        </w:r>
      </w:hyperlink>
    </w:p>
    <w:p w14:paraId="3E6EEDD8" w14:textId="77777777" w:rsidR="00DF666B" w:rsidRDefault="0001130A">
      <w:pPr>
        <w:pStyle w:val="TableofFigures"/>
        <w:tabs>
          <w:tab w:val="right" w:leader="dot" w:pos="9968"/>
        </w:tabs>
        <w:rPr>
          <w:rFonts w:ascii="Times New Roman" w:hAnsi="Times New Roman"/>
          <w:noProof/>
          <w:sz w:val="24"/>
          <w:lang w:val="en-CA" w:eastAsia="en-CA"/>
        </w:rPr>
      </w:pPr>
      <w:hyperlink w:anchor="_Toc331715162" w:history="1">
        <w:r w:rsidR="00DF666B" w:rsidRPr="00F63E34">
          <w:rPr>
            <w:rStyle w:val="Hyperlink"/>
            <w:noProof/>
          </w:rPr>
          <w:t>Figure 8 - Suggested process for translation workflow steps</w:t>
        </w:r>
        <w:r w:rsidR="00DF666B">
          <w:rPr>
            <w:noProof/>
            <w:webHidden/>
          </w:rPr>
          <w:tab/>
        </w:r>
        <w:r w:rsidR="00861D38">
          <w:rPr>
            <w:noProof/>
            <w:webHidden/>
          </w:rPr>
          <w:fldChar w:fldCharType="begin"/>
        </w:r>
        <w:r w:rsidR="00DF666B">
          <w:rPr>
            <w:noProof/>
            <w:webHidden/>
          </w:rPr>
          <w:instrText xml:space="preserve"> PAGEREF _Toc331715162 \h </w:instrText>
        </w:r>
        <w:r w:rsidR="00861D38">
          <w:rPr>
            <w:noProof/>
            <w:webHidden/>
          </w:rPr>
        </w:r>
        <w:r w:rsidR="00861D38">
          <w:rPr>
            <w:noProof/>
            <w:webHidden/>
          </w:rPr>
          <w:fldChar w:fldCharType="separate"/>
        </w:r>
        <w:r w:rsidR="00DF666B">
          <w:rPr>
            <w:noProof/>
            <w:webHidden/>
          </w:rPr>
          <w:t>20</w:t>
        </w:r>
        <w:r w:rsidR="00861D38">
          <w:rPr>
            <w:noProof/>
            <w:webHidden/>
          </w:rPr>
          <w:fldChar w:fldCharType="end"/>
        </w:r>
      </w:hyperlink>
    </w:p>
    <w:p w14:paraId="40A7470B" w14:textId="77777777" w:rsidR="00DF666B" w:rsidRDefault="0001130A">
      <w:pPr>
        <w:pStyle w:val="TableofFigures"/>
        <w:tabs>
          <w:tab w:val="right" w:leader="dot" w:pos="9968"/>
        </w:tabs>
        <w:rPr>
          <w:rFonts w:ascii="Times New Roman" w:hAnsi="Times New Roman"/>
          <w:noProof/>
          <w:sz w:val="24"/>
          <w:lang w:val="en-CA" w:eastAsia="en-CA"/>
        </w:rPr>
      </w:pPr>
      <w:hyperlink w:anchor="_Toc331715163" w:history="1">
        <w:r w:rsidR="00DF666B" w:rsidRPr="00F63E34">
          <w:rPr>
            <w:rStyle w:val="Hyperlink"/>
            <w:noProof/>
          </w:rPr>
          <w:t>Figure 9 - Examples of translation techniques with description of the morpho-syntactical structure of the source language and the target language terms</w:t>
        </w:r>
        <w:r w:rsidR="00DF666B">
          <w:rPr>
            <w:noProof/>
            <w:webHidden/>
          </w:rPr>
          <w:tab/>
        </w:r>
        <w:r w:rsidR="00861D38">
          <w:rPr>
            <w:noProof/>
            <w:webHidden/>
          </w:rPr>
          <w:fldChar w:fldCharType="begin"/>
        </w:r>
        <w:r w:rsidR="00DF666B">
          <w:rPr>
            <w:noProof/>
            <w:webHidden/>
          </w:rPr>
          <w:instrText xml:space="preserve"> PAGEREF _Toc331715163 \h </w:instrText>
        </w:r>
        <w:r w:rsidR="00861D38">
          <w:rPr>
            <w:noProof/>
            <w:webHidden/>
          </w:rPr>
        </w:r>
        <w:r w:rsidR="00861D38">
          <w:rPr>
            <w:noProof/>
            <w:webHidden/>
          </w:rPr>
          <w:fldChar w:fldCharType="separate"/>
        </w:r>
        <w:r w:rsidR="00DF666B">
          <w:rPr>
            <w:noProof/>
            <w:webHidden/>
          </w:rPr>
          <w:t>24</w:t>
        </w:r>
        <w:r w:rsidR="00861D38">
          <w:rPr>
            <w:noProof/>
            <w:webHidden/>
          </w:rPr>
          <w:fldChar w:fldCharType="end"/>
        </w:r>
      </w:hyperlink>
    </w:p>
    <w:p w14:paraId="6C5D4716" w14:textId="77777777" w:rsidR="00DF666B" w:rsidRDefault="00861D38" w:rsidP="004B5A00">
      <w:pPr>
        <w:pStyle w:val="Heading1"/>
        <w:ind w:left="0" w:firstLine="0"/>
        <w:rPr>
          <w:rFonts w:cs="Times New Roman"/>
          <w:highlight w:val="lightGray"/>
        </w:rPr>
      </w:pPr>
      <w:r>
        <w:fldChar w:fldCharType="end"/>
      </w:r>
      <w:commentRangeEnd w:id="18"/>
      <w:r w:rsidR="00C83DA1">
        <w:rPr>
          <w:rStyle w:val="CommentReference"/>
          <w:bCs w:val="0"/>
          <w:color w:val="auto"/>
          <w:kern w:val="0"/>
        </w:rPr>
        <w:commentReference w:id="18"/>
      </w:r>
    </w:p>
    <w:p w14:paraId="517D0BE1" w14:textId="77777777" w:rsidR="00DF666B" w:rsidRPr="00FD288E" w:rsidRDefault="00DF666B">
      <w:pPr>
        <w:pStyle w:val="Heading1"/>
        <w:numPr>
          <w:ilvl w:val="0"/>
          <w:numId w:val="13"/>
        </w:numPr>
        <w:ind w:left="431" w:hanging="431"/>
        <w:pPrChange w:id="19" w:author="Cornelia Wermuth" w:date="2019-02-06T11:40:00Z">
          <w:pPr>
            <w:pStyle w:val="Heading1"/>
            <w:numPr>
              <w:numId w:val="27"/>
            </w:numPr>
            <w:tabs>
              <w:tab w:val="num" w:pos="360"/>
              <w:tab w:val="num" w:pos="720"/>
            </w:tabs>
            <w:ind w:left="431" w:hanging="431"/>
          </w:pPr>
        </w:pPrChange>
      </w:pPr>
      <w:r>
        <w:rPr>
          <w:rFonts w:cs="Times New Roman"/>
          <w:highlight w:val="lightGray"/>
        </w:rPr>
        <w:br w:type="page"/>
      </w:r>
      <w:bookmarkStart w:id="20" w:name="_Toc332289806"/>
      <w:r w:rsidRPr="00FD288E">
        <w:lastRenderedPageBreak/>
        <w:t>Introduction</w:t>
      </w:r>
      <w:bookmarkEnd w:id="16"/>
      <w:bookmarkEnd w:id="17"/>
      <w:bookmarkEnd w:id="20"/>
    </w:p>
    <w:p w14:paraId="453D9E5D" w14:textId="4E467F34" w:rsidR="00DF666B" w:rsidRPr="00610D45" w:rsidRDefault="00DF666B" w:rsidP="00D85323">
      <w:pPr>
        <w:spacing w:after="120"/>
        <w:rPr>
          <w:rFonts w:cs="Arial"/>
          <w:szCs w:val="22"/>
        </w:rPr>
      </w:pPr>
      <w:r w:rsidRPr="00610D45">
        <w:rPr>
          <w:rFonts w:cs="Arial"/>
          <w:szCs w:val="22"/>
        </w:rPr>
        <w:t xml:space="preserve">SNOMED Clinical Terms® (Systematized Nomenclature of Medicine Clinical Terms) is a comprehensive </w:t>
      </w:r>
      <w:r>
        <w:rPr>
          <w:rFonts w:cs="Arial"/>
          <w:szCs w:val="22"/>
        </w:rPr>
        <w:t>clinical</w:t>
      </w:r>
      <w:r w:rsidRPr="00610D45">
        <w:rPr>
          <w:rFonts w:cs="Arial"/>
          <w:szCs w:val="22"/>
        </w:rPr>
        <w:t xml:space="preserve"> </w:t>
      </w:r>
      <w:r w:rsidRPr="00610D45">
        <w:rPr>
          <w:rFonts w:cs="Arial"/>
          <w:b/>
          <w:szCs w:val="22"/>
        </w:rPr>
        <w:t>terminology</w:t>
      </w:r>
      <w:r w:rsidRPr="00610D45">
        <w:rPr>
          <w:rFonts w:cs="Arial"/>
          <w:szCs w:val="22"/>
        </w:rPr>
        <w:t xml:space="preserve"> </w:t>
      </w:r>
      <w:commentRangeStart w:id="21"/>
      <w:commentRangeStart w:id="22"/>
      <w:r w:rsidRPr="00610D45">
        <w:rPr>
          <w:rFonts w:cs="Arial"/>
          <w:szCs w:val="22"/>
        </w:rPr>
        <w:t xml:space="preserve">that is </w:t>
      </w:r>
      <w:commentRangeEnd w:id="21"/>
      <w:r w:rsidR="008901AF">
        <w:rPr>
          <w:rStyle w:val="CommentReference"/>
        </w:rPr>
        <w:commentReference w:id="21"/>
      </w:r>
      <w:commentRangeEnd w:id="22"/>
      <w:r w:rsidR="00691E4B">
        <w:rPr>
          <w:rStyle w:val="CommentReference"/>
        </w:rPr>
        <w:commentReference w:id="22"/>
      </w:r>
      <w:r w:rsidRPr="00610D45">
        <w:rPr>
          <w:rFonts w:cs="Arial"/>
          <w:szCs w:val="22"/>
        </w:rPr>
        <w:t xml:space="preserve">used to code, retrieve, </w:t>
      </w:r>
      <w:r w:rsidRPr="00610D45">
        <w:rPr>
          <w:lang w:val="en-GB"/>
        </w:rPr>
        <w:t>and</w:t>
      </w:r>
      <w:r w:rsidRPr="00610D45">
        <w:rPr>
          <w:rFonts w:cs="Arial"/>
          <w:szCs w:val="22"/>
        </w:rPr>
        <w:t xml:space="preserve"> analy</w:t>
      </w:r>
      <w:r>
        <w:rPr>
          <w:rFonts w:cs="Arial"/>
          <w:szCs w:val="22"/>
        </w:rPr>
        <w:t>z</w:t>
      </w:r>
      <w:r w:rsidRPr="00610D45">
        <w:rPr>
          <w:rFonts w:cs="Arial"/>
          <w:szCs w:val="22"/>
        </w:rPr>
        <w:t>e health data. It constitutes a basis on which healthcare organizations can plan and document health processes, perform outcome and result researches, analyze healthcare quality and costs, and develop effective therapeutic recommendations. It resulted from the merger of SNOMED RT® and Clinical Terms Version 3.  The terminology is comprised of concepts, terms and relationships that are necessary to precisely represent clinical information across the scope of health care.</w:t>
      </w:r>
      <w:ins w:id="23" w:author="Cornelia Wermuth" w:date="2019-02-06T14:38:00Z">
        <w:r w:rsidR="008901AF" w:rsidRPr="008901AF">
          <w:t xml:space="preserve"> </w:t>
        </w:r>
      </w:ins>
    </w:p>
    <w:p w14:paraId="67F137A4" w14:textId="77777777" w:rsidR="00DF666B" w:rsidRPr="00610D45" w:rsidRDefault="00DF666B" w:rsidP="00370C39">
      <w:pPr>
        <w:spacing w:before="120" w:after="120"/>
        <w:rPr>
          <w:rFonts w:cs="Arial"/>
          <w:szCs w:val="22"/>
        </w:rPr>
      </w:pPr>
      <w:commentRangeStart w:id="24"/>
      <w:r w:rsidRPr="00610D45">
        <w:rPr>
          <w:rFonts w:cs="Arial"/>
          <w:szCs w:val="22"/>
        </w:rPr>
        <w:t xml:space="preserve">SNOMED CT® comprises 350,000 active concepts represented by some 1,000,000 </w:t>
      </w:r>
      <w:r w:rsidRPr="007B7B95">
        <w:rPr>
          <w:rFonts w:cs="Arial"/>
          <w:szCs w:val="22"/>
        </w:rPr>
        <w:t>descriptions</w:t>
      </w:r>
      <w:r w:rsidRPr="00610D45">
        <w:rPr>
          <w:rFonts w:cs="Arial"/>
          <w:szCs w:val="22"/>
        </w:rPr>
        <w:t xml:space="preserve">, i.e. "Fully specified names", "Preferred terms", and synonyms. Thus, one concept may be </w:t>
      </w:r>
      <w:r w:rsidRPr="007B7B95">
        <w:rPr>
          <w:rFonts w:cs="Arial"/>
          <w:b/>
          <w:szCs w:val="22"/>
        </w:rPr>
        <w:t>represented</w:t>
      </w:r>
      <w:r w:rsidRPr="00610D45">
        <w:rPr>
          <w:rFonts w:cs="Arial"/>
          <w:szCs w:val="22"/>
        </w:rPr>
        <w:t xml:space="preserve"> by several </w:t>
      </w:r>
      <w:r w:rsidRPr="007B7B95">
        <w:rPr>
          <w:rFonts w:cs="Arial"/>
          <w:szCs w:val="22"/>
        </w:rPr>
        <w:t>descriptions</w:t>
      </w:r>
      <w:r w:rsidRPr="00610D45">
        <w:rPr>
          <w:rFonts w:cs="Arial"/>
          <w:szCs w:val="22"/>
        </w:rPr>
        <w:t xml:space="preserve">. The concepts are arranged in so-called </w:t>
      </w:r>
      <w:r w:rsidRPr="007B7B95">
        <w:rPr>
          <w:rFonts w:cs="Arial"/>
          <w:b/>
          <w:szCs w:val="22"/>
        </w:rPr>
        <w:t>hierarchies</w:t>
      </w:r>
      <w:r w:rsidRPr="00610D45">
        <w:rPr>
          <w:rFonts w:cs="Arial"/>
          <w:szCs w:val="22"/>
        </w:rPr>
        <w:t xml:space="preserve"> (systems of concepts) covering </w:t>
      </w:r>
      <w:r w:rsidRPr="007B7B95">
        <w:rPr>
          <w:rFonts w:cs="Arial"/>
          <w:szCs w:val="22"/>
        </w:rPr>
        <w:t>areas</w:t>
      </w:r>
      <w:r w:rsidRPr="00610D45">
        <w:rPr>
          <w:rFonts w:cs="Arial"/>
          <w:szCs w:val="22"/>
        </w:rPr>
        <w:t xml:space="preserve"> like symptoms and signs, disorders, operations, treatments, drugs, administrative items, etc. – i.e. all th</w:t>
      </w:r>
      <w:r>
        <w:rPr>
          <w:rFonts w:cs="Arial"/>
          <w:szCs w:val="22"/>
        </w:rPr>
        <w:t>ese</w:t>
      </w:r>
      <w:r w:rsidRPr="00610D45">
        <w:rPr>
          <w:rFonts w:cs="Arial"/>
          <w:szCs w:val="22"/>
        </w:rPr>
        <w:t xml:space="preserve"> categories of information are needed </w:t>
      </w:r>
      <w:r>
        <w:rPr>
          <w:rFonts w:cs="Arial"/>
          <w:szCs w:val="22"/>
        </w:rPr>
        <w:t xml:space="preserve">in </w:t>
      </w:r>
      <w:r w:rsidRPr="00610D45">
        <w:rPr>
          <w:rFonts w:cs="Arial"/>
          <w:szCs w:val="22"/>
        </w:rPr>
        <w:t xml:space="preserve">a health record. </w:t>
      </w:r>
      <w:commentRangeEnd w:id="24"/>
      <w:r w:rsidR="00DA383A">
        <w:rPr>
          <w:rStyle w:val="CommentReference"/>
        </w:rPr>
        <w:commentReference w:id="24"/>
      </w:r>
    </w:p>
    <w:p w14:paraId="2BF070F6" w14:textId="77777777" w:rsidR="00DF666B" w:rsidRPr="00610D45" w:rsidRDefault="00DF666B" w:rsidP="00370C39">
      <w:pPr>
        <w:spacing w:before="120" w:after="120"/>
        <w:rPr>
          <w:rFonts w:cs="Arial"/>
          <w:szCs w:val="22"/>
          <w:lang w:val="en-GB"/>
        </w:rPr>
      </w:pPr>
      <w:commentRangeStart w:id="25"/>
      <w:r w:rsidRPr="00610D45">
        <w:rPr>
          <w:rFonts w:cs="Arial"/>
          <w:szCs w:val="22"/>
          <w:lang w:val="en-GB"/>
        </w:rPr>
        <w:t xml:space="preserve">As explained by Spackman and Reynoso (Spackman et al. 2004), it is “a terminological resource designed to be </w:t>
      </w:r>
      <w:r w:rsidRPr="00610D45">
        <w:rPr>
          <w:rFonts w:cs="Arial"/>
          <w:szCs w:val="22"/>
        </w:rPr>
        <w:t>implemented</w:t>
      </w:r>
      <w:r w:rsidRPr="00610D45">
        <w:rPr>
          <w:rFonts w:cs="Arial"/>
          <w:szCs w:val="22"/>
          <w:lang w:val="en-GB"/>
        </w:rPr>
        <w:t xml:space="preserve"> in software applications to represent clinically relevant information reliably and reproducibly" (further information concerning the history of SNOMED CT® may be found in the introductory sections of their article).</w:t>
      </w:r>
      <w:commentRangeEnd w:id="25"/>
      <w:r w:rsidR="008F3052">
        <w:rPr>
          <w:rStyle w:val="CommentReference"/>
        </w:rPr>
        <w:commentReference w:id="25"/>
      </w:r>
    </w:p>
    <w:p w14:paraId="422A53CD" w14:textId="77777777" w:rsidR="00DF666B" w:rsidRPr="0034586E" w:rsidRDefault="00DF666B" w:rsidP="008901AF">
      <w:pPr>
        <w:pStyle w:val="Heading2"/>
        <w:numPr>
          <w:ilvl w:val="1"/>
          <w:numId w:val="1"/>
        </w:numPr>
        <w:ind w:left="578" w:hanging="578"/>
      </w:pPr>
      <w:bookmarkStart w:id="26" w:name="_Toc332289807"/>
      <w:r w:rsidRPr="0034586E">
        <w:t xml:space="preserve">Purpose </w:t>
      </w:r>
      <w:r>
        <w:t xml:space="preserve">and scope </w:t>
      </w:r>
      <w:r w:rsidRPr="0034586E">
        <w:t>of this document</w:t>
      </w:r>
      <w:bookmarkEnd w:id="26"/>
    </w:p>
    <w:p w14:paraId="6CDDAF6B" w14:textId="77777777" w:rsidR="00DF666B" w:rsidRDefault="00DF666B" w:rsidP="00370C39">
      <w:pPr>
        <w:spacing w:after="120"/>
        <w:rPr>
          <w:rFonts w:cs="Arial"/>
          <w:szCs w:val="22"/>
        </w:rPr>
      </w:pPr>
      <w:commentRangeStart w:id="27"/>
      <w:r w:rsidRPr="00C25B42">
        <w:rPr>
          <w:rFonts w:cs="Arial"/>
          <w:szCs w:val="22"/>
          <w:lang w:val="en-GB"/>
        </w:rPr>
        <w:t>This document describes, formulates recommendations, and establishes guidelines on important and common issues relevant to the translation of SNOMED CT®. Some guidance will also be provided for actual terminology issues such as inconsistencies</w:t>
      </w:r>
      <w:r>
        <w:rPr>
          <w:rFonts w:cs="Arial"/>
          <w:szCs w:val="22"/>
          <w:lang w:val="en-GB"/>
        </w:rPr>
        <w:t>.</w:t>
      </w:r>
      <w:commentRangeEnd w:id="27"/>
      <w:r w:rsidR="00560321">
        <w:rPr>
          <w:rStyle w:val="CommentReference"/>
        </w:rPr>
        <w:commentReference w:id="27"/>
      </w:r>
    </w:p>
    <w:p w14:paraId="0F9F94CF" w14:textId="77777777" w:rsidR="00DF666B" w:rsidRPr="00610D45" w:rsidRDefault="00DF666B" w:rsidP="00370C39">
      <w:pPr>
        <w:spacing w:after="120"/>
        <w:rPr>
          <w:rFonts w:cs="Arial"/>
          <w:szCs w:val="22"/>
          <w:lang w:val="en-GB"/>
        </w:rPr>
      </w:pPr>
      <w:r>
        <w:rPr>
          <w:rFonts w:cs="Arial"/>
          <w:szCs w:val="22"/>
        </w:rPr>
        <w:t xml:space="preserve"> </w:t>
      </w:r>
      <w:commentRangeStart w:id="28"/>
      <w:r>
        <w:rPr>
          <w:rFonts w:cs="Arial"/>
          <w:szCs w:val="22"/>
          <w:lang w:val="en-GB"/>
        </w:rPr>
        <w:t>I</w:t>
      </w:r>
      <w:r w:rsidRPr="00610D45">
        <w:rPr>
          <w:rFonts w:cs="Arial"/>
          <w:szCs w:val="22"/>
          <w:lang w:val="en-GB"/>
        </w:rPr>
        <w:t xml:space="preserve">t is crucial that those involved in the translation, verification, validation, and approval processes are familiar with the </w:t>
      </w:r>
      <w:commentRangeStart w:id="29"/>
      <w:commentRangeStart w:id="30"/>
      <w:r w:rsidRPr="00610D45">
        <w:rPr>
          <w:rFonts w:cs="Arial"/>
          <w:szCs w:val="22"/>
          <w:lang w:val="en-GB"/>
        </w:rPr>
        <w:t xml:space="preserve">terminological principles </w:t>
      </w:r>
      <w:commentRangeEnd w:id="29"/>
      <w:r w:rsidR="007B7B95">
        <w:rPr>
          <w:rStyle w:val="CommentReference"/>
        </w:rPr>
        <w:commentReference w:id="29"/>
      </w:r>
      <w:commentRangeEnd w:id="30"/>
      <w:r w:rsidR="00DA383A">
        <w:rPr>
          <w:rStyle w:val="CommentReference"/>
        </w:rPr>
        <w:commentReference w:id="30"/>
      </w:r>
      <w:r w:rsidRPr="00610D45">
        <w:rPr>
          <w:rFonts w:cs="Arial"/>
          <w:szCs w:val="22"/>
          <w:lang w:val="en-GB"/>
        </w:rPr>
        <w:t xml:space="preserve">on </w:t>
      </w:r>
      <w:r w:rsidRPr="00610D45">
        <w:rPr>
          <w:rFonts w:cs="Arial"/>
          <w:szCs w:val="22"/>
        </w:rPr>
        <w:t>which</w:t>
      </w:r>
      <w:r w:rsidRPr="00610D45">
        <w:rPr>
          <w:rFonts w:cs="Arial"/>
          <w:szCs w:val="22"/>
          <w:lang w:val="en-GB"/>
        </w:rPr>
        <w:t xml:space="preserve"> SNOMED CT® is based</w:t>
      </w:r>
      <w:commentRangeEnd w:id="28"/>
      <w:r w:rsidR="00776402">
        <w:rPr>
          <w:rStyle w:val="CommentReference"/>
        </w:rPr>
        <w:commentReference w:id="28"/>
      </w:r>
      <w:commentRangeStart w:id="31"/>
      <w:r w:rsidRPr="00610D45">
        <w:rPr>
          <w:rFonts w:cs="Arial"/>
          <w:szCs w:val="22"/>
          <w:lang w:val="en-GB"/>
        </w:rPr>
        <w:t xml:space="preserve">. It is equally important that they </w:t>
      </w:r>
      <w:r>
        <w:rPr>
          <w:rFonts w:cs="Arial"/>
          <w:szCs w:val="22"/>
          <w:lang w:val="en-GB"/>
        </w:rPr>
        <w:t xml:space="preserve">comply with </w:t>
      </w:r>
      <w:r>
        <w:rPr>
          <w:lang w:val="en-GB"/>
        </w:rPr>
        <w:t xml:space="preserve">IHTSDO Style Guides and that they </w:t>
      </w:r>
      <w:r w:rsidRPr="00610D45">
        <w:rPr>
          <w:rFonts w:cs="Arial"/>
          <w:szCs w:val="22"/>
          <w:lang w:val="en-GB"/>
        </w:rPr>
        <w:t xml:space="preserve">are conscious of issues </w:t>
      </w:r>
      <w:r>
        <w:rPr>
          <w:rFonts w:cs="Arial"/>
          <w:szCs w:val="22"/>
          <w:lang w:val="en-GB"/>
        </w:rPr>
        <w:t xml:space="preserve">such as </w:t>
      </w:r>
      <w:r w:rsidRPr="00610D45">
        <w:rPr>
          <w:rFonts w:cs="Arial"/>
          <w:szCs w:val="22"/>
          <w:lang w:val="en-GB"/>
        </w:rPr>
        <w:t xml:space="preserve">the choice of lexical variant, term requirements, translation techniques, and the importance of ensuring linguistic consistency. </w:t>
      </w:r>
      <w:commentRangeEnd w:id="31"/>
      <w:r w:rsidR="00F14929">
        <w:rPr>
          <w:rStyle w:val="CommentReference"/>
        </w:rPr>
        <w:commentReference w:id="31"/>
      </w:r>
    </w:p>
    <w:p w14:paraId="781C8344" w14:textId="77777777" w:rsidR="00DF666B" w:rsidRDefault="00DF666B" w:rsidP="00370C39">
      <w:pPr>
        <w:spacing w:before="120" w:after="120"/>
        <w:rPr>
          <w:rFonts w:cs="Arial"/>
          <w:szCs w:val="22"/>
        </w:rPr>
      </w:pPr>
      <w:commentRangeStart w:id="32"/>
      <w:r w:rsidRPr="00610D45">
        <w:rPr>
          <w:rFonts w:cs="Arial"/>
          <w:szCs w:val="22"/>
          <w:lang w:val="en-GB"/>
        </w:rPr>
        <w:t xml:space="preserve">These general guidelines may be used as a template to develop national guidelines. </w:t>
      </w:r>
      <w:r>
        <w:rPr>
          <w:rFonts w:cs="Arial"/>
          <w:szCs w:val="22"/>
          <w:lang w:val="en-GB"/>
        </w:rPr>
        <w:t xml:space="preserve">In addition to </w:t>
      </w:r>
      <w:r w:rsidRPr="00610D45">
        <w:rPr>
          <w:rFonts w:cs="Arial"/>
          <w:szCs w:val="22"/>
        </w:rPr>
        <w:t xml:space="preserve">linguistic and terminological guidelines, this document includes </w:t>
      </w:r>
      <w:r>
        <w:rPr>
          <w:rFonts w:cs="Arial"/>
          <w:szCs w:val="22"/>
        </w:rPr>
        <w:t xml:space="preserve">general </w:t>
      </w:r>
      <w:r w:rsidRPr="00610D45">
        <w:rPr>
          <w:rFonts w:cs="Arial"/>
          <w:szCs w:val="22"/>
        </w:rPr>
        <w:t xml:space="preserve">recommendations about </w:t>
      </w:r>
      <w:r>
        <w:rPr>
          <w:rFonts w:cs="Arial"/>
          <w:szCs w:val="22"/>
        </w:rPr>
        <w:t xml:space="preserve">the steps involved in a </w:t>
      </w:r>
      <w:r w:rsidRPr="00610D45">
        <w:rPr>
          <w:rFonts w:cs="Arial"/>
          <w:szCs w:val="22"/>
        </w:rPr>
        <w:t xml:space="preserve">translation workflow </w:t>
      </w:r>
      <w:r>
        <w:rPr>
          <w:rFonts w:cs="Arial"/>
          <w:szCs w:val="22"/>
        </w:rPr>
        <w:t xml:space="preserve">process, </w:t>
      </w:r>
      <w:r w:rsidRPr="00610D45">
        <w:rPr>
          <w:rFonts w:cs="Arial"/>
          <w:szCs w:val="22"/>
        </w:rPr>
        <w:t>and</w:t>
      </w:r>
      <w:r>
        <w:rPr>
          <w:rFonts w:cs="Arial"/>
          <w:szCs w:val="22"/>
        </w:rPr>
        <w:t xml:space="preserve">, information about source documents or </w:t>
      </w:r>
      <w:r w:rsidRPr="00610D45">
        <w:rPr>
          <w:rFonts w:cs="Arial"/>
          <w:szCs w:val="22"/>
        </w:rPr>
        <w:t xml:space="preserve">references that </w:t>
      </w:r>
      <w:r>
        <w:rPr>
          <w:rFonts w:cs="Arial"/>
          <w:szCs w:val="22"/>
        </w:rPr>
        <w:t xml:space="preserve">must be made </w:t>
      </w:r>
      <w:r w:rsidRPr="00610D45">
        <w:rPr>
          <w:rFonts w:cs="Arial"/>
          <w:szCs w:val="22"/>
        </w:rPr>
        <w:t>available to those involved in the translation process.</w:t>
      </w:r>
      <w:commentRangeEnd w:id="32"/>
      <w:r w:rsidR="00C07A1B">
        <w:rPr>
          <w:rStyle w:val="CommentReference"/>
        </w:rPr>
        <w:commentReference w:id="32"/>
      </w:r>
    </w:p>
    <w:p w14:paraId="78E4BF23" w14:textId="0A6B66D1" w:rsidR="00DF666B" w:rsidRDefault="00DF666B" w:rsidP="00573060">
      <w:pPr>
        <w:spacing w:before="120" w:after="120"/>
        <w:rPr>
          <w:rFonts w:cs="Arial"/>
          <w:szCs w:val="22"/>
          <w:lang w:val="en-GB"/>
        </w:rPr>
      </w:pPr>
      <w:commentRangeStart w:id="33"/>
      <w:r w:rsidRPr="00FF75A9">
        <w:rPr>
          <w:rFonts w:cs="Arial"/>
          <w:szCs w:val="22"/>
          <w:lang w:val="en-GB"/>
        </w:rPr>
        <w:t>It is not within the scope of these guidelines to discuss the types of inconsistencies and mistakes on a term as well as a concept level that are inevitably contained in a terminology of this amplitude.</w:t>
      </w:r>
      <w:del w:id="34" w:author="Cornelia Wermuth" w:date="2019-01-23T17:20:00Z">
        <w:r w:rsidRPr="00FF75A9" w:rsidDel="00776402">
          <w:rPr>
            <w:rFonts w:cs="Arial"/>
            <w:szCs w:val="22"/>
            <w:lang w:val="en-GB"/>
          </w:rPr>
          <w:delText xml:space="preserve"> </w:delText>
        </w:r>
      </w:del>
      <w:r>
        <w:rPr>
          <w:rFonts w:cs="Arial"/>
          <w:szCs w:val="22"/>
          <w:lang w:val="en-GB"/>
        </w:rPr>
        <w:t xml:space="preserve">However, </w:t>
      </w:r>
      <w:r w:rsidRPr="00FF75A9">
        <w:rPr>
          <w:rFonts w:cs="Arial"/>
          <w:szCs w:val="22"/>
          <w:lang w:val="en-GB"/>
        </w:rPr>
        <w:t>it is important that those involved in the translation process are</w:t>
      </w:r>
      <w:r>
        <w:rPr>
          <w:rFonts w:cs="Arial"/>
          <w:szCs w:val="22"/>
          <w:lang w:val="en-GB"/>
        </w:rPr>
        <w:t xml:space="preserve"> aware that sometimes, their in</w:t>
      </w:r>
      <w:r w:rsidRPr="00FF75A9">
        <w:rPr>
          <w:rFonts w:cs="Arial"/>
          <w:szCs w:val="22"/>
          <w:lang w:val="en-GB"/>
        </w:rPr>
        <w:t xml:space="preserve">ability to understand a given term or concept may be caused not by their own lack on insight, but actually by a mistake or an ambiguity in the core terminology </w:t>
      </w:r>
      <w:r>
        <w:rPr>
          <w:rFonts w:cs="Arial"/>
          <w:szCs w:val="22"/>
          <w:lang w:val="en-GB"/>
        </w:rPr>
        <w:t xml:space="preserve">(international release) </w:t>
      </w:r>
      <w:r w:rsidRPr="00FF75A9">
        <w:rPr>
          <w:rFonts w:cs="Arial"/>
          <w:szCs w:val="22"/>
          <w:lang w:val="en-GB"/>
        </w:rPr>
        <w:t xml:space="preserve">that need to be corrected. SNOMED CT® undergoes constant improvement, mistakes are corrected, and ambiguities are dealt with. To ensure this constant enhancement of SNOMED CT®, any translation team should register questions, comments or suggestions and forward these to the IHTSDO in order to avoid </w:t>
      </w:r>
      <w:r w:rsidRPr="00FF75A9">
        <w:rPr>
          <w:rFonts w:cs="Arial"/>
          <w:szCs w:val="22"/>
          <w:lang w:val="en-GB"/>
        </w:rPr>
        <w:lastRenderedPageBreak/>
        <w:t xml:space="preserve">spending extra time on unsolvable issues and at the same time contribute to discovering any mistakes and ambiguities. </w:t>
      </w:r>
      <w:r>
        <w:rPr>
          <w:rFonts w:cs="Arial"/>
          <w:szCs w:val="22"/>
          <w:lang w:val="en-GB"/>
        </w:rPr>
        <w:t xml:space="preserve">Currently, </w:t>
      </w:r>
      <w:r w:rsidRPr="00FF75A9">
        <w:rPr>
          <w:rFonts w:cs="Arial"/>
          <w:szCs w:val="22"/>
          <w:lang w:val="en-GB"/>
        </w:rPr>
        <w:t xml:space="preserve">questions and remarks from the translation teams are dealt with by the IHTSDO </w:t>
      </w:r>
      <w:r>
        <w:rPr>
          <w:rFonts w:cs="Arial"/>
          <w:szCs w:val="22"/>
          <w:lang w:val="en-GB"/>
        </w:rPr>
        <w:t>request s</w:t>
      </w:r>
      <w:r w:rsidRPr="00FF75A9">
        <w:rPr>
          <w:rFonts w:cs="Arial"/>
          <w:szCs w:val="22"/>
          <w:lang w:val="en-GB"/>
        </w:rPr>
        <w:t xml:space="preserve">ubmission </w:t>
      </w:r>
      <w:r>
        <w:rPr>
          <w:rFonts w:cs="Arial"/>
          <w:szCs w:val="22"/>
          <w:lang w:val="en-GB"/>
        </w:rPr>
        <w:t>process</w:t>
      </w:r>
      <w:r w:rsidRPr="00FF75A9">
        <w:rPr>
          <w:rFonts w:cs="Arial"/>
          <w:szCs w:val="22"/>
          <w:lang w:val="en-GB"/>
        </w:rPr>
        <w:t>.</w:t>
      </w:r>
    </w:p>
    <w:p w14:paraId="7A85903B" w14:textId="77777777" w:rsidR="00DF666B" w:rsidRDefault="00DF666B" w:rsidP="001871D9">
      <w:pPr>
        <w:spacing w:before="120" w:after="120"/>
        <w:rPr>
          <w:rFonts w:cs="Arial"/>
          <w:szCs w:val="22"/>
          <w:lang w:val="en-GB"/>
        </w:rPr>
      </w:pPr>
      <w:r>
        <w:t xml:space="preserve">This document is a companion guideline for use in conjunction with the </w:t>
      </w:r>
      <w:r w:rsidRPr="00911280">
        <w:rPr>
          <w:i/>
        </w:rPr>
        <w:t>“Guidelines for Management of Translation of SNOMED CT®</w:t>
      </w:r>
      <w:r>
        <w:rPr>
          <w:i/>
        </w:rPr>
        <w:t>”</w:t>
      </w:r>
      <w:r>
        <w:t>, which comprises recommendations regarding management of a translation project.</w:t>
      </w:r>
      <w:commentRangeEnd w:id="33"/>
      <w:r w:rsidR="00C07A1B">
        <w:rPr>
          <w:rStyle w:val="CommentReference"/>
        </w:rPr>
        <w:commentReference w:id="33"/>
      </w:r>
    </w:p>
    <w:p w14:paraId="70FB24A3" w14:textId="77777777" w:rsidR="00DF666B" w:rsidRDefault="00DF666B" w:rsidP="00A41155">
      <w:pPr>
        <w:pStyle w:val="Heading3"/>
        <w:numPr>
          <w:ilvl w:val="2"/>
          <w:numId w:val="13"/>
        </w:numPr>
        <w:rPr>
          <w:lang w:val="en-GB"/>
        </w:rPr>
      </w:pPr>
      <w:bookmarkStart w:id="35" w:name="_Toc332289808"/>
      <w:r w:rsidRPr="0025778E">
        <w:rPr>
          <w:lang w:val="en-GB"/>
        </w:rPr>
        <w:t>Assessment of translation quality</w:t>
      </w:r>
      <w:bookmarkEnd w:id="35"/>
    </w:p>
    <w:p w14:paraId="6DB96F22" w14:textId="77777777" w:rsidR="00DF666B" w:rsidRDefault="00DF666B" w:rsidP="00573060">
      <w:pPr>
        <w:spacing w:before="120"/>
        <w:rPr>
          <w:lang w:val="en-GB"/>
        </w:rPr>
      </w:pPr>
      <w:commentRangeStart w:id="36"/>
      <w:r w:rsidRPr="0027717F">
        <w:t xml:space="preserve">Translation Project Owners (TPOs) should </w:t>
      </w:r>
      <w:r>
        <w:t xml:space="preserve">strive to </w:t>
      </w:r>
      <w:r w:rsidRPr="0027717F">
        <w:t>ensure that translations comply with the principles on which SNOMED CT® was originally based (comprehensibility, reproducibility, usefulness)</w:t>
      </w:r>
      <w:commentRangeEnd w:id="36"/>
      <w:r w:rsidR="002A43AD">
        <w:rPr>
          <w:rStyle w:val="CommentReference"/>
        </w:rPr>
        <w:commentReference w:id="36"/>
      </w:r>
      <w:r w:rsidRPr="0027717F">
        <w:t xml:space="preserve"> </w:t>
      </w:r>
      <w:commentRangeStart w:id="37"/>
      <w:r w:rsidRPr="0027717F">
        <w:t xml:space="preserve">and that the information contained in the translated concepts is </w:t>
      </w:r>
      <w:r>
        <w:t xml:space="preserve">semantically </w:t>
      </w:r>
      <w:r w:rsidRPr="0027717F">
        <w:t xml:space="preserve">equivalent to that contained in the </w:t>
      </w:r>
      <w:r>
        <w:t xml:space="preserve">core source </w:t>
      </w:r>
      <w:r w:rsidRPr="0027717F">
        <w:t>terminology</w:t>
      </w:r>
      <w:r>
        <w:t xml:space="preserve"> (international release)</w:t>
      </w:r>
      <w:r w:rsidRPr="0027717F">
        <w:t xml:space="preserve">. </w:t>
      </w:r>
      <w:commentRangeEnd w:id="37"/>
      <w:r w:rsidR="007B7B95">
        <w:rPr>
          <w:rStyle w:val="CommentReference"/>
        </w:rPr>
        <w:commentReference w:id="37"/>
      </w:r>
      <w:commentRangeStart w:id="38"/>
      <w:r w:rsidRPr="0027717F">
        <w:t xml:space="preserve">The IHTSDO has </w:t>
      </w:r>
      <w:r>
        <w:t xml:space="preserve">developed a </w:t>
      </w:r>
      <w:r w:rsidRPr="0027717F">
        <w:t xml:space="preserve">document describing how to </w:t>
      </w:r>
      <w:r>
        <w:t xml:space="preserve">assess </w:t>
      </w:r>
      <w:r w:rsidRPr="0027717F">
        <w:t xml:space="preserve">translation quality </w:t>
      </w:r>
      <w:r>
        <w:t xml:space="preserve">and </w:t>
      </w:r>
      <w:r w:rsidRPr="0027717F">
        <w:t>evaluate the level of compliance</w:t>
      </w:r>
      <w:r>
        <w:t xml:space="preserve">. </w:t>
      </w:r>
      <w:commentRangeEnd w:id="38"/>
      <w:r w:rsidR="00BC687D">
        <w:rPr>
          <w:rStyle w:val="CommentReference"/>
        </w:rPr>
        <w:commentReference w:id="38"/>
      </w:r>
      <w:commentRangeStart w:id="39"/>
      <w:r>
        <w:t xml:space="preserve">The document entitled “A </w:t>
      </w:r>
      <w:r w:rsidRPr="0027717F">
        <w:t>methodology and toolkit for evaluating SNOMED CT® translation quality</w:t>
      </w:r>
      <w:r>
        <w:t>”</w:t>
      </w:r>
      <w:r w:rsidRPr="0027717F">
        <w:t xml:space="preserve">, </w:t>
      </w:r>
      <w:r>
        <w:t xml:space="preserve">outlines and defines </w:t>
      </w:r>
      <w:r w:rsidRPr="0027717F">
        <w:rPr>
          <w:lang w:val="en-GB"/>
        </w:rPr>
        <w:t>a number of requirements</w:t>
      </w:r>
      <w:r>
        <w:rPr>
          <w:lang w:val="en-GB"/>
        </w:rPr>
        <w:t xml:space="preserve"> or “quality characteristics” (QCs) and associated metrics.</w:t>
      </w:r>
      <w:commentRangeEnd w:id="39"/>
      <w:r w:rsidR="002A43AD">
        <w:rPr>
          <w:rStyle w:val="CommentReference"/>
        </w:rPr>
        <w:commentReference w:id="39"/>
      </w:r>
    </w:p>
    <w:p w14:paraId="7DE9572C" w14:textId="77777777" w:rsidR="00DF666B" w:rsidRDefault="00DF666B" w:rsidP="00573060">
      <w:pPr>
        <w:spacing w:before="120"/>
      </w:pPr>
      <w:commentRangeStart w:id="40"/>
      <w:r w:rsidRPr="0027717F">
        <w:rPr>
          <w:lang w:val="en-GB"/>
        </w:rPr>
        <w:t>There are three types of QCs</w:t>
      </w:r>
      <w:r>
        <w:rPr>
          <w:lang w:val="en-GB"/>
        </w:rPr>
        <w:t>. In the context of translation quality, s</w:t>
      </w:r>
      <w:r w:rsidRPr="0027717F">
        <w:rPr>
          <w:lang w:val="en-GB"/>
        </w:rPr>
        <w:t xml:space="preserve">tructure QCs that relate </w:t>
      </w:r>
      <w:r>
        <w:t>to the management and</w:t>
      </w:r>
      <w:r w:rsidRPr="00BC2244">
        <w:t xml:space="preserve"> organisation of the translation project</w:t>
      </w:r>
      <w:r w:rsidRPr="0027717F">
        <w:rPr>
          <w:lang w:val="en-GB"/>
        </w:rPr>
        <w:t xml:space="preserve">, process QCs that relate </w:t>
      </w:r>
      <w:r w:rsidRPr="00BC2244">
        <w:t>to the activities taking place during the actual translation</w:t>
      </w:r>
      <w:r w:rsidRPr="0027717F">
        <w:rPr>
          <w:lang w:val="en-GB"/>
        </w:rPr>
        <w:t xml:space="preserve">, and </w:t>
      </w:r>
      <w:r>
        <w:rPr>
          <w:lang w:val="en-GB"/>
        </w:rPr>
        <w:t>o</w:t>
      </w:r>
      <w:r w:rsidRPr="0027717F">
        <w:rPr>
          <w:lang w:val="en-GB"/>
        </w:rPr>
        <w:t xml:space="preserve">utcome QCs that relate </w:t>
      </w:r>
      <w:r w:rsidRPr="00BC2244">
        <w:t xml:space="preserve">to the target language </w:t>
      </w:r>
      <w:r>
        <w:t xml:space="preserve">translation </w:t>
      </w:r>
      <w:r w:rsidRPr="00BC2244">
        <w:t>result</w:t>
      </w:r>
      <w:r>
        <w:t xml:space="preserve">. A “short-list” of (9) QCs was identified and for each </w:t>
      </w:r>
      <w:r w:rsidRPr="0027717F">
        <w:t xml:space="preserve">QC, </w:t>
      </w:r>
      <w:r>
        <w:t xml:space="preserve">quality metrics </w:t>
      </w:r>
      <w:r w:rsidRPr="0027717F">
        <w:t>(what and how to measure, how to evaluate, etc.)</w:t>
      </w:r>
      <w:r>
        <w:t>, sample questionnaires (to assist with the evaluation) were developed, and, an overall “rating” assigned</w:t>
      </w:r>
      <w:r w:rsidRPr="0027717F">
        <w:t>.</w:t>
      </w:r>
      <w:r>
        <w:t xml:space="preserve"> </w:t>
      </w:r>
      <w:commentRangeEnd w:id="40"/>
      <w:r w:rsidR="00BC687D">
        <w:rPr>
          <w:rStyle w:val="CommentReference"/>
        </w:rPr>
        <w:commentReference w:id="40"/>
      </w:r>
    </w:p>
    <w:p w14:paraId="7BC21B82" w14:textId="77777777" w:rsidR="00DF666B" w:rsidRDefault="00DF666B" w:rsidP="00573060">
      <w:pPr>
        <w:spacing w:before="120"/>
      </w:pPr>
      <w:commentRangeStart w:id="41"/>
      <w:r w:rsidRPr="0027717F">
        <w:t xml:space="preserve">It is recommended that TPOs </w:t>
      </w:r>
      <w:r>
        <w:t xml:space="preserve">refer to Appendix A of this guideline and to the methodology and toolkit document to ensure that they incorporate any quality metrics designated </w:t>
      </w:r>
      <w:r w:rsidRPr="00560A0B">
        <w:rPr>
          <w:b/>
        </w:rPr>
        <w:t xml:space="preserve">mandatory </w:t>
      </w:r>
      <w:r>
        <w:t>for use into their project and quality plans. Metrics to measure translation quality may also be re-</w:t>
      </w:r>
      <w:r w:rsidRPr="0027717F">
        <w:t>formulated as contractual clause</w:t>
      </w:r>
      <w:r>
        <w:t>s</w:t>
      </w:r>
      <w:r w:rsidRPr="0027717F">
        <w:t xml:space="preserve"> in </w:t>
      </w:r>
      <w:r>
        <w:t xml:space="preserve">formal </w:t>
      </w:r>
      <w:r w:rsidRPr="0027717F">
        <w:t>agreement</w:t>
      </w:r>
      <w:r>
        <w:t xml:space="preserve">s between a TPO and a Translation Services Provider (TSP) for services and service levels to be provided. </w:t>
      </w:r>
      <w:commentRangeEnd w:id="41"/>
      <w:r w:rsidR="00BE5C3D">
        <w:rPr>
          <w:rStyle w:val="CommentReference"/>
        </w:rPr>
        <w:commentReference w:id="41"/>
      </w:r>
    </w:p>
    <w:p w14:paraId="60A6330D" w14:textId="77777777" w:rsidR="00DF666B" w:rsidRPr="00610D45" w:rsidRDefault="00DF666B" w:rsidP="00A41155">
      <w:pPr>
        <w:pStyle w:val="Heading3"/>
        <w:numPr>
          <w:ilvl w:val="2"/>
          <w:numId w:val="13"/>
        </w:numPr>
        <w:rPr>
          <w:lang w:val="en-GB"/>
        </w:rPr>
      </w:pPr>
      <w:bookmarkStart w:id="42" w:name="_Toc332289809"/>
      <w:r w:rsidRPr="00610D45">
        <w:rPr>
          <w:lang w:val="en-GB"/>
        </w:rPr>
        <w:t>Ch</w:t>
      </w:r>
      <w:r>
        <w:rPr>
          <w:lang w:val="en-GB"/>
        </w:rPr>
        <w:t>ange requests</w:t>
      </w:r>
      <w:bookmarkEnd w:id="42"/>
      <w:r w:rsidRPr="00610D45">
        <w:rPr>
          <w:lang w:val="en-GB"/>
        </w:rPr>
        <w:t xml:space="preserve"> </w:t>
      </w:r>
    </w:p>
    <w:p w14:paraId="6301580E" w14:textId="77777777" w:rsidR="00DF666B" w:rsidRDefault="00DF666B" w:rsidP="00E84CFC">
      <w:pPr>
        <w:spacing w:before="120" w:after="120"/>
        <w:rPr>
          <w:rFonts w:cs="Arial"/>
          <w:szCs w:val="22"/>
          <w:lang w:val="en-GB"/>
        </w:rPr>
      </w:pPr>
      <w:commentRangeStart w:id="43"/>
      <w:r w:rsidRPr="00FF75A9">
        <w:rPr>
          <w:rFonts w:cs="Arial"/>
          <w:szCs w:val="22"/>
          <w:lang w:val="en-GB"/>
        </w:rPr>
        <w:t>As mentioned, queries regarding inconsistencies, mistakes, or suggestions of changes to the core</w:t>
      </w:r>
      <w:r>
        <w:rPr>
          <w:rFonts w:cs="Arial"/>
          <w:szCs w:val="22"/>
          <w:lang w:val="en-GB"/>
        </w:rPr>
        <w:t xml:space="preserve"> </w:t>
      </w:r>
      <w:r w:rsidRPr="00FF75A9">
        <w:rPr>
          <w:rFonts w:cs="Arial"/>
          <w:szCs w:val="22"/>
          <w:lang w:val="en-GB"/>
        </w:rPr>
        <w:t xml:space="preserve">terminology </w:t>
      </w:r>
      <w:r>
        <w:rPr>
          <w:rFonts w:cs="Arial"/>
          <w:szCs w:val="22"/>
          <w:lang w:val="en-GB"/>
        </w:rPr>
        <w:t xml:space="preserve">(international release) </w:t>
      </w:r>
      <w:r w:rsidRPr="00FF75A9">
        <w:rPr>
          <w:rFonts w:cs="Arial"/>
          <w:szCs w:val="22"/>
          <w:lang w:val="en-GB"/>
        </w:rPr>
        <w:t xml:space="preserve">should be addressed via the IHTSDO </w:t>
      </w:r>
      <w:r>
        <w:rPr>
          <w:rFonts w:cs="Arial"/>
          <w:szCs w:val="22"/>
          <w:lang w:val="en-GB"/>
        </w:rPr>
        <w:t>r</w:t>
      </w:r>
      <w:r w:rsidRPr="00FF75A9">
        <w:rPr>
          <w:rFonts w:cs="Arial"/>
          <w:szCs w:val="22"/>
          <w:lang w:val="en-GB"/>
        </w:rPr>
        <w:t xml:space="preserve">equest </w:t>
      </w:r>
      <w:r>
        <w:rPr>
          <w:rFonts w:cs="Arial"/>
          <w:szCs w:val="22"/>
          <w:lang w:val="en-GB"/>
        </w:rPr>
        <w:t>s</w:t>
      </w:r>
      <w:r w:rsidRPr="00FF75A9">
        <w:rPr>
          <w:rFonts w:cs="Arial"/>
          <w:szCs w:val="22"/>
          <w:lang w:val="en-GB"/>
        </w:rPr>
        <w:t>ubmission process</w:t>
      </w:r>
      <w:r>
        <w:rPr>
          <w:rFonts w:cs="Arial"/>
          <w:szCs w:val="22"/>
          <w:lang w:val="en-GB"/>
        </w:rPr>
        <w:t>.</w:t>
      </w:r>
      <w:commentRangeEnd w:id="43"/>
      <w:r w:rsidR="005D19EB">
        <w:rPr>
          <w:rStyle w:val="CommentReference"/>
        </w:rPr>
        <w:commentReference w:id="43"/>
      </w:r>
    </w:p>
    <w:p w14:paraId="459C053A" w14:textId="77777777" w:rsidR="00DF666B" w:rsidRDefault="00DF666B" w:rsidP="00A41155">
      <w:pPr>
        <w:pStyle w:val="Heading3"/>
        <w:numPr>
          <w:ilvl w:val="2"/>
          <w:numId w:val="13"/>
        </w:numPr>
        <w:rPr>
          <w:lang w:val="en-GB"/>
        </w:rPr>
      </w:pPr>
      <w:bookmarkStart w:id="44" w:name="_Toc332289810"/>
      <w:r>
        <w:rPr>
          <w:lang w:val="en-GB"/>
        </w:rPr>
        <w:t xml:space="preserve">Feedback </w:t>
      </w:r>
      <w:bookmarkEnd w:id="44"/>
    </w:p>
    <w:p w14:paraId="0D814A61" w14:textId="77777777" w:rsidR="00DF666B" w:rsidRDefault="00DF666B" w:rsidP="007A51B3">
      <w:pPr>
        <w:rPr>
          <w:rFonts w:cs="Arial"/>
          <w:szCs w:val="22"/>
          <w:lang w:val="en-GB"/>
        </w:rPr>
      </w:pPr>
      <w:commentRangeStart w:id="45"/>
      <w:r w:rsidRPr="002846DA">
        <w:rPr>
          <w:rFonts w:cs="Arial"/>
          <w:szCs w:val="22"/>
          <w:lang w:val="en-GB"/>
        </w:rPr>
        <w:t>Th</w:t>
      </w:r>
      <w:r>
        <w:rPr>
          <w:rFonts w:cs="Arial"/>
          <w:szCs w:val="22"/>
          <w:lang w:val="en-GB"/>
        </w:rPr>
        <w:t>is</w:t>
      </w:r>
      <w:r w:rsidRPr="002846DA">
        <w:rPr>
          <w:rFonts w:cs="Arial"/>
          <w:szCs w:val="22"/>
          <w:lang w:val="en-GB"/>
        </w:rPr>
        <w:t xml:space="preserve"> document </w:t>
      </w:r>
      <w:r>
        <w:rPr>
          <w:rFonts w:cs="Arial"/>
          <w:szCs w:val="22"/>
          <w:lang w:val="en-GB"/>
        </w:rPr>
        <w:t xml:space="preserve">was originally created as one of the key deliverables of the former Translation Standard Processes Project Group (TSPPG), under the guidance and direction of the </w:t>
      </w:r>
      <w:r w:rsidRPr="002846DA">
        <w:rPr>
          <w:rFonts w:cs="Arial"/>
          <w:szCs w:val="22"/>
          <w:lang w:val="en-GB"/>
        </w:rPr>
        <w:t xml:space="preserve">Translation </w:t>
      </w:r>
      <w:r>
        <w:rPr>
          <w:rFonts w:cs="Arial"/>
          <w:szCs w:val="22"/>
          <w:lang w:val="en-GB"/>
        </w:rPr>
        <w:t>Special Interest Group (SIG).</w:t>
      </w:r>
      <w:r w:rsidRPr="002846DA">
        <w:rPr>
          <w:rFonts w:cs="Arial"/>
          <w:szCs w:val="22"/>
          <w:lang w:val="en-GB"/>
        </w:rPr>
        <w:t xml:space="preserve"> </w:t>
      </w:r>
    </w:p>
    <w:p w14:paraId="340F2994" w14:textId="77777777" w:rsidR="00DF666B" w:rsidRPr="00610D45" w:rsidRDefault="00DF666B">
      <w:pPr>
        <w:spacing w:before="120" w:after="120"/>
        <w:rPr>
          <w:rFonts w:cs="Arial"/>
          <w:szCs w:val="22"/>
          <w:lang w:val="en-GB"/>
        </w:rPr>
      </w:pPr>
      <w:r w:rsidRPr="001871D9">
        <w:rPr>
          <w:rFonts w:cs="Arial"/>
          <w:szCs w:val="22"/>
          <w:lang w:val="en-GB"/>
        </w:rPr>
        <w:t xml:space="preserve">The Translation </w:t>
      </w:r>
      <w:r>
        <w:rPr>
          <w:rFonts w:cs="Arial"/>
          <w:szCs w:val="22"/>
          <w:lang w:val="en-GB"/>
        </w:rPr>
        <w:t>Special Interest</w:t>
      </w:r>
      <w:r w:rsidRPr="001871D9">
        <w:rPr>
          <w:rFonts w:cs="Arial"/>
          <w:szCs w:val="22"/>
          <w:lang w:val="en-GB"/>
        </w:rPr>
        <w:t xml:space="preserve"> Group </w:t>
      </w:r>
      <w:r>
        <w:rPr>
          <w:rFonts w:cs="Arial"/>
          <w:szCs w:val="22"/>
          <w:lang w:val="en-GB"/>
        </w:rPr>
        <w:t xml:space="preserve">(SIG) </w:t>
      </w:r>
      <w:r w:rsidRPr="001871D9">
        <w:rPr>
          <w:rFonts w:cs="Arial"/>
          <w:szCs w:val="22"/>
          <w:lang w:val="en-GB"/>
        </w:rPr>
        <w:t xml:space="preserve">collect suggestions for changes or amendments to the present guidelines. At least one month prior to </w:t>
      </w:r>
      <w:r>
        <w:rPr>
          <w:rFonts w:cs="Arial"/>
          <w:szCs w:val="22"/>
          <w:lang w:val="en-GB"/>
        </w:rPr>
        <w:t xml:space="preserve">an </w:t>
      </w:r>
      <w:r w:rsidRPr="001871D9">
        <w:rPr>
          <w:rFonts w:cs="Arial"/>
          <w:szCs w:val="22"/>
          <w:lang w:val="en-GB"/>
        </w:rPr>
        <w:t>IHTSDO annual meeting</w:t>
      </w:r>
      <w:r>
        <w:rPr>
          <w:rFonts w:cs="Arial"/>
          <w:szCs w:val="22"/>
          <w:lang w:val="en-GB"/>
        </w:rPr>
        <w:t xml:space="preserve">, </w:t>
      </w:r>
      <w:r w:rsidRPr="001871D9">
        <w:rPr>
          <w:rFonts w:cs="Arial"/>
          <w:szCs w:val="22"/>
          <w:lang w:val="en-GB"/>
        </w:rPr>
        <w:t>feedback should be sent to</w:t>
      </w:r>
      <w:r>
        <w:rPr>
          <w:rFonts w:cs="Arial"/>
          <w:szCs w:val="22"/>
          <w:lang w:val="en-GB"/>
        </w:rPr>
        <w:t xml:space="preserve"> the Chair of the SIG and the IHTSDO Chief Quality Officer who will review </w:t>
      </w:r>
      <w:r w:rsidRPr="001871D9">
        <w:rPr>
          <w:rFonts w:cs="Arial"/>
          <w:szCs w:val="22"/>
          <w:lang w:val="en-GB"/>
        </w:rPr>
        <w:t xml:space="preserve">the feedback </w:t>
      </w:r>
      <w:r>
        <w:rPr>
          <w:rFonts w:cs="Arial"/>
          <w:szCs w:val="22"/>
          <w:lang w:val="en-GB"/>
        </w:rPr>
        <w:t xml:space="preserve">submitted and determine how any necessary updates </w:t>
      </w:r>
      <w:r w:rsidRPr="001871D9">
        <w:rPr>
          <w:rFonts w:cs="Arial"/>
          <w:szCs w:val="22"/>
          <w:lang w:val="en-GB"/>
        </w:rPr>
        <w:t>to the Guidelines</w:t>
      </w:r>
      <w:r>
        <w:rPr>
          <w:rFonts w:cs="Arial"/>
          <w:szCs w:val="22"/>
          <w:lang w:val="en-GB"/>
        </w:rPr>
        <w:t xml:space="preserve"> will be made</w:t>
      </w:r>
      <w:r w:rsidRPr="001871D9">
        <w:rPr>
          <w:rFonts w:cs="Arial"/>
          <w:szCs w:val="22"/>
          <w:lang w:val="en-GB"/>
        </w:rPr>
        <w:t>.</w:t>
      </w:r>
      <w:commentRangeEnd w:id="45"/>
      <w:r w:rsidR="000D7019">
        <w:rPr>
          <w:rStyle w:val="CommentReference"/>
        </w:rPr>
        <w:commentReference w:id="45"/>
      </w:r>
    </w:p>
    <w:p w14:paraId="44BAF166" w14:textId="77777777" w:rsidR="00DF666B" w:rsidRPr="00610D45" w:rsidRDefault="00DF666B" w:rsidP="00A41155">
      <w:pPr>
        <w:pStyle w:val="Heading2"/>
        <w:numPr>
          <w:ilvl w:val="1"/>
          <w:numId w:val="1"/>
        </w:numPr>
        <w:ind w:left="578" w:hanging="578"/>
      </w:pPr>
      <w:bookmarkStart w:id="46" w:name="_Toc332289811"/>
      <w:r w:rsidRPr="00610D45">
        <w:lastRenderedPageBreak/>
        <w:t>Target group</w:t>
      </w:r>
      <w:bookmarkEnd w:id="46"/>
      <w:r w:rsidRPr="00610D45">
        <w:t xml:space="preserve"> </w:t>
      </w:r>
    </w:p>
    <w:p w14:paraId="52CBBFB4" w14:textId="77777777" w:rsidR="00DF666B" w:rsidRPr="00610D45" w:rsidRDefault="00DF666B" w:rsidP="00370C39">
      <w:pPr>
        <w:spacing w:after="120"/>
      </w:pPr>
      <w:commentRangeStart w:id="47"/>
      <w:r w:rsidRPr="00610D45">
        <w:t>The target group for this document is all those directly involved in the process of translating SNOMED CT® into another language, i.e. translators, reviewers, subject matter experts</w:t>
      </w:r>
      <w:r>
        <w:t xml:space="preserve">, </w:t>
      </w:r>
      <w:r w:rsidRPr="00610D45">
        <w:t>validators</w:t>
      </w:r>
      <w:r>
        <w:t>,</w:t>
      </w:r>
      <w:r w:rsidRPr="00610D45">
        <w:t xml:space="preserve"> as well as managers and members of an editorial board or equivalent group of experts who establish the linguistic and terminological guidelines for the specific </w:t>
      </w:r>
      <w:r>
        <w:t xml:space="preserve">target </w:t>
      </w:r>
      <w:r w:rsidRPr="00610D45">
        <w:t>language translation.</w:t>
      </w:r>
    </w:p>
    <w:p w14:paraId="6D863A93" w14:textId="77777777" w:rsidR="00DF666B" w:rsidRPr="00FD288E" w:rsidRDefault="00DF666B">
      <w:pPr>
        <w:pStyle w:val="Heading1"/>
        <w:numPr>
          <w:ilvl w:val="0"/>
          <w:numId w:val="13"/>
        </w:numPr>
        <w:ind w:left="431" w:hanging="431"/>
        <w:pPrChange w:id="48" w:author="Cornelia Wermuth" w:date="2019-02-06T11:40:00Z">
          <w:pPr>
            <w:pStyle w:val="Heading1"/>
            <w:numPr>
              <w:numId w:val="27"/>
            </w:numPr>
            <w:tabs>
              <w:tab w:val="num" w:pos="360"/>
              <w:tab w:val="num" w:pos="720"/>
            </w:tabs>
            <w:ind w:left="431" w:hanging="431"/>
          </w:pPr>
        </w:pPrChange>
      </w:pPr>
      <w:r w:rsidRPr="00610D45">
        <w:br w:type="page"/>
      </w:r>
      <w:commentRangeEnd w:id="47"/>
      <w:r w:rsidR="008F7355">
        <w:rPr>
          <w:rStyle w:val="CommentReference"/>
          <w:bCs w:val="0"/>
          <w:color w:val="auto"/>
          <w:kern w:val="0"/>
        </w:rPr>
        <w:lastRenderedPageBreak/>
        <w:commentReference w:id="47"/>
      </w:r>
      <w:r>
        <w:t xml:space="preserve"> </w:t>
      </w:r>
      <w:bookmarkStart w:id="49" w:name="_Toc332289812"/>
      <w:commentRangeStart w:id="50"/>
      <w:commentRangeStart w:id="51"/>
      <w:r w:rsidRPr="00FD288E">
        <w:t>An introduction to terminological principles</w:t>
      </w:r>
      <w:bookmarkEnd w:id="49"/>
      <w:commentRangeEnd w:id="50"/>
      <w:r w:rsidR="00B54CA5">
        <w:rPr>
          <w:rStyle w:val="CommentReference"/>
          <w:bCs w:val="0"/>
          <w:color w:val="auto"/>
          <w:kern w:val="0"/>
        </w:rPr>
        <w:commentReference w:id="50"/>
      </w:r>
      <w:commentRangeEnd w:id="51"/>
      <w:r w:rsidR="00F57EE4">
        <w:rPr>
          <w:rStyle w:val="CommentReference"/>
          <w:bCs w:val="0"/>
          <w:color w:val="auto"/>
          <w:kern w:val="0"/>
        </w:rPr>
        <w:commentReference w:id="51"/>
      </w:r>
    </w:p>
    <w:p w14:paraId="5181FF9B" w14:textId="77777777" w:rsidR="00DF666B" w:rsidRPr="00610D45" w:rsidRDefault="00DF666B" w:rsidP="00370C39">
      <w:pPr>
        <w:spacing w:after="120"/>
        <w:rPr>
          <w:rFonts w:cs="Arial"/>
          <w:szCs w:val="22"/>
          <w:lang w:val="en-GB"/>
        </w:rPr>
      </w:pPr>
      <w:commentRangeStart w:id="52"/>
      <w:r w:rsidRPr="00610D45">
        <w:rPr>
          <w:rFonts w:cs="Arial"/>
          <w:szCs w:val="22"/>
          <w:lang w:val="en-GB"/>
        </w:rPr>
        <w:t>This section is dedicated to the explanation of basic concepts and ideas within the science of terminology.</w:t>
      </w:r>
      <w:commentRangeEnd w:id="52"/>
      <w:r w:rsidR="008F7355">
        <w:rPr>
          <w:rStyle w:val="CommentReference"/>
        </w:rPr>
        <w:commentReference w:id="52"/>
      </w:r>
    </w:p>
    <w:p w14:paraId="0337ADDC" w14:textId="77777777" w:rsidR="00DF666B" w:rsidRPr="00610D45" w:rsidRDefault="00DF666B" w:rsidP="00370C39">
      <w:pPr>
        <w:spacing w:before="120" w:after="120"/>
        <w:rPr>
          <w:rFonts w:cs="Arial"/>
          <w:szCs w:val="22"/>
          <w:lang w:val="en-GB"/>
        </w:rPr>
      </w:pPr>
      <w:commentRangeStart w:id="53"/>
      <w:r w:rsidRPr="00610D45">
        <w:rPr>
          <w:rFonts w:cs="Arial"/>
          <w:szCs w:val="22"/>
          <w:lang w:val="en-GB"/>
        </w:rPr>
        <w:t xml:space="preserve">The basic idea in the science of terminology is an </w:t>
      </w:r>
      <w:r w:rsidRPr="00610D45">
        <w:rPr>
          <w:rFonts w:cs="Arial"/>
          <w:b/>
          <w:bCs/>
          <w:szCs w:val="22"/>
          <w:lang w:val="en-GB"/>
        </w:rPr>
        <w:t>onomasiological approach</w:t>
      </w:r>
      <w:r w:rsidRPr="00610D45">
        <w:rPr>
          <w:rFonts w:cs="Arial"/>
          <w:szCs w:val="22"/>
          <w:lang w:val="en-GB"/>
        </w:rPr>
        <w:t xml:space="preserve"> (concept</w:t>
      </w:r>
      <w:r>
        <w:rPr>
          <w:rFonts w:cs="Arial"/>
          <w:szCs w:val="22"/>
          <w:lang w:val="en-GB"/>
        </w:rPr>
        <w:t>-</w:t>
      </w:r>
      <w:r w:rsidRPr="00610D45">
        <w:rPr>
          <w:rFonts w:cs="Arial"/>
          <w:szCs w:val="22"/>
          <w:lang w:val="en-GB"/>
        </w:rPr>
        <w:t xml:space="preserve">based approach) as opposed to </w:t>
      </w:r>
      <w:r>
        <w:rPr>
          <w:rFonts w:cs="Arial"/>
          <w:szCs w:val="22"/>
          <w:lang w:val="en-GB"/>
        </w:rPr>
        <w:t>a</w:t>
      </w:r>
      <w:r w:rsidRPr="00610D45">
        <w:rPr>
          <w:rFonts w:cs="Arial"/>
          <w:szCs w:val="22"/>
          <w:lang w:val="en-GB"/>
        </w:rPr>
        <w:t xml:space="preserve"> </w:t>
      </w:r>
      <w:r w:rsidRPr="00610D45">
        <w:rPr>
          <w:rFonts w:cs="Arial"/>
          <w:b/>
          <w:bCs/>
          <w:szCs w:val="22"/>
          <w:lang w:val="en-GB"/>
        </w:rPr>
        <w:t>semasiological approach</w:t>
      </w:r>
      <w:r w:rsidRPr="00610D45">
        <w:rPr>
          <w:rFonts w:cs="Arial"/>
          <w:szCs w:val="22"/>
          <w:lang w:val="en-GB"/>
        </w:rPr>
        <w:t xml:space="preserve"> (</w:t>
      </w:r>
      <w:commentRangeStart w:id="54"/>
      <w:commentRangeStart w:id="55"/>
      <w:r w:rsidRPr="00610D45">
        <w:rPr>
          <w:rFonts w:cs="Arial"/>
          <w:szCs w:val="22"/>
          <w:lang w:val="en-GB"/>
        </w:rPr>
        <w:t>term</w:t>
      </w:r>
      <w:commentRangeEnd w:id="54"/>
      <w:r w:rsidR="005D1702">
        <w:rPr>
          <w:rStyle w:val="CommentReference"/>
        </w:rPr>
        <w:commentReference w:id="54"/>
      </w:r>
      <w:r w:rsidRPr="00610D45">
        <w:rPr>
          <w:rFonts w:cs="Arial"/>
          <w:szCs w:val="22"/>
          <w:lang w:val="en-GB"/>
        </w:rPr>
        <w:t xml:space="preserve">/word </w:t>
      </w:r>
      <w:commentRangeEnd w:id="55"/>
      <w:r w:rsidR="00293C09">
        <w:rPr>
          <w:rStyle w:val="CommentReference"/>
        </w:rPr>
        <w:commentReference w:id="55"/>
      </w:r>
      <w:r w:rsidRPr="00610D45">
        <w:rPr>
          <w:rFonts w:cs="Arial"/>
          <w:szCs w:val="22"/>
          <w:lang w:val="en-GB"/>
        </w:rPr>
        <w:t xml:space="preserve">based approach) that is applied in lexicography. With </w:t>
      </w:r>
      <w:r>
        <w:rPr>
          <w:rFonts w:cs="Arial"/>
          <w:szCs w:val="22"/>
          <w:lang w:val="en-GB"/>
        </w:rPr>
        <w:t>an</w:t>
      </w:r>
      <w:r w:rsidRPr="00610D45">
        <w:rPr>
          <w:rFonts w:cs="Arial"/>
          <w:szCs w:val="22"/>
          <w:lang w:val="en-GB"/>
        </w:rPr>
        <w:t xml:space="preserve"> onomasiological approach, the starting point is the </w:t>
      </w:r>
      <w:r w:rsidRPr="00610D45">
        <w:rPr>
          <w:rFonts w:cs="Arial"/>
          <w:b/>
          <w:bCs/>
          <w:szCs w:val="22"/>
          <w:lang w:val="en-GB"/>
        </w:rPr>
        <w:t>concept</w:t>
      </w:r>
      <w:r w:rsidRPr="00610D45">
        <w:rPr>
          <w:rFonts w:cs="Arial"/>
          <w:szCs w:val="22"/>
          <w:lang w:val="en-GB"/>
        </w:rPr>
        <w:t>;</w:t>
      </w:r>
      <w:r w:rsidRPr="00610D45">
        <w:rPr>
          <w:rFonts w:cs="Arial"/>
          <w:b/>
          <w:bCs/>
          <w:szCs w:val="22"/>
          <w:lang w:val="en-GB"/>
        </w:rPr>
        <w:t xml:space="preserve"> </w:t>
      </w:r>
      <w:r w:rsidRPr="00610D45">
        <w:rPr>
          <w:rFonts w:cs="Arial"/>
          <w:szCs w:val="22"/>
          <w:lang w:val="en-GB"/>
        </w:rPr>
        <w:t xml:space="preserve">with </w:t>
      </w:r>
      <w:r>
        <w:rPr>
          <w:rFonts w:cs="Arial"/>
          <w:szCs w:val="22"/>
          <w:lang w:val="en-GB"/>
        </w:rPr>
        <w:t>a</w:t>
      </w:r>
      <w:r w:rsidRPr="00610D45">
        <w:rPr>
          <w:rFonts w:cs="Arial"/>
          <w:szCs w:val="22"/>
          <w:lang w:val="en-GB"/>
        </w:rPr>
        <w:t xml:space="preserve"> semasiological approach, the starting point is the linguistic expression, i.e. the</w:t>
      </w:r>
      <w:r w:rsidRPr="00610D45">
        <w:rPr>
          <w:rFonts w:cs="Arial"/>
          <w:b/>
          <w:bCs/>
          <w:szCs w:val="22"/>
          <w:lang w:val="en-GB"/>
        </w:rPr>
        <w:t xml:space="preserve"> word/term</w:t>
      </w:r>
      <w:r w:rsidRPr="00610D45">
        <w:rPr>
          <w:rFonts w:cs="Arial"/>
          <w:szCs w:val="22"/>
          <w:lang w:val="en-GB"/>
        </w:rPr>
        <w:t>.</w:t>
      </w:r>
      <w:commentRangeEnd w:id="53"/>
      <w:r w:rsidR="008F7355">
        <w:rPr>
          <w:rStyle w:val="CommentReference"/>
        </w:rPr>
        <w:commentReference w:id="53"/>
      </w:r>
    </w:p>
    <w:p w14:paraId="0A158E84" w14:textId="77777777" w:rsidR="00DF666B" w:rsidRDefault="00DF666B" w:rsidP="00370C39">
      <w:pPr>
        <w:spacing w:before="120" w:after="120"/>
        <w:rPr>
          <w:rFonts w:cs="Arial"/>
          <w:szCs w:val="22"/>
          <w:lang w:val="en-GB"/>
        </w:rPr>
      </w:pPr>
      <w:commentRangeStart w:id="56"/>
      <w:commentRangeStart w:id="57"/>
      <w:commentRangeStart w:id="58"/>
      <w:r w:rsidRPr="00610D45">
        <w:rPr>
          <w:rFonts w:cs="Arial"/>
          <w:szCs w:val="22"/>
          <w:lang w:val="en-GB"/>
        </w:rPr>
        <w:t xml:space="preserve">While </w:t>
      </w:r>
      <w:r>
        <w:rPr>
          <w:rFonts w:cs="Arial"/>
          <w:szCs w:val="22"/>
          <w:lang w:val="en-GB"/>
        </w:rPr>
        <w:t>a</w:t>
      </w:r>
      <w:r w:rsidRPr="00610D45">
        <w:rPr>
          <w:rFonts w:cs="Arial"/>
          <w:szCs w:val="22"/>
          <w:lang w:val="en-GB"/>
        </w:rPr>
        <w:t xml:space="preserve"> lexicographer would ask the question "How many meanings could this </w:t>
      </w:r>
      <w:commentRangeStart w:id="59"/>
      <w:r w:rsidRPr="00610D45">
        <w:rPr>
          <w:rFonts w:cs="Arial"/>
          <w:szCs w:val="22"/>
          <w:lang w:val="en-GB"/>
        </w:rPr>
        <w:t xml:space="preserve">term </w:t>
      </w:r>
      <w:commentRangeEnd w:id="59"/>
      <w:r w:rsidR="00293C09">
        <w:rPr>
          <w:rStyle w:val="CommentReference"/>
        </w:rPr>
        <w:commentReference w:id="59"/>
      </w:r>
      <w:r w:rsidRPr="00610D45">
        <w:rPr>
          <w:rFonts w:cs="Arial"/>
          <w:szCs w:val="22"/>
          <w:lang w:val="en-GB"/>
        </w:rPr>
        <w:t xml:space="preserve">have/how many different concepts could be reflected by this term?” </w:t>
      </w:r>
      <w:r>
        <w:rPr>
          <w:rFonts w:cs="Arial"/>
          <w:szCs w:val="22"/>
          <w:lang w:val="en-GB"/>
        </w:rPr>
        <w:t>a</w:t>
      </w:r>
      <w:r w:rsidRPr="00610D45">
        <w:rPr>
          <w:rFonts w:cs="Arial"/>
          <w:szCs w:val="22"/>
          <w:lang w:val="en-GB"/>
        </w:rPr>
        <w:t xml:space="preserve"> terminologist will ask "Which terms could reflect this particular concept?"</w:t>
      </w:r>
      <w:commentRangeEnd w:id="56"/>
      <w:r w:rsidR="00293C09">
        <w:rPr>
          <w:rStyle w:val="CommentReference"/>
        </w:rPr>
        <w:commentReference w:id="56"/>
      </w:r>
      <w:commentRangeEnd w:id="57"/>
      <w:r w:rsidR="005D1702">
        <w:rPr>
          <w:rStyle w:val="CommentReference"/>
        </w:rPr>
        <w:commentReference w:id="57"/>
      </w:r>
      <w:commentRangeEnd w:id="58"/>
      <w:r w:rsidR="00DD3A9C">
        <w:rPr>
          <w:rStyle w:val="CommentReference"/>
        </w:rPr>
        <w:commentReference w:id="58"/>
      </w:r>
    </w:p>
    <w:p w14:paraId="78091D44" w14:textId="77777777" w:rsidR="00DF666B" w:rsidRPr="0035498A" w:rsidRDefault="00DF666B" w:rsidP="00370C39">
      <w:pPr>
        <w:spacing w:before="120" w:after="120"/>
        <w:rPr>
          <w:rFonts w:cs="Arial"/>
          <w:b/>
          <w:szCs w:val="22"/>
          <w:lang w:val="en-GB"/>
        </w:rPr>
      </w:pPr>
      <w:r>
        <w:rPr>
          <w:rFonts w:cs="Arial"/>
          <w:szCs w:val="22"/>
          <w:lang w:val="en-GB"/>
        </w:rPr>
        <w:t xml:space="preserve">The semasiological approach will reveal the existence of </w:t>
      </w:r>
      <w:r w:rsidRPr="007C5CD7">
        <w:rPr>
          <w:rFonts w:cs="Arial"/>
          <w:b/>
          <w:szCs w:val="22"/>
          <w:lang w:val="en-GB"/>
        </w:rPr>
        <w:t>homonym</w:t>
      </w:r>
      <w:r>
        <w:rPr>
          <w:rFonts w:cs="Arial"/>
          <w:b/>
          <w:szCs w:val="22"/>
          <w:lang w:val="en-GB"/>
        </w:rPr>
        <w:t xml:space="preserve">y </w:t>
      </w:r>
      <w:r>
        <w:rPr>
          <w:rFonts w:cs="Arial"/>
          <w:szCs w:val="22"/>
          <w:lang w:val="en-GB"/>
        </w:rPr>
        <w:t xml:space="preserve">and/or </w:t>
      </w:r>
      <w:r>
        <w:rPr>
          <w:rFonts w:cs="Arial"/>
          <w:b/>
          <w:szCs w:val="22"/>
          <w:lang w:val="en-GB"/>
        </w:rPr>
        <w:t xml:space="preserve">polysemy: </w:t>
      </w:r>
      <w:r w:rsidRPr="001D02DD">
        <w:rPr>
          <w:rFonts w:cs="Arial"/>
          <w:b/>
          <w:szCs w:val="22"/>
          <w:lang w:val="en-GB"/>
        </w:rPr>
        <w:t xml:space="preserve">homonyms </w:t>
      </w:r>
      <w:r>
        <w:rPr>
          <w:rFonts w:cs="Arial"/>
          <w:szCs w:val="22"/>
          <w:lang w:val="en-GB"/>
        </w:rPr>
        <w:t xml:space="preserve">are identical designations representing different concepts (for example </w:t>
      </w:r>
      <w:r>
        <w:rPr>
          <w:rFonts w:cs="Arial"/>
          <w:i/>
          <w:szCs w:val="22"/>
          <w:lang w:val="en-GB"/>
        </w:rPr>
        <w:t>race</w:t>
      </w:r>
      <w:r>
        <w:rPr>
          <w:rFonts w:cs="Arial"/>
          <w:szCs w:val="22"/>
          <w:lang w:val="en-GB"/>
        </w:rPr>
        <w:t xml:space="preserve"> = taxonomic distinction of human beings and </w:t>
      </w:r>
      <w:r>
        <w:rPr>
          <w:rFonts w:cs="Arial"/>
          <w:i/>
          <w:szCs w:val="22"/>
          <w:lang w:val="en-GB"/>
        </w:rPr>
        <w:t xml:space="preserve">race </w:t>
      </w:r>
      <w:r>
        <w:rPr>
          <w:rFonts w:cs="Arial"/>
          <w:szCs w:val="22"/>
          <w:lang w:val="en-GB"/>
        </w:rPr>
        <w:t xml:space="preserve">= competition of speed); in case the designations have the same origin/if they share etymologies, they are referred to as </w:t>
      </w:r>
      <w:r w:rsidRPr="001D02DD">
        <w:rPr>
          <w:rFonts w:cs="Arial"/>
          <w:b/>
          <w:szCs w:val="22"/>
          <w:lang w:val="en-GB"/>
        </w:rPr>
        <w:t>polysemes</w:t>
      </w:r>
      <w:r>
        <w:rPr>
          <w:rFonts w:cs="Arial"/>
          <w:szCs w:val="22"/>
          <w:lang w:val="en-GB"/>
        </w:rPr>
        <w:t xml:space="preserve"> (for example </w:t>
      </w:r>
      <w:r>
        <w:rPr>
          <w:rFonts w:cs="Arial"/>
          <w:i/>
          <w:szCs w:val="22"/>
          <w:lang w:val="en-GB"/>
        </w:rPr>
        <w:t>bed</w:t>
      </w:r>
      <w:r>
        <w:rPr>
          <w:rFonts w:cs="Arial"/>
          <w:szCs w:val="22"/>
          <w:lang w:val="en-GB"/>
        </w:rPr>
        <w:t xml:space="preserve">  = piece of furniture and </w:t>
      </w:r>
      <w:r>
        <w:rPr>
          <w:rFonts w:cs="Arial"/>
          <w:i/>
          <w:szCs w:val="22"/>
          <w:lang w:val="en-GB"/>
        </w:rPr>
        <w:t>bed</w:t>
      </w:r>
      <w:r>
        <w:rPr>
          <w:rFonts w:cs="Arial"/>
          <w:szCs w:val="22"/>
          <w:lang w:val="en-GB"/>
        </w:rPr>
        <w:t xml:space="preserve"> = the ground under a body of water).</w:t>
      </w:r>
    </w:p>
    <w:p w14:paraId="10B4BD32" w14:textId="77777777" w:rsidR="00DF666B" w:rsidRDefault="00DF666B" w:rsidP="00370C39">
      <w:pPr>
        <w:spacing w:before="120" w:after="120"/>
        <w:rPr>
          <w:rFonts w:cs="Arial"/>
          <w:szCs w:val="22"/>
          <w:lang w:val="en-GB"/>
        </w:rPr>
      </w:pPr>
      <w:r>
        <w:rPr>
          <w:rFonts w:cs="Arial"/>
          <w:szCs w:val="22"/>
          <w:lang w:val="en-GB"/>
        </w:rPr>
        <w:t xml:space="preserve">The onomasiological approach will reveal the existence of </w:t>
      </w:r>
      <w:r>
        <w:rPr>
          <w:rFonts w:cs="Arial"/>
          <w:b/>
          <w:szCs w:val="22"/>
          <w:lang w:val="en-GB"/>
        </w:rPr>
        <w:t>synonymy</w:t>
      </w:r>
      <w:r>
        <w:rPr>
          <w:rFonts w:cs="Arial"/>
          <w:szCs w:val="22"/>
          <w:lang w:val="en-GB"/>
        </w:rPr>
        <w:t>: synonyms are different designations representing the same concept.</w:t>
      </w:r>
    </w:p>
    <w:p w14:paraId="00CAE954" w14:textId="77777777" w:rsidR="00DF666B" w:rsidRDefault="00DF666B" w:rsidP="00370C39">
      <w:pPr>
        <w:spacing w:before="120" w:after="120"/>
        <w:rPr>
          <w:rFonts w:cs="Arial"/>
          <w:szCs w:val="22"/>
          <w:lang w:val="en-GB"/>
        </w:rPr>
      </w:pPr>
      <w:commentRangeStart w:id="60"/>
      <w:r>
        <w:rPr>
          <w:rFonts w:cs="Arial"/>
          <w:szCs w:val="22"/>
          <w:lang w:val="en-GB"/>
        </w:rPr>
        <w:t xml:space="preserve">Figure 1 </w:t>
      </w:r>
      <w:r w:rsidRPr="00610D45">
        <w:rPr>
          <w:rFonts w:cs="Arial"/>
          <w:szCs w:val="22"/>
          <w:lang w:val="en-GB"/>
        </w:rPr>
        <w:t xml:space="preserve">below illustrates the difference between the semasiological </w:t>
      </w:r>
      <w:r>
        <w:rPr>
          <w:rFonts w:cs="Arial"/>
          <w:szCs w:val="22"/>
          <w:lang w:val="en-GB"/>
        </w:rPr>
        <w:t xml:space="preserve">and </w:t>
      </w:r>
      <w:r w:rsidRPr="00610D45">
        <w:rPr>
          <w:rFonts w:cs="Arial"/>
          <w:szCs w:val="22"/>
          <w:lang w:val="en-GB"/>
        </w:rPr>
        <w:t>the onomasiological approach</w:t>
      </w:r>
      <w:r>
        <w:rPr>
          <w:rFonts w:cs="Arial"/>
          <w:szCs w:val="22"/>
          <w:lang w:val="en-GB"/>
        </w:rPr>
        <w:t>, respectively</w:t>
      </w:r>
      <w:r w:rsidRPr="00610D45">
        <w:rPr>
          <w:rFonts w:cs="Arial"/>
          <w:szCs w:val="22"/>
          <w:lang w:val="en-GB"/>
        </w:rPr>
        <w:t xml:space="preserve">: </w:t>
      </w:r>
      <w:commentRangeEnd w:id="60"/>
      <w:r w:rsidR="00050CDF">
        <w:rPr>
          <w:rStyle w:val="CommentReference"/>
        </w:rPr>
        <w:commentReference w:id="60"/>
      </w:r>
    </w:p>
    <w:p w14:paraId="0365FDE8" w14:textId="77777777" w:rsidR="00DF666B" w:rsidRDefault="00DF666B" w:rsidP="00A41155">
      <w:pPr>
        <w:numPr>
          <w:ilvl w:val="0"/>
          <w:numId w:val="10"/>
        </w:numPr>
        <w:spacing w:before="40" w:after="40"/>
        <w:ind w:left="714" w:hanging="357"/>
        <w:rPr>
          <w:rFonts w:cs="Arial"/>
          <w:szCs w:val="22"/>
          <w:lang w:val="en-GB"/>
        </w:rPr>
      </w:pPr>
      <w:r w:rsidRPr="00610D45">
        <w:rPr>
          <w:rFonts w:cs="Arial"/>
          <w:szCs w:val="22"/>
          <w:lang w:val="en-GB"/>
        </w:rPr>
        <w:t xml:space="preserve">The word </w:t>
      </w:r>
      <w:r w:rsidRPr="00610D45">
        <w:rPr>
          <w:rFonts w:cs="Arial"/>
          <w:i/>
          <w:iCs/>
          <w:szCs w:val="22"/>
          <w:lang w:val="en-GB"/>
        </w:rPr>
        <w:t>drug</w:t>
      </w:r>
      <w:r w:rsidRPr="00610D45">
        <w:rPr>
          <w:rFonts w:cs="Arial"/>
          <w:szCs w:val="22"/>
          <w:lang w:val="en-GB"/>
        </w:rPr>
        <w:t xml:space="preserve"> may </w:t>
      </w:r>
      <w:r>
        <w:rPr>
          <w:rFonts w:cs="Arial"/>
          <w:szCs w:val="22"/>
          <w:lang w:val="en-GB"/>
        </w:rPr>
        <w:t>represent</w:t>
      </w:r>
      <w:r w:rsidRPr="00610D45">
        <w:rPr>
          <w:rFonts w:cs="Arial"/>
          <w:szCs w:val="22"/>
          <w:lang w:val="en-GB"/>
        </w:rPr>
        <w:t xml:space="preserve"> various different concepts</w:t>
      </w:r>
      <w:r>
        <w:rPr>
          <w:rFonts w:cs="Arial"/>
          <w:szCs w:val="22"/>
          <w:lang w:val="en-GB"/>
        </w:rPr>
        <w:t xml:space="preserve"> (polysemy)</w:t>
      </w:r>
      <w:r w:rsidRPr="00610D45">
        <w:rPr>
          <w:rFonts w:cs="Arial"/>
          <w:szCs w:val="22"/>
          <w:lang w:val="en-GB"/>
        </w:rPr>
        <w:t xml:space="preserve">; </w:t>
      </w:r>
    </w:p>
    <w:p w14:paraId="7ACA5E35" w14:textId="77777777" w:rsidR="00DF666B" w:rsidRPr="00610D45" w:rsidRDefault="00DF666B" w:rsidP="00A41155">
      <w:pPr>
        <w:numPr>
          <w:ilvl w:val="0"/>
          <w:numId w:val="10"/>
        </w:numPr>
        <w:spacing w:before="40" w:after="40"/>
        <w:ind w:left="714" w:hanging="357"/>
        <w:rPr>
          <w:rFonts w:cs="Arial"/>
          <w:szCs w:val="22"/>
          <w:lang w:val="en-GB"/>
        </w:rPr>
      </w:pPr>
      <w:r w:rsidRPr="00610D45">
        <w:rPr>
          <w:rFonts w:cs="Arial"/>
          <w:szCs w:val="22"/>
          <w:lang w:val="en-GB"/>
        </w:rPr>
        <w:t>The concept "</w:t>
      </w:r>
      <w:r>
        <w:rPr>
          <w:rFonts w:cs="Arial"/>
          <w:szCs w:val="22"/>
          <w:lang w:val="en-GB"/>
        </w:rPr>
        <w:t>green jasper with red spots</w:t>
      </w:r>
      <w:r w:rsidRPr="00610D45">
        <w:rPr>
          <w:rFonts w:cs="Arial"/>
          <w:szCs w:val="22"/>
          <w:lang w:val="en-GB"/>
        </w:rPr>
        <w:t xml:space="preserve">" may be represented by </w:t>
      </w:r>
      <w:r>
        <w:rPr>
          <w:rFonts w:cs="Arial"/>
          <w:szCs w:val="22"/>
          <w:lang w:val="en-GB"/>
        </w:rPr>
        <w:t>the words “heliotrope” or “bloodstone” (synonymy).</w:t>
      </w:r>
    </w:p>
    <w:p w14:paraId="408D140B" w14:textId="77777777" w:rsidR="00DF666B" w:rsidRPr="00610D45" w:rsidRDefault="00DF666B" w:rsidP="00D22980">
      <w:pPr>
        <w:tabs>
          <w:tab w:val="left" w:pos="1021"/>
          <w:tab w:val="left" w:pos="3402"/>
        </w:tabs>
        <w:rPr>
          <w:rFonts w:cs="Arial"/>
          <w:szCs w:val="22"/>
          <w:lang w:val="en-GB"/>
        </w:rPr>
      </w:pPr>
    </w:p>
    <w:p w14:paraId="7F46BD17" w14:textId="77777777" w:rsidR="00DF666B" w:rsidRPr="00610D45" w:rsidRDefault="000C1452" w:rsidP="004042CF">
      <w:pPr>
        <w:tabs>
          <w:tab w:val="left" w:pos="1021"/>
          <w:tab w:val="left" w:pos="3402"/>
        </w:tabs>
        <w:jc w:val="center"/>
        <w:rPr>
          <w:rFonts w:cs="Arial"/>
          <w:szCs w:val="22"/>
          <w:lang w:val="en-GB"/>
        </w:rPr>
      </w:pPr>
      <w:commentRangeStart w:id="61"/>
      <w:r>
        <w:rPr>
          <w:rFonts w:cs="Arial"/>
          <w:noProof/>
          <w:szCs w:val="22"/>
          <w:lang w:val="nl-BE" w:eastAsia="nl-BE"/>
        </w:rPr>
        <w:drawing>
          <wp:inline distT="0" distB="0" distL="0" distR="0" wp14:anchorId="64E072D5" wp14:editId="11A23C8F">
            <wp:extent cx="6245225" cy="2373630"/>
            <wp:effectExtent l="2540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t="32304" r="2428" b="13187"/>
                    <a:stretch>
                      <a:fillRect/>
                    </a:stretch>
                  </pic:blipFill>
                  <pic:spPr bwMode="auto">
                    <a:xfrm>
                      <a:off x="0" y="0"/>
                      <a:ext cx="6245225" cy="2373630"/>
                    </a:xfrm>
                    <a:prstGeom prst="rect">
                      <a:avLst/>
                    </a:prstGeom>
                    <a:noFill/>
                    <a:ln w="9525">
                      <a:noFill/>
                      <a:miter lim="800000"/>
                      <a:headEnd/>
                      <a:tailEnd/>
                    </a:ln>
                  </pic:spPr>
                </pic:pic>
              </a:graphicData>
            </a:graphic>
          </wp:inline>
        </w:drawing>
      </w:r>
      <w:commentRangeEnd w:id="61"/>
      <w:r w:rsidR="00B33CEE">
        <w:rPr>
          <w:rStyle w:val="CommentReference"/>
        </w:rPr>
        <w:commentReference w:id="61"/>
      </w:r>
    </w:p>
    <w:p w14:paraId="57D1060D" w14:textId="77777777" w:rsidR="00DF666B" w:rsidRPr="00610D45" w:rsidRDefault="00DF666B" w:rsidP="00D22980">
      <w:pPr>
        <w:pStyle w:val="Caption"/>
        <w:rPr>
          <w:rFonts w:cs="Arial"/>
          <w:i/>
          <w:iCs/>
          <w:szCs w:val="22"/>
          <w:lang w:val="en-GB"/>
        </w:rPr>
      </w:pPr>
      <w:bookmarkStart w:id="62" w:name="_Toc223316627"/>
      <w:bookmarkStart w:id="63" w:name="_Toc331715155"/>
      <w:r>
        <w:t xml:space="preserve">Figure </w:t>
      </w:r>
      <w:r w:rsidR="00861D38">
        <w:fldChar w:fldCharType="begin"/>
      </w:r>
      <w:r w:rsidR="00D362CB">
        <w:instrText xml:space="preserve"> SEQ Figure \* ARABIC </w:instrText>
      </w:r>
      <w:r w:rsidR="00861D38">
        <w:fldChar w:fldCharType="separate"/>
      </w:r>
      <w:r>
        <w:rPr>
          <w:noProof/>
        </w:rPr>
        <w:t>1</w:t>
      </w:r>
      <w:r w:rsidR="00861D38">
        <w:rPr>
          <w:noProof/>
        </w:rPr>
        <w:fldChar w:fldCharType="end"/>
      </w:r>
      <w:r>
        <w:t xml:space="preserve"> –</w:t>
      </w:r>
      <w:r w:rsidRPr="007932A2">
        <w:t xml:space="preserve"> The semasiological approach as opposed to the onomasiological approach.</w:t>
      </w:r>
      <w:bookmarkEnd w:id="62"/>
      <w:bookmarkEnd w:id="63"/>
    </w:p>
    <w:p w14:paraId="08E213BE" w14:textId="77777777" w:rsidR="00DF666B" w:rsidRPr="00610D45" w:rsidRDefault="00DF666B">
      <w:pPr>
        <w:rPr>
          <w:rFonts w:cs="Arial"/>
          <w:szCs w:val="22"/>
          <w:lang w:val="en-GB"/>
        </w:rPr>
      </w:pPr>
    </w:p>
    <w:p w14:paraId="641C0C87" w14:textId="77777777" w:rsidR="00DF666B" w:rsidRPr="00610D45" w:rsidRDefault="00DF666B" w:rsidP="00370C39">
      <w:pPr>
        <w:spacing w:before="120" w:after="120"/>
        <w:rPr>
          <w:rFonts w:cs="Arial"/>
          <w:szCs w:val="22"/>
          <w:lang w:val="en-GB"/>
        </w:rPr>
      </w:pPr>
      <w:r>
        <w:rPr>
          <w:rFonts w:cs="Arial"/>
          <w:szCs w:val="22"/>
          <w:lang w:val="en-GB"/>
        </w:rPr>
        <w:lastRenderedPageBreak/>
        <w:t>T</w:t>
      </w:r>
      <w:r w:rsidRPr="00610D45">
        <w:rPr>
          <w:rFonts w:cs="Arial"/>
          <w:szCs w:val="22"/>
          <w:lang w:val="en-GB"/>
        </w:rPr>
        <w:t xml:space="preserve">he </w:t>
      </w:r>
      <w:r>
        <w:rPr>
          <w:rFonts w:cs="Arial"/>
          <w:szCs w:val="22"/>
          <w:lang w:val="en-GB"/>
        </w:rPr>
        <w:t xml:space="preserve">recommended </w:t>
      </w:r>
      <w:r w:rsidRPr="00610D45">
        <w:rPr>
          <w:rFonts w:cs="Arial"/>
          <w:szCs w:val="22"/>
          <w:lang w:val="en-GB"/>
        </w:rPr>
        <w:t xml:space="preserve">approach </w:t>
      </w:r>
      <w:r>
        <w:rPr>
          <w:rFonts w:cs="Arial"/>
          <w:szCs w:val="22"/>
          <w:lang w:val="en-GB"/>
        </w:rPr>
        <w:t xml:space="preserve">to use </w:t>
      </w:r>
      <w:r w:rsidRPr="00610D45">
        <w:rPr>
          <w:rFonts w:cs="Arial"/>
          <w:szCs w:val="22"/>
          <w:lang w:val="en-GB"/>
        </w:rPr>
        <w:t>is that applied within terminology, i.e. the onomasiological approach.</w:t>
      </w:r>
    </w:p>
    <w:p w14:paraId="23199334" w14:textId="77777777" w:rsidR="00DF666B" w:rsidRPr="00610D45" w:rsidRDefault="00DF666B" w:rsidP="00D90E30">
      <w:pPr>
        <w:pStyle w:val="Heading2"/>
        <w:numPr>
          <w:ilvl w:val="1"/>
          <w:numId w:val="13"/>
        </w:numPr>
        <w:ind w:left="578" w:hanging="578"/>
      </w:pPr>
      <w:bookmarkStart w:id="64" w:name="_Toc332289813"/>
      <w:r w:rsidRPr="00610D45">
        <w:t>Concepts and terms</w:t>
      </w:r>
      <w:bookmarkEnd w:id="64"/>
    </w:p>
    <w:p w14:paraId="2730E48B" w14:textId="77777777" w:rsidR="00DF666B" w:rsidRPr="00157D8D" w:rsidRDefault="00DF666B" w:rsidP="00370C39">
      <w:pPr>
        <w:spacing w:after="120"/>
        <w:rPr>
          <w:lang w:val="en-GB"/>
        </w:rPr>
      </w:pPr>
      <w:commentRangeStart w:id="65"/>
      <w:r w:rsidRPr="00610D45">
        <w:rPr>
          <w:lang w:val="en-GB"/>
        </w:rPr>
        <w:t xml:space="preserve">According to ISO </w:t>
      </w:r>
      <w:r w:rsidRPr="00157D8D">
        <w:rPr>
          <w:lang w:val="en-GB"/>
        </w:rPr>
        <w:t>Standard 1087-1:2000</w:t>
      </w:r>
      <w:commentRangeEnd w:id="65"/>
      <w:r w:rsidR="00D70CCA">
        <w:rPr>
          <w:rStyle w:val="CommentReference"/>
        </w:rPr>
        <w:commentReference w:id="65"/>
      </w:r>
      <w:r w:rsidRPr="00157D8D">
        <w:rPr>
          <w:lang w:val="en-GB"/>
        </w:rPr>
        <w:t xml:space="preserve">, a </w:t>
      </w:r>
      <w:r w:rsidRPr="00157D8D">
        <w:rPr>
          <w:b/>
          <w:bCs/>
          <w:lang w:val="en-GB"/>
        </w:rPr>
        <w:t>concept</w:t>
      </w:r>
      <w:r w:rsidRPr="00157D8D">
        <w:rPr>
          <w:lang w:val="en-GB"/>
        </w:rPr>
        <w:t xml:space="preserve"> is a "unit of knowledge created by a unique combination of characteristics". </w:t>
      </w:r>
      <w:commentRangeStart w:id="66"/>
      <w:commentRangeStart w:id="67"/>
      <w:r w:rsidRPr="00157D8D">
        <w:rPr>
          <w:lang w:val="en-GB"/>
        </w:rPr>
        <w:t xml:space="preserve">In other words, the concept corresponds to the image or idea created in our brains when we are presented with an </w:t>
      </w:r>
      <w:r w:rsidRPr="00157D8D">
        <w:rPr>
          <w:b/>
          <w:bCs/>
          <w:lang w:val="en-GB"/>
        </w:rPr>
        <w:t xml:space="preserve">object </w:t>
      </w:r>
      <w:r w:rsidRPr="00157D8D">
        <w:rPr>
          <w:lang w:val="en-GB"/>
        </w:rPr>
        <w:t xml:space="preserve">in our surroundings. The object may be physical, such as a car, or abstract, such as speed. </w:t>
      </w:r>
      <w:commentRangeEnd w:id="66"/>
      <w:r w:rsidR="007D0B64">
        <w:rPr>
          <w:rStyle w:val="CommentReference"/>
        </w:rPr>
        <w:commentReference w:id="66"/>
      </w:r>
      <w:commentRangeEnd w:id="67"/>
      <w:r w:rsidR="00BF6C5E">
        <w:rPr>
          <w:rStyle w:val="CommentReference"/>
        </w:rPr>
        <w:commentReference w:id="67"/>
      </w:r>
    </w:p>
    <w:p w14:paraId="19BC7A3F" w14:textId="6C8F7FAA" w:rsidR="00DF666B" w:rsidRPr="00D90E30" w:rsidRDefault="00DF666B" w:rsidP="00D90E30">
      <w:pPr>
        <w:spacing w:before="120" w:after="120"/>
        <w:rPr>
          <w:lang w:val="en-GB"/>
        </w:rPr>
      </w:pPr>
      <w:commentRangeStart w:id="68"/>
      <w:r w:rsidRPr="00F57EE4">
        <w:rPr>
          <w:lang w:val="en-GB"/>
        </w:rPr>
        <w:t xml:space="preserve">Any concept may be represented by a </w:t>
      </w:r>
      <w:r w:rsidRPr="00F57EE4">
        <w:rPr>
          <w:b/>
          <w:lang w:val="en-GB"/>
        </w:rPr>
        <w:t>designation</w:t>
      </w:r>
      <w:r w:rsidRPr="00F57EE4">
        <w:rPr>
          <w:lang w:val="en-GB"/>
        </w:rPr>
        <w:t>, which, in this context, would be a</w:t>
      </w:r>
      <w:r w:rsidRPr="00F57EE4">
        <w:rPr>
          <w:b/>
          <w:lang w:val="en-GB"/>
        </w:rPr>
        <w:t xml:space="preserve"> </w:t>
      </w:r>
      <w:commentRangeStart w:id="69"/>
      <w:r w:rsidRPr="00F57EE4">
        <w:rPr>
          <w:b/>
          <w:lang w:val="en-GB"/>
        </w:rPr>
        <w:t>term</w:t>
      </w:r>
      <w:commentRangeEnd w:id="69"/>
      <w:r w:rsidR="005E343F">
        <w:rPr>
          <w:rStyle w:val="CommentReference"/>
        </w:rPr>
        <w:commentReference w:id="69"/>
      </w:r>
      <w:r w:rsidRPr="00F57EE4">
        <w:rPr>
          <w:lang w:val="en-GB"/>
        </w:rPr>
        <w:t xml:space="preserve">. In other contexts, the designation could be a drawing or a photograph. </w:t>
      </w:r>
      <w:commentRangeEnd w:id="68"/>
      <w:r w:rsidR="00E2425C">
        <w:rPr>
          <w:rStyle w:val="CommentReference"/>
        </w:rPr>
        <w:commentReference w:id="68"/>
      </w:r>
      <w:ins w:id="70" w:author="Cornelia Wermuth" w:date="2019-02-06T21:16:00Z">
        <w:r w:rsidR="00FC6BCA" w:rsidRPr="00F57EE4">
          <w:rPr>
            <w:rFonts w:ascii="Times New Roman" w:hAnsi="Times New Roman"/>
            <w:sz w:val="24"/>
            <w:lang w:eastAsia="nl-BE"/>
          </w:rPr>
          <w:t xml:space="preserve"> </w:t>
        </w:r>
      </w:ins>
    </w:p>
    <w:p w14:paraId="6EAA7CE1" w14:textId="77777777" w:rsidR="00DF666B" w:rsidRPr="00157D8D" w:rsidRDefault="00DF666B" w:rsidP="00370C39">
      <w:pPr>
        <w:spacing w:before="120" w:after="120"/>
        <w:rPr>
          <w:lang w:val="en-GB"/>
        </w:rPr>
      </w:pPr>
      <w:r w:rsidRPr="00157D8D">
        <w:rPr>
          <w:lang w:val="en-GB"/>
        </w:rPr>
        <w:t>The concept, i.e. the unit of knowledge/idea/thought, forms the connection between the object and the designation.</w:t>
      </w:r>
    </w:p>
    <w:p w14:paraId="1D85B435" w14:textId="77777777" w:rsidR="00DF666B" w:rsidRPr="00610D45" w:rsidRDefault="00DF666B" w:rsidP="00370C39">
      <w:pPr>
        <w:spacing w:before="120" w:after="120"/>
        <w:rPr>
          <w:lang w:val="en-GB"/>
        </w:rPr>
      </w:pPr>
      <w:r w:rsidRPr="00157D8D">
        <w:rPr>
          <w:lang w:val="en-GB"/>
        </w:rPr>
        <w:t xml:space="preserve">In ISO Standard 1087-1:2000, this </w:t>
      </w:r>
      <w:r w:rsidRPr="00157D8D">
        <w:rPr>
          <w:bCs/>
          <w:lang w:val="en-GB"/>
        </w:rPr>
        <w:t>designation</w:t>
      </w:r>
      <w:r w:rsidRPr="00157D8D">
        <w:rPr>
          <w:lang w:val="en-GB"/>
        </w:rPr>
        <w:t xml:space="preserve"> is defined as a "representation of a concept by a sign which denotes it", and a term is the "</w:t>
      </w:r>
      <w:r w:rsidRPr="00157D8D">
        <w:t>verbal designation</w:t>
      </w:r>
      <w:r w:rsidRPr="00610D45">
        <w:t xml:space="preserve"> of a general concept in a specific subject field". The term</w:t>
      </w:r>
      <w:r w:rsidRPr="00610D45">
        <w:rPr>
          <w:lang w:val="en-GB"/>
        </w:rPr>
        <w:t xml:space="preserve"> will </w:t>
      </w:r>
      <w:r>
        <w:rPr>
          <w:lang w:val="en-GB"/>
        </w:rPr>
        <w:t>denote</w:t>
      </w:r>
      <w:r w:rsidRPr="00610D45">
        <w:rPr>
          <w:lang w:val="en-GB"/>
        </w:rPr>
        <w:t xml:space="preserve"> a concept, and a concept will </w:t>
      </w:r>
      <w:commentRangeStart w:id="71"/>
      <w:r w:rsidRPr="00610D45">
        <w:rPr>
          <w:lang w:val="en-GB"/>
        </w:rPr>
        <w:t xml:space="preserve">refer </w:t>
      </w:r>
      <w:commentRangeEnd w:id="71"/>
      <w:r w:rsidR="00E2425C">
        <w:rPr>
          <w:rStyle w:val="CommentReference"/>
        </w:rPr>
        <w:commentReference w:id="71"/>
      </w:r>
      <w:r w:rsidRPr="00610D45">
        <w:rPr>
          <w:lang w:val="en-GB"/>
        </w:rPr>
        <w:t>to a particular object</w:t>
      </w:r>
      <w:r>
        <w:rPr>
          <w:lang w:val="en-GB"/>
        </w:rPr>
        <w:t xml:space="preserve">. </w:t>
      </w:r>
    </w:p>
    <w:p w14:paraId="2D5F2175" w14:textId="77777777" w:rsidR="00DF666B" w:rsidRPr="00610D45" w:rsidRDefault="00DF666B" w:rsidP="00370C39">
      <w:pPr>
        <w:spacing w:before="120" w:after="120"/>
        <w:rPr>
          <w:lang w:val="en-GB"/>
        </w:rPr>
      </w:pPr>
      <w:r w:rsidRPr="00610D45">
        <w:rPr>
          <w:lang w:val="en-GB"/>
        </w:rPr>
        <w:t>Traditionally, these principles are represented in the so-called Ogden-Richard’s triangle showing the relation between the object, the concept, and the designation = the term:</w:t>
      </w:r>
    </w:p>
    <w:p w14:paraId="359354EE" w14:textId="77777777" w:rsidR="00DF666B" w:rsidRPr="00610D45" w:rsidRDefault="000C1452" w:rsidP="004A30FB">
      <w:pPr>
        <w:pStyle w:val="Caption"/>
        <w:spacing w:after="120"/>
        <w:jc w:val="center"/>
        <w:rPr>
          <w:lang w:val="en-GB"/>
        </w:rPr>
      </w:pPr>
      <w:r>
        <w:rPr>
          <w:noProof/>
          <w:lang w:val="nl-BE" w:eastAsia="nl-BE"/>
        </w:rPr>
        <w:drawing>
          <wp:inline distT="0" distB="0" distL="0" distR="0" wp14:anchorId="17F9F200" wp14:editId="6AC59861">
            <wp:extent cx="5904865" cy="3404870"/>
            <wp:effectExtent l="2540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srcRect l="7861" t="20981" r="15736" b="20981"/>
                    <a:stretch>
                      <a:fillRect/>
                    </a:stretch>
                  </pic:blipFill>
                  <pic:spPr bwMode="auto">
                    <a:xfrm>
                      <a:off x="0" y="0"/>
                      <a:ext cx="5904865" cy="3404870"/>
                    </a:xfrm>
                    <a:prstGeom prst="rect">
                      <a:avLst/>
                    </a:prstGeom>
                    <a:noFill/>
                    <a:ln w="9525">
                      <a:noFill/>
                      <a:miter lim="800000"/>
                      <a:headEnd/>
                      <a:tailEnd/>
                    </a:ln>
                  </pic:spPr>
                </pic:pic>
              </a:graphicData>
            </a:graphic>
          </wp:inline>
        </w:drawing>
      </w:r>
    </w:p>
    <w:p w14:paraId="702DF69D" w14:textId="77777777" w:rsidR="00DF666B" w:rsidRPr="00B04F99" w:rsidRDefault="00DF666B" w:rsidP="00B04F99">
      <w:pPr>
        <w:pStyle w:val="Caption"/>
      </w:pPr>
      <w:bookmarkStart w:id="72" w:name="_Toc223316628"/>
      <w:bookmarkStart w:id="73" w:name="_Toc331715156"/>
      <w:r w:rsidRPr="00610D45">
        <w:t xml:space="preserve">Figure </w:t>
      </w:r>
      <w:r w:rsidR="00861D38">
        <w:fldChar w:fldCharType="begin"/>
      </w:r>
      <w:r w:rsidR="00D362CB">
        <w:instrText xml:space="preserve"> SEQ Figure \* ARABIC </w:instrText>
      </w:r>
      <w:r w:rsidR="00861D38">
        <w:fldChar w:fldCharType="separate"/>
      </w:r>
      <w:r>
        <w:rPr>
          <w:noProof/>
        </w:rPr>
        <w:t>2</w:t>
      </w:r>
      <w:r w:rsidR="00861D38">
        <w:rPr>
          <w:noProof/>
        </w:rPr>
        <w:fldChar w:fldCharType="end"/>
      </w:r>
      <w:r w:rsidRPr="00610D45">
        <w:t xml:space="preserve"> </w:t>
      </w:r>
      <w:r>
        <w:t>–</w:t>
      </w:r>
      <w:r w:rsidRPr="00610D45">
        <w:t xml:space="preserve"> </w:t>
      </w:r>
      <w:r w:rsidRPr="00B04F99">
        <w:t>Ogden-Richard's triangle</w:t>
      </w:r>
      <w:bookmarkEnd w:id="72"/>
      <w:bookmarkEnd w:id="73"/>
    </w:p>
    <w:p w14:paraId="2E5AE22B" w14:textId="77777777" w:rsidR="00DF666B" w:rsidRPr="00610D45" w:rsidRDefault="00DF666B" w:rsidP="003B4F98">
      <w:pPr>
        <w:spacing w:before="120" w:after="120"/>
        <w:rPr>
          <w:lang w:val="en-GB"/>
        </w:rPr>
      </w:pPr>
      <w:commentRangeStart w:id="74"/>
      <w:r w:rsidRPr="00610D45">
        <w:rPr>
          <w:lang w:val="en-GB"/>
        </w:rPr>
        <w:t>The dotted line between the object and the term indicates that there is not a direct connection between the two, since</w:t>
      </w:r>
      <w:r>
        <w:rPr>
          <w:lang w:val="en-GB"/>
        </w:rPr>
        <w:t>,</w:t>
      </w:r>
      <w:r w:rsidRPr="00610D45">
        <w:rPr>
          <w:lang w:val="en-GB"/>
        </w:rPr>
        <w:t xml:space="preserve"> in order to designate the object, an intellectual activity in the form of concept representation in the brain is necessary. </w:t>
      </w:r>
    </w:p>
    <w:p w14:paraId="6FA34C48" w14:textId="77777777" w:rsidR="00DF666B" w:rsidRPr="00610D45" w:rsidRDefault="00DF666B" w:rsidP="003B4F98">
      <w:pPr>
        <w:spacing w:before="120" w:after="120"/>
        <w:rPr>
          <w:lang w:val="en-GB"/>
        </w:rPr>
      </w:pPr>
      <w:r>
        <w:rPr>
          <w:lang w:val="en-GB"/>
        </w:rPr>
        <w:lastRenderedPageBreak/>
        <w:t xml:space="preserve">From </w:t>
      </w:r>
      <w:r w:rsidRPr="00610D45">
        <w:rPr>
          <w:lang w:val="en-GB"/>
        </w:rPr>
        <w:t xml:space="preserve">a </w:t>
      </w:r>
      <w:commentRangeStart w:id="75"/>
      <w:r w:rsidRPr="00610D45">
        <w:rPr>
          <w:lang w:val="en-GB"/>
        </w:rPr>
        <w:t>terminology perspective</w:t>
      </w:r>
      <w:commentRangeEnd w:id="75"/>
      <w:r w:rsidR="00D73E1C">
        <w:rPr>
          <w:rStyle w:val="CommentReference"/>
        </w:rPr>
        <w:commentReference w:id="75"/>
      </w:r>
      <w:r w:rsidRPr="00610D45">
        <w:rPr>
          <w:lang w:val="en-GB"/>
        </w:rPr>
        <w:t xml:space="preserve">, a kidney is an existing, physical object. The idea of “kidney” that is formed in our </w:t>
      </w:r>
      <w:r>
        <w:rPr>
          <w:lang w:val="en-GB"/>
        </w:rPr>
        <w:t>brain</w:t>
      </w:r>
      <w:r w:rsidRPr="00610D45">
        <w:rPr>
          <w:lang w:val="en-GB"/>
        </w:rPr>
        <w:t xml:space="preserve"> when we are presented with such an object, is the concept. If we want to express th</w:t>
      </w:r>
      <w:r>
        <w:rPr>
          <w:lang w:val="en-GB"/>
        </w:rPr>
        <w:t xml:space="preserve">is </w:t>
      </w:r>
      <w:r w:rsidRPr="00610D45">
        <w:rPr>
          <w:lang w:val="en-GB"/>
        </w:rPr>
        <w:t>concept or idea</w:t>
      </w:r>
      <w:r>
        <w:rPr>
          <w:lang w:val="en-GB"/>
        </w:rPr>
        <w:t xml:space="preserve">, </w:t>
      </w:r>
      <w:r w:rsidRPr="00610D45">
        <w:rPr>
          <w:lang w:val="en-GB"/>
        </w:rPr>
        <w:t xml:space="preserve">this </w:t>
      </w:r>
      <w:r>
        <w:rPr>
          <w:lang w:val="en-GB"/>
        </w:rPr>
        <w:t xml:space="preserve">can </w:t>
      </w:r>
      <w:r w:rsidRPr="00610D45">
        <w:rPr>
          <w:lang w:val="en-GB"/>
        </w:rPr>
        <w:t>be done by using a term –</w:t>
      </w:r>
      <w:r>
        <w:rPr>
          <w:lang w:val="en-GB"/>
        </w:rPr>
        <w:t xml:space="preserve"> </w:t>
      </w:r>
      <w:r>
        <w:rPr>
          <w:i/>
          <w:lang w:val="en-GB"/>
        </w:rPr>
        <w:t>kidney</w:t>
      </w:r>
      <w:r w:rsidRPr="00610D45">
        <w:rPr>
          <w:lang w:val="en-GB"/>
        </w:rPr>
        <w:t xml:space="preserve">. </w:t>
      </w:r>
    </w:p>
    <w:p w14:paraId="66B25CFE" w14:textId="05A203FB" w:rsidR="00DF666B" w:rsidRDefault="00DF666B" w:rsidP="003B4F98">
      <w:pPr>
        <w:spacing w:before="120" w:after="120"/>
        <w:rPr>
          <w:ins w:id="76" w:author="Cornelia Wermuth" w:date="2019-01-24T08:50:00Z"/>
          <w:lang w:val="en-GB"/>
        </w:rPr>
      </w:pPr>
      <w:commentRangeStart w:id="77"/>
      <w:r w:rsidRPr="00610D45">
        <w:rPr>
          <w:lang w:val="en-GB"/>
        </w:rPr>
        <w:t xml:space="preserve">Even with an abstract object like democracy, the same procedure would be valid: it becomes a concept once we form the idea in our </w:t>
      </w:r>
      <w:r>
        <w:rPr>
          <w:lang w:val="en-GB"/>
        </w:rPr>
        <w:t xml:space="preserve">brain, </w:t>
      </w:r>
      <w:r w:rsidRPr="00610D45">
        <w:rPr>
          <w:lang w:val="en-GB"/>
        </w:rPr>
        <w:t xml:space="preserve">and it may be represented linguistically by the word/the term </w:t>
      </w:r>
      <w:r w:rsidRPr="00610D45">
        <w:rPr>
          <w:i/>
          <w:lang w:val="en-GB"/>
        </w:rPr>
        <w:t>democracy</w:t>
      </w:r>
      <w:r w:rsidRPr="00610D45">
        <w:rPr>
          <w:lang w:val="en-GB"/>
        </w:rPr>
        <w:t>.</w:t>
      </w:r>
      <w:commentRangeEnd w:id="74"/>
      <w:r w:rsidR="003D399D">
        <w:rPr>
          <w:rStyle w:val="CommentReference"/>
        </w:rPr>
        <w:commentReference w:id="74"/>
      </w:r>
      <w:commentRangeEnd w:id="77"/>
      <w:r w:rsidR="005A17E0">
        <w:rPr>
          <w:rStyle w:val="CommentReference"/>
        </w:rPr>
        <w:commentReference w:id="77"/>
      </w:r>
    </w:p>
    <w:p w14:paraId="337F5F45" w14:textId="2A49579C" w:rsidR="004D38DC" w:rsidRPr="00A20C5C" w:rsidRDefault="004D38DC" w:rsidP="00A20C5C">
      <w:pPr>
        <w:pStyle w:val="ListParagraph"/>
        <w:numPr>
          <w:ilvl w:val="0"/>
          <w:numId w:val="13"/>
        </w:numPr>
        <w:spacing w:before="120" w:after="120"/>
      </w:pPr>
    </w:p>
    <w:p w14:paraId="63A65968" w14:textId="20D51CC4" w:rsidR="00DF666B" w:rsidRPr="00610D45" w:rsidRDefault="00A20C5C" w:rsidP="00A20C5C">
      <w:pPr>
        <w:pStyle w:val="Heading2"/>
        <w:numPr>
          <w:ilvl w:val="1"/>
          <w:numId w:val="27"/>
        </w:numPr>
        <w:tabs>
          <w:tab w:val="num" w:pos="360"/>
        </w:tabs>
      </w:pPr>
      <w:bookmarkStart w:id="78" w:name="_Toc332289814"/>
      <w:ins w:id="79" w:author="Cornelia Wermuth" w:date="2019-02-13T09:41:00Z">
        <w:r>
          <w:t xml:space="preserve">2.2 </w:t>
        </w:r>
      </w:ins>
      <w:commentRangeStart w:id="80"/>
      <w:commentRangeStart w:id="81"/>
      <w:commentRangeStart w:id="82"/>
      <w:del w:id="83" w:author="Cornelia Wermuth" w:date="2019-02-13T09:40:00Z">
        <w:r w:rsidR="00DF666B" w:rsidRPr="00610D45" w:rsidDel="00A20C5C">
          <w:delText>Concept systems</w:delText>
        </w:r>
        <w:bookmarkEnd w:id="78"/>
        <w:commentRangeEnd w:id="80"/>
        <w:r w:rsidR="00734E9B" w:rsidDel="00A20C5C">
          <w:rPr>
            <w:rStyle w:val="CommentReference"/>
            <w:bCs w:val="0"/>
            <w:iCs w:val="0"/>
            <w:color w:val="auto"/>
            <w:lang w:val="en-US"/>
          </w:rPr>
          <w:commentReference w:id="80"/>
        </w:r>
        <w:commentRangeEnd w:id="81"/>
        <w:commentRangeEnd w:id="82"/>
        <w:r w:rsidR="00B96608" w:rsidDel="00A20C5C">
          <w:rPr>
            <w:rStyle w:val="CommentReference"/>
            <w:bCs w:val="0"/>
            <w:iCs w:val="0"/>
            <w:color w:val="auto"/>
            <w:lang w:val="en-US"/>
          </w:rPr>
          <w:commentReference w:id="81"/>
        </w:r>
        <w:r w:rsidR="00372A6E" w:rsidDel="00A20C5C">
          <w:rPr>
            <w:rStyle w:val="CommentReference"/>
            <w:bCs w:val="0"/>
            <w:iCs w:val="0"/>
            <w:color w:val="auto"/>
            <w:lang w:val="en-US"/>
          </w:rPr>
          <w:commentReference w:id="82"/>
        </w:r>
      </w:del>
    </w:p>
    <w:p w14:paraId="7FC0E283" w14:textId="77777777" w:rsidR="00DF666B" w:rsidRDefault="00DF666B" w:rsidP="00C13217">
      <w:pPr>
        <w:spacing w:after="120"/>
        <w:rPr>
          <w:lang w:val="en-GB"/>
        </w:rPr>
      </w:pPr>
      <w:commentRangeStart w:id="84"/>
      <w:r w:rsidRPr="00610D45">
        <w:rPr>
          <w:lang w:val="en-GB"/>
        </w:rPr>
        <w:t xml:space="preserve">Whenever we are presented with an object, we automatically perceive its position in some kind of </w:t>
      </w:r>
      <w:r>
        <w:rPr>
          <w:lang w:val="en-GB"/>
        </w:rPr>
        <w:t xml:space="preserve">organised </w:t>
      </w:r>
      <w:r w:rsidRPr="00610D45">
        <w:rPr>
          <w:lang w:val="en-GB"/>
        </w:rPr>
        <w:t xml:space="preserve">system – provided, of course, that experience tells us where it belongs. </w:t>
      </w:r>
      <w:commentRangeEnd w:id="84"/>
      <w:r w:rsidR="00EC1ED2">
        <w:rPr>
          <w:rStyle w:val="CommentReference"/>
        </w:rPr>
        <w:commentReference w:id="84"/>
      </w:r>
      <w:r w:rsidRPr="00610D45">
        <w:rPr>
          <w:lang w:val="en-GB"/>
        </w:rPr>
        <w:t xml:space="preserve">In the case of </w:t>
      </w:r>
      <w:r w:rsidRPr="00610D45">
        <w:rPr>
          <w:i/>
          <w:lang w:val="en-GB"/>
        </w:rPr>
        <w:t>democracy</w:t>
      </w:r>
      <w:r w:rsidRPr="00610D45">
        <w:rPr>
          <w:lang w:val="en-GB"/>
        </w:rPr>
        <w:t>, a concept known to most people</w:t>
      </w:r>
      <w:r>
        <w:rPr>
          <w:lang w:val="en-GB"/>
        </w:rPr>
        <w:t xml:space="preserve">, </w:t>
      </w:r>
      <w:r w:rsidRPr="00610D45">
        <w:rPr>
          <w:lang w:val="en-GB"/>
        </w:rPr>
        <w:t xml:space="preserve">it would automatically be placed in our mind as a “type of government” – i.e. we would conceive it as belonging to the level right below the concept </w:t>
      </w:r>
      <w:r w:rsidRPr="00610D45">
        <w:rPr>
          <w:i/>
          <w:lang w:val="en-GB"/>
        </w:rPr>
        <w:t>government</w:t>
      </w:r>
      <w:r w:rsidRPr="00610D45">
        <w:rPr>
          <w:lang w:val="en-GB"/>
        </w:rPr>
        <w:t>.</w:t>
      </w:r>
      <w:r>
        <w:rPr>
          <w:lang w:val="en-GB"/>
        </w:rPr>
        <w:t xml:space="preserve"> </w:t>
      </w:r>
      <w:r w:rsidRPr="00610D45">
        <w:rPr>
          <w:lang w:val="en-GB"/>
        </w:rPr>
        <w:t xml:space="preserve">Therefore, </w:t>
      </w:r>
      <w:r>
        <w:rPr>
          <w:lang w:val="en-GB"/>
        </w:rPr>
        <w:t xml:space="preserve">utilising </w:t>
      </w:r>
      <w:r w:rsidRPr="00610D45">
        <w:rPr>
          <w:b/>
          <w:bCs/>
          <w:lang w:val="en-GB"/>
        </w:rPr>
        <w:t>concept systems</w:t>
      </w:r>
      <w:r w:rsidRPr="00610D45">
        <w:rPr>
          <w:lang w:val="en-GB"/>
        </w:rPr>
        <w:t xml:space="preserve"> is an extremely valuable and useful exercise in many contexts. </w:t>
      </w:r>
    </w:p>
    <w:p w14:paraId="25BEC5D6" w14:textId="77777777" w:rsidR="00DF666B" w:rsidRPr="00610D45" w:rsidRDefault="00DF666B" w:rsidP="00C13217">
      <w:pPr>
        <w:spacing w:after="120"/>
        <w:rPr>
          <w:lang w:val="en-GB"/>
        </w:rPr>
      </w:pPr>
      <w:r>
        <w:rPr>
          <w:lang w:val="en-GB"/>
        </w:rPr>
        <w:t xml:space="preserve">They </w:t>
      </w:r>
      <w:r w:rsidRPr="00610D45">
        <w:rPr>
          <w:lang w:val="en-GB"/>
        </w:rPr>
        <w:t>allow us to place an unknown concept in a semantic context and give us a good idea of the importance</w:t>
      </w:r>
      <w:r>
        <w:rPr>
          <w:lang w:val="en-GB"/>
        </w:rPr>
        <w:t>,</w:t>
      </w:r>
      <w:r w:rsidRPr="00610D45">
        <w:rPr>
          <w:lang w:val="en-GB"/>
        </w:rPr>
        <w:t xml:space="preserve"> or</w:t>
      </w:r>
      <w:r>
        <w:rPr>
          <w:lang w:val="en-GB"/>
        </w:rPr>
        <w:t>,</w:t>
      </w:r>
      <w:r w:rsidRPr="00610D45">
        <w:rPr>
          <w:lang w:val="en-GB"/>
        </w:rPr>
        <w:t xml:space="preserve"> the </w:t>
      </w:r>
      <w:r>
        <w:rPr>
          <w:lang w:val="en-GB"/>
        </w:rPr>
        <w:t>“</w:t>
      </w:r>
      <w:r w:rsidRPr="00610D45">
        <w:rPr>
          <w:lang w:val="en-GB"/>
        </w:rPr>
        <w:t>size</w:t>
      </w:r>
      <w:r>
        <w:rPr>
          <w:lang w:val="en-GB"/>
        </w:rPr>
        <w:t>” (magnitude)</w:t>
      </w:r>
      <w:r w:rsidRPr="00610D45">
        <w:rPr>
          <w:lang w:val="en-GB"/>
        </w:rPr>
        <w:t xml:space="preserve"> of specific concepts in relation to other concepts. </w:t>
      </w:r>
      <w:r>
        <w:rPr>
          <w:lang w:val="en-GB"/>
        </w:rPr>
        <w:t>Therefore f</w:t>
      </w:r>
      <w:r w:rsidRPr="00610D45">
        <w:rPr>
          <w:lang w:val="en-GB"/>
        </w:rPr>
        <w:t>or didactic purposes</w:t>
      </w:r>
      <w:r>
        <w:rPr>
          <w:lang w:val="en-GB"/>
        </w:rPr>
        <w:t xml:space="preserve">, </w:t>
      </w:r>
      <w:r w:rsidRPr="00610D45">
        <w:rPr>
          <w:lang w:val="en-GB"/>
        </w:rPr>
        <w:t xml:space="preserve">in connection with translation work as well as for storing and retrieving information in a systematic way, concept systems </w:t>
      </w:r>
      <w:r>
        <w:rPr>
          <w:lang w:val="en-GB"/>
        </w:rPr>
        <w:t>are</w:t>
      </w:r>
      <w:r w:rsidRPr="00610D45">
        <w:rPr>
          <w:lang w:val="en-GB"/>
        </w:rPr>
        <w:t xml:space="preserve"> </w:t>
      </w:r>
      <w:r>
        <w:rPr>
          <w:lang w:val="en-GB"/>
        </w:rPr>
        <w:t>also extremely useful.</w:t>
      </w:r>
    </w:p>
    <w:p w14:paraId="22B85B2A" w14:textId="0A7FC176" w:rsidR="00DF666B" w:rsidRPr="00610D45" w:rsidRDefault="00DF666B" w:rsidP="003B4F98">
      <w:pPr>
        <w:spacing w:before="120" w:after="120"/>
        <w:rPr>
          <w:lang w:val="en-GB"/>
        </w:rPr>
      </w:pPr>
      <w:commentRangeStart w:id="85"/>
      <w:r w:rsidRPr="00610D45">
        <w:rPr>
          <w:lang w:val="en-GB"/>
        </w:rPr>
        <w:t>There are various principles that may be used when establishing a concept system: typology, partition, chronology</w:t>
      </w:r>
      <w:r>
        <w:rPr>
          <w:lang w:val="en-GB"/>
        </w:rPr>
        <w:t xml:space="preserve"> to name a few</w:t>
      </w:r>
      <w:commentRangeEnd w:id="85"/>
      <w:r w:rsidR="00372A6E">
        <w:rPr>
          <w:rStyle w:val="CommentReference"/>
        </w:rPr>
        <w:commentReference w:id="85"/>
      </w:r>
      <w:r>
        <w:rPr>
          <w:lang w:val="en-GB"/>
        </w:rPr>
        <w:t>.</w:t>
      </w:r>
      <w:r w:rsidRPr="00610D45">
        <w:rPr>
          <w:lang w:val="en-GB"/>
        </w:rPr>
        <w:t xml:space="preserve"> The most common </w:t>
      </w:r>
      <w:r>
        <w:rPr>
          <w:lang w:val="en-GB"/>
        </w:rPr>
        <w:t xml:space="preserve">systems </w:t>
      </w:r>
      <w:r w:rsidRPr="00610D45">
        <w:rPr>
          <w:lang w:val="en-GB"/>
        </w:rPr>
        <w:t xml:space="preserve">are based on </w:t>
      </w:r>
      <w:r w:rsidRPr="00610D45">
        <w:rPr>
          <w:b/>
          <w:bCs/>
          <w:lang w:val="en-GB"/>
        </w:rPr>
        <w:t xml:space="preserve">generic relationships </w:t>
      </w:r>
      <w:r w:rsidRPr="00610D45">
        <w:rPr>
          <w:bCs/>
          <w:lang w:val="en-GB"/>
        </w:rPr>
        <w:t>(</w:t>
      </w:r>
      <w:r w:rsidRPr="00610D45">
        <w:rPr>
          <w:lang w:val="en-GB"/>
        </w:rPr>
        <w:t xml:space="preserve">IS-A -relationships) and </w:t>
      </w:r>
      <w:r w:rsidRPr="00610D45">
        <w:rPr>
          <w:b/>
          <w:bCs/>
          <w:lang w:val="en-GB"/>
        </w:rPr>
        <w:t xml:space="preserve">partitive relationships </w:t>
      </w:r>
      <w:r w:rsidRPr="00610D45">
        <w:rPr>
          <w:bCs/>
          <w:lang w:val="en-GB"/>
        </w:rPr>
        <w:t>(</w:t>
      </w:r>
      <w:r w:rsidRPr="00610D45">
        <w:rPr>
          <w:lang w:val="en-GB"/>
        </w:rPr>
        <w:t xml:space="preserve">PART OF - relationships). </w:t>
      </w:r>
      <w:ins w:id="86" w:author="Cornelia Wermuth" w:date="2019-01-28T18:03:00Z">
        <w:r w:rsidR="001F26AE">
          <w:rPr>
            <w:lang w:val="en-GB"/>
          </w:rPr>
          <w:t xml:space="preserve">These relations are also called hierarchical relations. </w:t>
        </w:r>
      </w:ins>
      <w:r w:rsidRPr="00610D45">
        <w:rPr>
          <w:lang w:val="en-GB"/>
        </w:rPr>
        <w:t xml:space="preserve">In these systems, each concept belonging to the hierarchy is a TYPE OF </w:t>
      </w:r>
      <w:r>
        <w:rPr>
          <w:lang w:val="en-GB"/>
        </w:rPr>
        <w:t xml:space="preserve">and </w:t>
      </w:r>
      <w:r w:rsidRPr="00610D45">
        <w:rPr>
          <w:lang w:val="en-GB"/>
        </w:rPr>
        <w:t xml:space="preserve">respectively a PART OF the immediate </w:t>
      </w:r>
      <w:r w:rsidRPr="00610D45">
        <w:rPr>
          <w:b/>
          <w:lang w:val="en-GB"/>
        </w:rPr>
        <w:t>superordinate</w:t>
      </w:r>
      <w:r w:rsidRPr="00610D45">
        <w:rPr>
          <w:b/>
          <w:bCs/>
          <w:lang w:val="en-GB"/>
        </w:rPr>
        <w:t xml:space="preserve"> concept</w:t>
      </w:r>
      <w:r w:rsidRPr="00610D45">
        <w:rPr>
          <w:lang w:val="en-GB"/>
        </w:rPr>
        <w:t xml:space="preserve">. In a generic system, a </w:t>
      </w:r>
      <w:r w:rsidRPr="00610D45">
        <w:rPr>
          <w:i/>
          <w:lang w:val="en-GB"/>
        </w:rPr>
        <w:t>metacarpal bone</w:t>
      </w:r>
      <w:r w:rsidRPr="00610D45">
        <w:rPr>
          <w:lang w:val="en-GB"/>
        </w:rPr>
        <w:t xml:space="preserve"> could be considered as “a type of bone of hand", whereas in a partitive system, a </w:t>
      </w:r>
      <w:r w:rsidRPr="00610D45">
        <w:rPr>
          <w:i/>
          <w:lang w:val="en-GB"/>
        </w:rPr>
        <w:t>metacarpal bone</w:t>
      </w:r>
      <w:r w:rsidRPr="00610D45">
        <w:rPr>
          <w:lang w:val="en-GB"/>
        </w:rPr>
        <w:t xml:space="preserve"> could be considered as a “part of the bone structure of hand".</w:t>
      </w:r>
    </w:p>
    <w:p w14:paraId="158E2B7C" w14:textId="77777777" w:rsidR="00DF666B" w:rsidRPr="00610D45" w:rsidRDefault="00DF666B" w:rsidP="003B4F98">
      <w:pPr>
        <w:spacing w:before="120" w:after="120"/>
        <w:rPr>
          <w:lang w:val="en-GB"/>
        </w:rPr>
      </w:pPr>
      <w:r w:rsidRPr="00610D45">
        <w:rPr>
          <w:lang w:val="en-GB"/>
        </w:rPr>
        <w:t xml:space="preserve">In a generic system, the </w:t>
      </w:r>
      <w:r w:rsidRPr="00610D45">
        <w:rPr>
          <w:b/>
          <w:bCs/>
          <w:lang w:val="en-GB"/>
        </w:rPr>
        <w:t>subordinate concept</w:t>
      </w:r>
      <w:r w:rsidRPr="00610D45">
        <w:rPr>
          <w:lang w:val="en-GB"/>
        </w:rPr>
        <w:t xml:space="preserve"> will be differentiated from its superordinate concept by means of at least one particular</w:t>
      </w:r>
      <w:r>
        <w:rPr>
          <w:lang w:val="en-GB"/>
        </w:rPr>
        <w:t xml:space="preserve">, distinguishing </w:t>
      </w:r>
      <w:r w:rsidRPr="00610D45">
        <w:rPr>
          <w:lang w:val="en-GB"/>
        </w:rPr>
        <w:t>characteristic.</w:t>
      </w:r>
    </w:p>
    <w:p w14:paraId="0A26E3A1" w14:textId="77777777" w:rsidR="00DF666B" w:rsidRDefault="00DF666B" w:rsidP="003B4F98">
      <w:pPr>
        <w:spacing w:before="120" w:after="120"/>
        <w:rPr>
          <w:lang w:val="en-GB"/>
        </w:rPr>
      </w:pPr>
      <w:r w:rsidRPr="00610D45">
        <w:rPr>
          <w:lang w:val="en-GB"/>
        </w:rPr>
        <w:t xml:space="preserve">In a representation of a concept system, one will always find the </w:t>
      </w:r>
      <w:r>
        <w:rPr>
          <w:lang w:val="en-GB"/>
        </w:rPr>
        <w:t xml:space="preserve">generic </w:t>
      </w:r>
      <w:r w:rsidRPr="00610D45">
        <w:rPr>
          <w:lang w:val="en-GB"/>
        </w:rPr>
        <w:t xml:space="preserve">concepts at the top levels and the more specific or </w:t>
      </w:r>
      <w:r>
        <w:rPr>
          <w:lang w:val="en-GB"/>
        </w:rPr>
        <w:t>“granular”</w:t>
      </w:r>
      <w:r w:rsidRPr="00610D45">
        <w:rPr>
          <w:lang w:val="en-GB"/>
        </w:rPr>
        <w:t xml:space="preserve"> concepts further down. </w:t>
      </w:r>
      <w:r>
        <w:rPr>
          <w:lang w:val="en-GB"/>
        </w:rPr>
        <w:t xml:space="preserve">Following, are </w:t>
      </w:r>
      <w:r w:rsidRPr="00610D45">
        <w:rPr>
          <w:lang w:val="en-GB"/>
        </w:rPr>
        <w:t>two examples of parts of simple concept systems based on generic and partitive relationships</w:t>
      </w:r>
      <w:r>
        <w:rPr>
          <w:lang w:val="en-GB"/>
        </w:rPr>
        <w:t>, respectively</w:t>
      </w:r>
      <w:r w:rsidRPr="00610D45">
        <w:rPr>
          <w:lang w:val="en-GB"/>
        </w:rPr>
        <w:t>:</w:t>
      </w:r>
    </w:p>
    <w:p w14:paraId="10F75814" w14:textId="77777777" w:rsidR="00DF666B" w:rsidRDefault="00DF666B" w:rsidP="003B4F98">
      <w:pPr>
        <w:spacing w:before="120" w:after="120"/>
        <w:rPr>
          <w:lang w:val="en-GB"/>
        </w:rPr>
      </w:pPr>
    </w:p>
    <w:p w14:paraId="7BFAC0C4" w14:textId="77777777" w:rsidR="00DF666B" w:rsidRDefault="00DF666B" w:rsidP="004042CF">
      <w:pPr>
        <w:spacing w:before="120" w:after="120"/>
        <w:jc w:val="center"/>
        <w:rPr>
          <w:lang w:val="en-GB"/>
        </w:rPr>
      </w:pPr>
      <w:r w:rsidRPr="00185A84">
        <w:rPr>
          <w:lang w:val="da-DK"/>
        </w:rPr>
        <w:object w:dxaOrig="7216" w:dyaOrig="5407" w14:anchorId="3973AB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4.1pt;height:94.1pt" o:ole="">
            <v:imagedata r:id="rId19" o:title="" cropbottom="49476f" cropright="6485f"/>
          </v:shape>
          <o:OLEObject Type="Embed" ProgID="PowerPoint.Slide.12" ShapeID="_x0000_i1025" DrawAspect="Content" ObjectID="_1611557128" r:id="rId20"/>
        </w:object>
      </w:r>
    </w:p>
    <w:p w14:paraId="5DC226AC" w14:textId="77777777" w:rsidR="00DF666B" w:rsidRPr="00B04F99" w:rsidRDefault="00DF666B" w:rsidP="00B04F99">
      <w:pPr>
        <w:pStyle w:val="Caption"/>
      </w:pPr>
      <w:bookmarkStart w:id="87" w:name="_Toc223316629"/>
      <w:bookmarkStart w:id="88" w:name="_Toc331715157"/>
      <w:r w:rsidRPr="00610D45">
        <w:lastRenderedPageBreak/>
        <w:t xml:space="preserve">Figure </w:t>
      </w:r>
      <w:r w:rsidR="00861D38">
        <w:fldChar w:fldCharType="begin"/>
      </w:r>
      <w:r w:rsidR="00D362CB">
        <w:instrText xml:space="preserve"> SEQ Figure \* ARABIC </w:instrText>
      </w:r>
      <w:r w:rsidR="00861D38">
        <w:fldChar w:fldCharType="separate"/>
      </w:r>
      <w:r>
        <w:rPr>
          <w:noProof/>
        </w:rPr>
        <w:t>3</w:t>
      </w:r>
      <w:r w:rsidR="00861D38">
        <w:rPr>
          <w:noProof/>
        </w:rPr>
        <w:fldChar w:fldCharType="end"/>
      </w:r>
      <w:r w:rsidRPr="00610D45">
        <w:t xml:space="preserve"> </w:t>
      </w:r>
      <w:r>
        <w:t>–</w:t>
      </w:r>
      <w:r w:rsidRPr="00610D45">
        <w:t xml:space="preserve"> </w:t>
      </w:r>
      <w:r w:rsidRPr="00B04F99">
        <w:t>Generic versus partitive concept system</w:t>
      </w:r>
      <w:bookmarkEnd w:id="87"/>
      <w:bookmarkEnd w:id="88"/>
    </w:p>
    <w:p w14:paraId="7C527DE8" w14:textId="77777777" w:rsidR="00DF666B" w:rsidRDefault="00DF666B" w:rsidP="003B4F98">
      <w:pPr>
        <w:spacing w:before="120" w:after="120"/>
        <w:rPr>
          <w:lang w:val="en-GB"/>
        </w:rPr>
      </w:pPr>
    </w:p>
    <w:p w14:paraId="547D0B0C" w14:textId="77777777" w:rsidR="00937450" w:rsidRDefault="00DF666B" w:rsidP="003B4F98">
      <w:pPr>
        <w:spacing w:before="120" w:after="120"/>
        <w:rPr>
          <w:ins w:id="89" w:author="Cornelia Wermuth" w:date="2019-01-28T18:10:00Z"/>
          <w:lang w:val="en-GB"/>
        </w:rPr>
      </w:pPr>
      <w:commentRangeStart w:id="90"/>
      <w:r w:rsidRPr="00610D45">
        <w:rPr>
          <w:lang w:val="en-GB"/>
        </w:rPr>
        <w:t xml:space="preserve">It is possible to </w:t>
      </w:r>
      <w:r>
        <w:rPr>
          <w:lang w:val="en-GB"/>
        </w:rPr>
        <w:t>establish “</w:t>
      </w:r>
      <w:r w:rsidRPr="00610D45">
        <w:rPr>
          <w:lang w:val="en-GB"/>
        </w:rPr>
        <w:t>combined</w:t>
      </w:r>
      <w:r>
        <w:rPr>
          <w:lang w:val="en-GB"/>
        </w:rPr>
        <w:t>”</w:t>
      </w:r>
      <w:r w:rsidRPr="00610D45">
        <w:rPr>
          <w:lang w:val="en-GB"/>
        </w:rPr>
        <w:t xml:space="preserve"> concept systems </w:t>
      </w:r>
      <w:r>
        <w:rPr>
          <w:lang w:val="en-GB"/>
        </w:rPr>
        <w:t xml:space="preserve">that </w:t>
      </w:r>
      <w:r w:rsidRPr="00610D45">
        <w:rPr>
          <w:lang w:val="en-GB"/>
        </w:rPr>
        <w:t>contain</w:t>
      </w:r>
      <w:r>
        <w:rPr>
          <w:lang w:val="en-GB"/>
        </w:rPr>
        <w:t xml:space="preserve"> </w:t>
      </w:r>
      <w:r w:rsidRPr="00610D45">
        <w:rPr>
          <w:lang w:val="en-GB"/>
        </w:rPr>
        <w:t xml:space="preserve">both generic and partitive relationships. </w:t>
      </w:r>
      <w:r>
        <w:rPr>
          <w:lang w:val="en-GB"/>
        </w:rPr>
        <w:t xml:space="preserve">For these guidelines however, </w:t>
      </w:r>
      <w:r w:rsidRPr="00610D45">
        <w:rPr>
          <w:lang w:val="en-GB"/>
        </w:rPr>
        <w:t xml:space="preserve">we are only </w:t>
      </w:r>
      <w:r>
        <w:rPr>
          <w:lang w:val="en-GB"/>
        </w:rPr>
        <w:t xml:space="preserve">considering </w:t>
      </w:r>
      <w:r w:rsidRPr="00610D45">
        <w:rPr>
          <w:lang w:val="en-GB"/>
        </w:rPr>
        <w:t xml:space="preserve">systems where the hierarchical relationships are solely generic OR partitive. </w:t>
      </w:r>
      <w:commentRangeEnd w:id="90"/>
      <w:r w:rsidR="001F26AE">
        <w:rPr>
          <w:rStyle w:val="CommentReference"/>
        </w:rPr>
        <w:commentReference w:id="90"/>
      </w:r>
    </w:p>
    <w:p w14:paraId="24E65DDE" w14:textId="643693CB" w:rsidR="00937450" w:rsidRDefault="00937450" w:rsidP="003B4F98">
      <w:pPr>
        <w:spacing w:before="120" w:after="120"/>
        <w:rPr>
          <w:ins w:id="91" w:author="Cornelia Wermuth" w:date="2019-01-28T18:11:00Z"/>
          <w:lang w:val="en-GB"/>
        </w:rPr>
      </w:pPr>
      <w:ins w:id="92" w:author="Cornelia Wermuth" w:date="2019-01-28T18:10:00Z">
        <w:r>
          <w:rPr>
            <w:lang w:val="en-GB"/>
          </w:rPr>
          <w:t xml:space="preserve">Here, </w:t>
        </w:r>
      </w:ins>
      <w:ins w:id="93" w:author="Cornelia Wermuth" w:date="2019-01-28T18:11:00Z">
        <w:r>
          <w:rPr>
            <w:lang w:val="en-GB"/>
          </w:rPr>
          <w:t>the following figure could be inserted:</w:t>
        </w:r>
      </w:ins>
    </w:p>
    <w:p w14:paraId="03B51CEE" w14:textId="1873BCC8" w:rsidR="00DF666B" w:rsidRPr="00610D45" w:rsidRDefault="00937450" w:rsidP="003B4F98">
      <w:pPr>
        <w:spacing w:before="120" w:after="120"/>
        <w:rPr>
          <w:lang w:val="en-GB"/>
        </w:rPr>
      </w:pPr>
      <w:ins w:id="94" w:author="Cornelia Wermuth" w:date="2019-01-28T18:11:00Z">
        <w:r>
          <w:rPr>
            <w:noProof/>
            <w:lang w:val="nl-BE" w:eastAsia="nl-BE"/>
          </w:rPr>
          <w:drawing>
            <wp:inline distT="0" distB="0" distL="0" distR="0" wp14:anchorId="2B1E00AD" wp14:editId="1B817886">
              <wp:extent cx="6336030" cy="2806065"/>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36030" cy="2806065"/>
                      </a:xfrm>
                      <a:prstGeom prst="rect">
                        <a:avLst/>
                      </a:prstGeom>
                    </pic:spPr>
                  </pic:pic>
                </a:graphicData>
              </a:graphic>
            </wp:inline>
          </w:drawing>
        </w:r>
      </w:ins>
      <w:ins w:id="95" w:author="Cornelia Wermuth" w:date="2019-01-28T18:10:00Z">
        <w:r w:rsidRPr="00937450">
          <w:rPr>
            <w:lang w:val="en-GB"/>
          </w:rPr>
          <w:t xml:space="preserve"> </w:t>
        </w:r>
      </w:ins>
    </w:p>
    <w:p w14:paraId="56237C73" w14:textId="77777777" w:rsidR="00DF666B" w:rsidRPr="00610D45" w:rsidRDefault="00DF666B" w:rsidP="003B4F98">
      <w:pPr>
        <w:spacing w:before="120" w:after="120"/>
        <w:rPr>
          <w:lang w:val="en-GB"/>
        </w:rPr>
      </w:pPr>
      <w:r w:rsidRPr="00610D45">
        <w:rPr>
          <w:lang w:val="en-GB"/>
        </w:rPr>
        <w:t>It is obvious that a</w:t>
      </w:r>
      <w:r>
        <w:rPr>
          <w:lang w:val="en-GB"/>
        </w:rPr>
        <w:t xml:space="preserve">n arrangement </w:t>
      </w:r>
      <w:r w:rsidRPr="00610D45">
        <w:rPr>
          <w:lang w:val="en-GB"/>
        </w:rPr>
        <w:t xml:space="preserve">with oblique lines (when the relationships are generic) </w:t>
      </w:r>
      <w:r>
        <w:rPr>
          <w:lang w:val="en-GB"/>
        </w:rPr>
        <w:t xml:space="preserve">versus </w:t>
      </w:r>
      <w:r w:rsidRPr="00610D45">
        <w:rPr>
          <w:lang w:val="en-GB"/>
        </w:rPr>
        <w:t xml:space="preserve">straight lines (when the relationships are partitive) would present serious layout problems because of the increasing number of </w:t>
      </w:r>
      <w:r>
        <w:rPr>
          <w:lang w:val="en-GB"/>
        </w:rPr>
        <w:t>permutations</w:t>
      </w:r>
      <w:r w:rsidRPr="00610D45">
        <w:rPr>
          <w:lang w:val="en-GB"/>
        </w:rPr>
        <w:t xml:space="preserve"> at lower levels. Therefore, it is very common to present the system on a vertical scale where each level is illustrated by means of a new tabulated paragraph. Th</w:t>
      </w:r>
      <w:r>
        <w:rPr>
          <w:lang w:val="en-GB"/>
        </w:rPr>
        <w:t xml:space="preserve">at way, </w:t>
      </w:r>
      <w:r w:rsidRPr="00610D45">
        <w:rPr>
          <w:lang w:val="en-GB"/>
        </w:rPr>
        <w:t>concepts belonging to the same level</w:t>
      </w:r>
      <w:r>
        <w:rPr>
          <w:lang w:val="en-GB"/>
        </w:rPr>
        <w:t xml:space="preserve"> (which are known as </w:t>
      </w:r>
      <w:r w:rsidRPr="00610D45">
        <w:rPr>
          <w:b/>
          <w:bCs/>
          <w:lang w:val="en-GB"/>
        </w:rPr>
        <w:t>coordinate concepts</w:t>
      </w:r>
      <w:r>
        <w:rPr>
          <w:b/>
          <w:bCs/>
          <w:lang w:val="en-GB"/>
        </w:rPr>
        <w:t xml:space="preserve">), </w:t>
      </w:r>
      <w:r w:rsidRPr="00610D45">
        <w:rPr>
          <w:lang w:val="en-GB"/>
        </w:rPr>
        <w:t xml:space="preserve">are lined up one beneath another, while any subordinate concept will be placed below and to the right </w:t>
      </w:r>
      <w:r>
        <w:rPr>
          <w:lang w:val="en-GB"/>
        </w:rPr>
        <w:t xml:space="preserve">of </w:t>
      </w:r>
      <w:r w:rsidRPr="00610D45">
        <w:rPr>
          <w:lang w:val="en-GB"/>
        </w:rPr>
        <w:t>its superordinate concept.</w:t>
      </w:r>
    </w:p>
    <w:p w14:paraId="2A6A2524" w14:textId="77777777" w:rsidR="00DF666B" w:rsidRPr="00414F41" w:rsidRDefault="00DF666B" w:rsidP="003B4F98">
      <w:pPr>
        <w:spacing w:before="120" w:after="120"/>
        <w:rPr>
          <w:szCs w:val="22"/>
          <w:lang w:val="en-GB"/>
        </w:rPr>
      </w:pPr>
      <w:r w:rsidRPr="00610D45">
        <w:rPr>
          <w:lang w:val="en-GB"/>
        </w:rPr>
        <w:t>This is the way concepts are presented</w:t>
      </w:r>
      <w:r>
        <w:rPr>
          <w:lang w:val="en-GB"/>
        </w:rPr>
        <w:t xml:space="preserve"> </w:t>
      </w:r>
      <w:r w:rsidRPr="00610D45">
        <w:rPr>
          <w:lang w:val="en-GB"/>
        </w:rPr>
        <w:t>of each of the SNOMED CT® hierarchies (see Figure 4 below</w:t>
      </w:r>
      <w:r w:rsidRPr="00414F41">
        <w:rPr>
          <w:szCs w:val="22"/>
          <w:lang w:val="en-GB"/>
        </w:rPr>
        <w:t>)</w:t>
      </w:r>
      <w:r w:rsidRPr="00414F41">
        <w:rPr>
          <w:noProof/>
          <w:szCs w:val="22"/>
          <w:lang w:val="en-GB"/>
        </w:rPr>
        <w:t xml:space="preserve">. </w:t>
      </w:r>
    </w:p>
    <w:p w14:paraId="451F95FE" w14:textId="7E31FD24" w:rsidR="00DF666B" w:rsidRPr="00610D45" w:rsidRDefault="00A20C5C" w:rsidP="00A20C5C">
      <w:pPr>
        <w:pStyle w:val="Heading2"/>
        <w:numPr>
          <w:ilvl w:val="1"/>
          <w:numId w:val="27"/>
        </w:numPr>
        <w:tabs>
          <w:tab w:val="num" w:pos="360"/>
        </w:tabs>
      </w:pPr>
      <w:bookmarkStart w:id="96" w:name="_Toc332289815"/>
      <w:ins w:id="97" w:author="Cornelia Wermuth" w:date="2019-02-13T09:42:00Z">
        <w:r>
          <w:t xml:space="preserve">3 </w:t>
        </w:r>
      </w:ins>
      <w:commentRangeStart w:id="98"/>
      <w:r w:rsidR="00DF666B" w:rsidRPr="00610D45">
        <w:t>Definitions</w:t>
      </w:r>
      <w:bookmarkEnd w:id="96"/>
      <w:commentRangeEnd w:id="98"/>
      <w:r w:rsidR="00605D29">
        <w:rPr>
          <w:rStyle w:val="CommentReference"/>
          <w:bCs w:val="0"/>
          <w:iCs w:val="0"/>
          <w:color w:val="auto"/>
          <w:lang w:val="en-US"/>
        </w:rPr>
        <w:commentReference w:id="98"/>
      </w:r>
    </w:p>
    <w:p w14:paraId="67CA08CA" w14:textId="77777777" w:rsidR="00DF666B" w:rsidRPr="00610D45" w:rsidRDefault="00DF666B" w:rsidP="003B4F98">
      <w:pPr>
        <w:spacing w:after="120"/>
        <w:rPr>
          <w:lang w:val="en-GB"/>
        </w:rPr>
      </w:pPr>
      <w:r w:rsidRPr="00610D45">
        <w:rPr>
          <w:lang w:val="en-GB"/>
        </w:rPr>
        <w:t xml:space="preserve">According to ISO </w:t>
      </w:r>
      <w:r w:rsidRPr="00157D8D">
        <w:rPr>
          <w:lang w:val="en-GB"/>
        </w:rPr>
        <w:t xml:space="preserve">1087-1:2000, a </w:t>
      </w:r>
      <w:r w:rsidRPr="00157D8D">
        <w:rPr>
          <w:b/>
          <w:bCs/>
          <w:lang w:val="en-GB"/>
        </w:rPr>
        <w:t>definition</w:t>
      </w:r>
      <w:r w:rsidRPr="00157D8D">
        <w:rPr>
          <w:lang w:val="en-GB"/>
        </w:rPr>
        <w:t xml:space="preserve"> is a "re</w:t>
      </w:r>
      <w:r w:rsidRPr="00157D8D">
        <w:rPr>
          <w:rFonts w:cs="Arial"/>
        </w:rPr>
        <w:t>presentation of a concept by a descriptive statement which serves to differentiate</w:t>
      </w:r>
      <w:r w:rsidRPr="00610D45">
        <w:rPr>
          <w:rFonts w:cs="Arial"/>
        </w:rPr>
        <w:t xml:space="preserve"> it from related concepts"</w:t>
      </w:r>
      <w:r w:rsidRPr="00610D45">
        <w:rPr>
          <w:lang w:val="en-GB"/>
        </w:rPr>
        <w:t>.</w:t>
      </w:r>
    </w:p>
    <w:p w14:paraId="4CC00D37" w14:textId="77777777" w:rsidR="00DF666B" w:rsidRPr="00610D45" w:rsidRDefault="00DF666B" w:rsidP="003B4F98">
      <w:pPr>
        <w:spacing w:before="120" w:after="120"/>
        <w:rPr>
          <w:lang w:val="en-GB"/>
        </w:rPr>
      </w:pPr>
      <w:commentRangeStart w:id="99"/>
      <w:r w:rsidRPr="00610D45">
        <w:rPr>
          <w:lang w:val="en-GB"/>
        </w:rPr>
        <w:t xml:space="preserve">To define a concept may take just a few words or it may </w:t>
      </w:r>
      <w:r>
        <w:rPr>
          <w:lang w:val="en-GB"/>
        </w:rPr>
        <w:t xml:space="preserve">entail </w:t>
      </w:r>
      <w:r w:rsidRPr="00610D45">
        <w:rPr>
          <w:lang w:val="en-GB"/>
        </w:rPr>
        <w:t xml:space="preserve">a long phrase. Ideally, the definition will be based on the immediate </w:t>
      </w:r>
      <w:r w:rsidRPr="00610D45">
        <w:rPr>
          <w:bCs/>
          <w:lang w:val="en-GB"/>
        </w:rPr>
        <w:t>superordinate</w:t>
      </w:r>
      <w:r w:rsidRPr="00610D45">
        <w:rPr>
          <w:lang w:val="en-GB"/>
        </w:rPr>
        <w:t xml:space="preserve"> </w:t>
      </w:r>
      <w:r>
        <w:rPr>
          <w:lang w:val="en-GB"/>
        </w:rPr>
        <w:t xml:space="preserve">concept </w:t>
      </w:r>
      <w:r w:rsidRPr="00610D45">
        <w:rPr>
          <w:lang w:val="en-GB"/>
        </w:rPr>
        <w:t xml:space="preserve">in the </w:t>
      </w:r>
      <w:r>
        <w:rPr>
          <w:lang w:val="en-GB"/>
        </w:rPr>
        <w:t>concept system.</w:t>
      </w:r>
      <w:commentRangeEnd w:id="99"/>
      <w:r w:rsidR="00E62E77">
        <w:rPr>
          <w:rStyle w:val="CommentReference"/>
        </w:rPr>
        <w:commentReference w:id="99"/>
      </w:r>
    </w:p>
    <w:p w14:paraId="7EC7DD07" w14:textId="77777777" w:rsidR="00DF666B" w:rsidRDefault="00DF666B" w:rsidP="003B4F98">
      <w:pPr>
        <w:spacing w:before="120" w:after="120"/>
        <w:rPr>
          <w:lang w:val="en-GB"/>
        </w:rPr>
      </w:pPr>
      <w:r>
        <w:rPr>
          <w:lang w:val="en-GB"/>
        </w:rPr>
        <w:t>In t</w:t>
      </w:r>
      <w:r w:rsidRPr="00610D45">
        <w:rPr>
          <w:lang w:val="en-GB"/>
        </w:rPr>
        <w:t xml:space="preserve">he </w:t>
      </w:r>
      <w:r>
        <w:rPr>
          <w:lang w:val="en-GB"/>
        </w:rPr>
        <w:t xml:space="preserve">example of </w:t>
      </w:r>
      <w:r>
        <w:rPr>
          <w:i/>
          <w:iCs/>
          <w:lang w:val="en-GB"/>
        </w:rPr>
        <w:t xml:space="preserve">sedan </w:t>
      </w:r>
      <w:r w:rsidRPr="00BF0943">
        <w:rPr>
          <w:iCs/>
          <w:lang w:val="en-GB"/>
        </w:rPr>
        <w:t>above,</w:t>
      </w:r>
      <w:r>
        <w:rPr>
          <w:i/>
          <w:iCs/>
          <w:lang w:val="en-GB"/>
        </w:rPr>
        <w:t xml:space="preserve"> </w:t>
      </w:r>
      <w:r w:rsidRPr="00BF0943">
        <w:rPr>
          <w:iCs/>
          <w:lang w:val="en-GB"/>
        </w:rPr>
        <w:t xml:space="preserve">it </w:t>
      </w:r>
      <w:r w:rsidRPr="00610D45">
        <w:rPr>
          <w:lang w:val="en-GB"/>
        </w:rPr>
        <w:t xml:space="preserve">could be defined as </w:t>
      </w:r>
      <w:r>
        <w:rPr>
          <w:lang w:val="en-GB"/>
        </w:rPr>
        <w:t xml:space="preserve">a </w:t>
      </w:r>
      <w:r w:rsidRPr="00610D45">
        <w:rPr>
          <w:lang w:val="en-GB"/>
        </w:rPr>
        <w:t>"</w:t>
      </w:r>
      <w:r>
        <w:rPr>
          <w:lang w:val="en-GB"/>
        </w:rPr>
        <w:t>closed car having two or four doors and front and rear seats</w:t>
      </w:r>
      <w:r w:rsidRPr="00610D45">
        <w:rPr>
          <w:lang w:val="en-GB"/>
        </w:rPr>
        <w:t xml:space="preserve">" (i.e. a type of </w:t>
      </w:r>
      <w:r>
        <w:rPr>
          <w:i/>
          <w:lang w:val="en-GB"/>
        </w:rPr>
        <w:t>car</w:t>
      </w:r>
      <w:r w:rsidRPr="00610D45">
        <w:rPr>
          <w:lang w:val="en-GB"/>
        </w:rPr>
        <w:t xml:space="preserve">), and the </w:t>
      </w:r>
      <w:r>
        <w:rPr>
          <w:i/>
          <w:iCs/>
          <w:lang w:val="en-GB"/>
        </w:rPr>
        <w:t xml:space="preserve">transmission </w:t>
      </w:r>
      <w:r w:rsidRPr="00610D45">
        <w:rPr>
          <w:lang w:val="en-GB"/>
        </w:rPr>
        <w:t xml:space="preserve">could be defined </w:t>
      </w:r>
      <w:r>
        <w:rPr>
          <w:lang w:val="en-GB"/>
        </w:rPr>
        <w:t>as a</w:t>
      </w:r>
      <w:r w:rsidRPr="00610D45">
        <w:rPr>
          <w:lang w:val="en-GB"/>
        </w:rPr>
        <w:t xml:space="preserve"> </w:t>
      </w:r>
      <w:r w:rsidRPr="00414F41">
        <w:rPr>
          <w:rFonts w:cs="Arial"/>
          <w:szCs w:val="22"/>
          <w:lang w:val="en-GB"/>
        </w:rPr>
        <w:t>"</w:t>
      </w:r>
      <w:r>
        <w:rPr>
          <w:rFonts w:cs="Arial"/>
          <w:szCs w:val="22"/>
          <w:lang w:val="en-GB"/>
        </w:rPr>
        <w:t>set of mechanical parts in a car</w:t>
      </w:r>
      <w:r w:rsidRPr="00414F41">
        <w:rPr>
          <w:rFonts w:cs="Arial"/>
          <w:szCs w:val="22"/>
          <w:lang w:val="en-GB"/>
        </w:rPr>
        <w:t xml:space="preserve"> </w:t>
      </w:r>
      <w:r w:rsidRPr="00414F41">
        <w:rPr>
          <w:rFonts w:cs="Arial"/>
          <w:color w:val="333333"/>
          <w:szCs w:val="22"/>
        </w:rPr>
        <w:t>that transmits power from the engine to the wheels</w:t>
      </w:r>
      <w:r w:rsidRPr="00414F41">
        <w:rPr>
          <w:rFonts w:cs="Arial"/>
          <w:szCs w:val="22"/>
          <w:lang w:val="en-GB"/>
        </w:rPr>
        <w:t xml:space="preserve">" </w:t>
      </w:r>
      <w:r w:rsidRPr="00610D45">
        <w:rPr>
          <w:lang w:val="en-GB"/>
        </w:rPr>
        <w:t xml:space="preserve">(i.e. a part of </w:t>
      </w:r>
      <w:r>
        <w:rPr>
          <w:i/>
          <w:lang w:val="en-GB"/>
        </w:rPr>
        <w:t>car</w:t>
      </w:r>
      <w:r w:rsidRPr="00610D45">
        <w:rPr>
          <w:lang w:val="en-GB"/>
        </w:rPr>
        <w:t xml:space="preserve">). In both cases, there is </w:t>
      </w:r>
      <w:r w:rsidRPr="00610D45">
        <w:rPr>
          <w:lang w:val="en-GB"/>
        </w:rPr>
        <w:lastRenderedPageBreak/>
        <w:t xml:space="preserve">a reference to the </w:t>
      </w:r>
      <w:r>
        <w:rPr>
          <w:lang w:val="en-GB"/>
        </w:rPr>
        <w:t xml:space="preserve">immediate </w:t>
      </w:r>
      <w:r w:rsidRPr="00610D45">
        <w:rPr>
          <w:lang w:val="en-GB"/>
        </w:rPr>
        <w:t>superordinate concept, and in the case of the generic definition, the particular</w:t>
      </w:r>
      <w:r>
        <w:rPr>
          <w:lang w:val="en-GB"/>
        </w:rPr>
        <w:t>, distinguishing</w:t>
      </w:r>
      <w:r w:rsidRPr="00610D45">
        <w:rPr>
          <w:lang w:val="en-GB"/>
        </w:rPr>
        <w:t xml:space="preserve"> characteristic(s) is</w:t>
      </w:r>
      <w:r>
        <w:rPr>
          <w:lang w:val="en-GB"/>
        </w:rPr>
        <w:t>/</w:t>
      </w:r>
      <w:r w:rsidRPr="00610D45">
        <w:rPr>
          <w:lang w:val="en-GB"/>
        </w:rPr>
        <w:t>are added.</w:t>
      </w:r>
    </w:p>
    <w:p w14:paraId="547764E1" w14:textId="77777777" w:rsidR="00DF666B" w:rsidRDefault="00DF666B" w:rsidP="003B4F98">
      <w:pPr>
        <w:spacing w:before="120" w:after="120"/>
        <w:rPr>
          <w:lang w:val="en-GB"/>
        </w:rPr>
      </w:pPr>
      <w:commentRangeStart w:id="100"/>
      <w:commentRangeStart w:id="101"/>
      <w:r>
        <w:rPr>
          <w:lang w:val="en-GB"/>
        </w:rPr>
        <w:t>Instead of such narrative definitions, the “descriptive statements” which serve to differentiate concepts from one another may be expressed in description logic. This principle is applied in SNOMED CT</w:t>
      </w:r>
      <w:r w:rsidRPr="00610D45">
        <w:rPr>
          <w:lang w:val="en-GB"/>
        </w:rPr>
        <w:t>®</w:t>
      </w:r>
      <w:r>
        <w:rPr>
          <w:lang w:val="en-GB"/>
        </w:rPr>
        <w:t xml:space="preserve"> where the concepts are defined by their hierarchical and defining attribute relationships. See chapter 3.4 “SNOMED CT</w:t>
      </w:r>
      <w:r w:rsidRPr="00610D45">
        <w:rPr>
          <w:lang w:val="en-GB"/>
        </w:rPr>
        <w:t>®</w:t>
      </w:r>
      <w:r>
        <w:rPr>
          <w:lang w:val="en-GB"/>
        </w:rPr>
        <w:t xml:space="preserve"> definitions, attributes and relationships” for further explanations.</w:t>
      </w:r>
      <w:commentRangeEnd w:id="100"/>
      <w:r w:rsidR="002208EC">
        <w:rPr>
          <w:rStyle w:val="CommentReference"/>
        </w:rPr>
        <w:commentReference w:id="100"/>
      </w:r>
      <w:commentRangeEnd w:id="101"/>
      <w:r w:rsidR="00962607">
        <w:rPr>
          <w:rStyle w:val="CommentReference"/>
        </w:rPr>
        <w:commentReference w:id="101"/>
      </w:r>
    </w:p>
    <w:p w14:paraId="0365F804" w14:textId="77777777" w:rsidR="00DF666B" w:rsidRDefault="00DF666B">
      <w:pPr>
        <w:rPr>
          <w:b/>
          <w:lang w:val="en-GB"/>
        </w:rPr>
      </w:pPr>
    </w:p>
    <w:p w14:paraId="79E8509F" w14:textId="77777777" w:rsidR="00DF666B" w:rsidRPr="00610D45" w:rsidRDefault="00DF666B">
      <w:pPr>
        <w:rPr>
          <w:b/>
          <w:lang w:val="en-GB"/>
        </w:rPr>
      </w:pPr>
    </w:p>
    <w:p w14:paraId="6069D32E" w14:textId="120AB912" w:rsidR="00DF666B" w:rsidRPr="00610D45" w:rsidRDefault="00DF666B" w:rsidP="00A20C5C">
      <w:pPr>
        <w:pStyle w:val="Heading1"/>
        <w:numPr>
          <w:ilvl w:val="0"/>
          <w:numId w:val="1"/>
        </w:numPr>
        <w:pPrChange w:id="102" w:author="Cornelia Wermuth" w:date="2019-02-13T09:42:00Z">
          <w:pPr>
            <w:pStyle w:val="Heading1"/>
            <w:numPr>
              <w:numId w:val="27"/>
            </w:numPr>
            <w:tabs>
              <w:tab w:val="num" w:pos="360"/>
              <w:tab w:val="num" w:pos="720"/>
            </w:tabs>
            <w:ind w:left="720" w:hanging="720"/>
          </w:pPr>
        </w:pPrChange>
      </w:pPr>
      <w:r w:rsidRPr="00610D45">
        <w:br w:type="page"/>
      </w:r>
      <w:bookmarkStart w:id="103" w:name="_Toc332289816"/>
      <w:ins w:id="104" w:author="Cornelia Wermuth" w:date="2019-02-13T09:42:00Z">
        <w:r w:rsidR="00A20C5C">
          <w:lastRenderedPageBreak/>
          <w:t>3</w:t>
        </w:r>
      </w:ins>
      <w:r w:rsidRPr="00610D45">
        <w:t>SNOMED CT® as a health terminology</w:t>
      </w:r>
      <w:bookmarkEnd w:id="103"/>
      <w:r w:rsidRPr="00610D45">
        <w:t xml:space="preserve"> </w:t>
      </w:r>
    </w:p>
    <w:p w14:paraId="56D76972" w14:textId="0005B8CF" w:rsidR="00DF666B" w:rsidDel="00A20C5C" w:rsidRDefault="00DF666B" w:rsidP="003B4F98">
      <w:pPr>
        <w:spacing w:after="120"/>
        <w:rPr>
          <w:del w:id="105" w:author="Cornelia Wermuth" w:date="2019-02-13T09:43:00Z"/>
          <w:lang w:val="en-GB"/>
        </w:rPr>
      </w:pPr>
      <w:commentRangeStart w:id="106"/>
      <w:r>
        <w:rPr>
          <w:lang w:val="en-GB"/>
        </w:rPr>
        <w:t xml:space="preserve">The following sections outline </w:t>
      </w:r>
      <w:r w:rsidRPr="00610D45">
        <w:rPr>
          <w:lang w:val="en-GB"/>
        </w:rPr>
        <w:t>the main characteristics of the structure of SNOMED CT®</w:t>
      </w:r>
      <w:r>
        <w:rPr>
          <w:lang w:val="en-GB"/>
        </w:rPr>
        <w:t xml:space="preserve"> and particular aspects which are of interest for the translators. </w:t>
      </w:r>
      <w:commentRangeEnd w:id="106"/>
      <w:r w:rsidR="00E47108">
        <w:rPr>
          <w:rStyle w:val="CommentReference"/>
        </w:rPr>
        <w:commentReference w:id="106"/>
      </w:r>
      <w:r>
        <w:rPr>
          <w:lang w:val="en-GB"/>
        </w:rPr>
        <w:t xml:space="preserve">Further, definitive, information about the structure of </w:t>
      </w:r>
      <w:r w:rsidRPr="00610D45">
        <w:rPr>
          <w:lang w:val="en-GB"/>
        </w:rPr>
        <w:t xml:space="preserve">SNOMED CT® </w:t>
      </w:r>
      <w:r>
        <w:rPr>
          <w:lang w:val="en-GB"/>
        </w:rPr>
        <w:t>is described in the S</w:t>
      </w:r>
      <w:r w:rsidRPr="00610D45">
        <w:rPr>
          <w:lang w:val="en-GB"/>
        </w:rPr>
        <w:t>NOMED CT® User Guide</w:t>
      </w:r>
      <w:r>
        <w:rPr>
          <w:lang w:val="en-GB"/>
        </w:rPr>
        <w:t xml:space="preserve"> and S</w:t>
      </w:r>
      <w:r w:rsidRPr="00610D45">
        <w:rPr>
          <w:lang w:val="en-GB"/>
        </w:rPr>
        <w:t xml:space="preserve">NOMED CT® </w:t>
      </w:r>
      <w:r>
        <w:rPr>
          <w:lang w:val="en-GB"/>
        </w:rPr>
        <w:t>Technical Implementation Guide.</w:t>
      </w:r>
    </w:p>
    <w:p w14:paraId="20F51D2C" w14:textId="4E42507C" w:rsidR="00DF666B" w:rsidRPr="0018357A" w:rsidRDefault="00A20C5C" w:rsidP="00A20C5C">
      <w:pPr>
        <w:pStyle w:val="Heading2"/>
        <w:numPr>
          <w:ilvl w:val="1"/>
          <w:numId w:val="27"/>
        </w:numPr>
        <w:tabs>
          <w:tab w:val="num" w:pos="360"/>
        </w:tabs>
      </w:pPr>
      <w:bookmarkStart w:id="107" w:name="_Toc332289817"/>
      <w:ins w:id="108" w:author="Cornelia Wermuth" w:date="2019-02-13T09:43:00Z">
        <w:r>
          <w:t>3.1</w:t>
        </w:r>
      </w:ins>
      <w:r w:rsidR="00DF666B" w:rsidRPr="0018357A">
        <w:t>The multi-hierarchical and multi-axial structure of SNOMED CT®</w:t>
      </w:r>
      <w:bookmarkEnd w:id="107"/>
    </w:p>
    <w:p w14:paraId="766CE3E4" w14:textId="77777777" w:rsidR="00DF666B" w:rsidRDefault="00DF666B" w:rsidP="003B4F98">
      <w:pPr>
        <w:spacing w:after="120"/>
        <w:rPr>
          <w:lang w:val="en-GB"/>
        </w:rPr>
      </w:pPr>
      <w:r w:rsidRPr="00610D45">
        <w:rPr>
          <w:lang w:val="en-GB"/>
        </w:rPr>
        <w:t xml:space="preserve">The </w:t>
      </w:r>
      <w:r w:rsidRPr="009F0267">
        <w:rPr>
          <w:iCs/>
          <w:lang w:val="en-GB"/>
        </w:rPr>
        <w:t>SNOMED CT®</w:t>
      </w:r>
      <w:r w:rsidRPr="00D85AAC">
        <w:rPr>
          <w:lang w:val="en-GB"/>
        </w:rPr>
        <w:t xml:space="preserve"> concepts</w:t>
      </w:r>
      <w:r w:rsidRPr="00610D45">
        <w:rPr>
          <w:lang w:val="en-GB"/>
        </w:rPr>
        <w:t xml:space="preserve"> belong to a system of concepts</w:t>
      </w:r>
      <w:r w:rsidRPr="00610D45">
        <w:rPr>
          <w:b/>
          <w:bCs/>
          <w:lang w:val="en-GB"/>
        </w:rPr>
        <w:t xml:space="preserve"> </w:t>
      </w:r>
      <w:r w:rsidRPr="00610D45">
        <w:rPr>
          <w:lang w:val="en-GB"/>
        </w:rPr>
        <w:t xml:space="preserve">arranged in a number of generic (IS-A) </w:t>
      </w:r>
      <w:r w:rsidRPr="00610D45">
        <w:rPr>
          <w:b/>
          <w:bCs/>
          <w:lang w:val="en-GB"/>
        </w:rPr>
        <w:t>hierarchies</w:t>
      </w:r>
      <w:r w:rsidRPr="00610D45">
        <w:rPr>
          <w:lang w:val="en-GB"/>
        </w:rPr>
        <w:t xml:space="preserve"> according to the </w:t>
      </w:r>
      <w:commentRangeStart w:id="109"/>
      <w:r w:rsidRPr="00610D45">
        <w:rPr>
          <w:b/>
          <w:bCs/>
          <w:lang w:val="en-GB"/>
        </w:rPr>
        <w:t>semantic</w:t>
      </w:r>
      <w:r w:rsidRPr="00610D45">
        <w:rPr>
          <w:lang w:val="en-GB"/>
        </w:rPr>
        <w:t xml:space="preserve"> areas </w:t>
      </w:r>
      <w:commentRangeEnd w:id="109"/>
      <w:r w:rsidR="0027534A">
        <w:rPr>
          <w:rStyle w:val="CommentReference"/>
        </w:rPr>
        <w:commentReference w:id="109"/>
      </w:r>
      <w:r w:rsidRPr="00610D45">
        <w:rPr>
          <w:lang w:val="en-GB"/>
        </w:rPr>
        <w:t>to which they belong. The concepts are arranged in hierarchies covering areas</w:t>
      </w:r>
      <w:r>
        <w:rPr>
          <w:lang w:val="en-GB"/>
        </w:rPr>
        <w:t xml:space="preserve"> of medical or clinical information such as </w:t>
      </w:r>
      <w:r w:rsidRPr="00610D45">
        <w:rPr>
          <w:lang w:val="en-GB"/>
        </w:rPr>
        <w:t xml:space="preserve">Body Structure, Clinical finding, Procedure, Substance, </w:t>
      </w:r>
      <w:r>
        <w:rPr>
          <w:lang w:val="en-GB"/>
        </w:rPr>
        <w:t>and others.</w:t>
      </w:r>
      <w:r w:rsidRPr="00610D45">
        <w:rPr>
          <w:lang w:val="en-GB"/>
        </w:rPr>
        <w:t xml:space="preserve"> Terms representing concepts related to non-</w:t>
      </w:r>
      <w:r>
        <w:rPr>
          <w:lang w:val="en-GB"/>
        </w:rPr>
        <w:t>clinical</w:t>
      </w:r>
      <w:r w:rsidRPr="00610D45">
        <w:rPr>
          <w:lang w:val="en-GB"/>
        </w:rPr>
        <w:t xml:space="preserve"> information needed for patients' health records are </w:t>
      </w:r>
      <w:r>
        <w:rPr>
          <w:lang w:val="en-GB"/>
        </w:rPr>
        <w:t xml:space="preserve">also </w:t>
      </w:r>
      <w:r w:rsidRPr="00610D45">
        <w:rPr>
          <w:lang w:val="en-GB"/>
        </w:rPr>
        <w:t>included</w:t>
      </w:r>
      <w:r>
        <w:rPr>
          <w:lang w:val="en-GB"/>
        </w:rPr>
        <w:t xml:space="preserve">. They </w:t>
      </w:r>
      <w:r w:rsidRPr="00610D45">
        <w:rPr>
          <w:lang w:val="en-GB"/>
        </w:rPr>
        <w:t xml:space="preserve">may be found in hierarchies </w:t>
      </w:r>
      <w:r>
        <w:rPr>
          <w:lang w:val="en-GB"/>
        </w:rPr>
        <w:t xml:space="preserve">such as </w:t>
      </w:r>
      <w:r w:rsidRPr="00610D45">
        <w:rPr>
          <w:lang w:val="en-GB"/>
        </w:rPr>
        <w:t>Event, Environment or geographical location, or Physical object:</w:t>
      </w:r>
    </w:p>
    <w:p w14:paraId="4A6FA9E6" w14:textId="77777777" w:rsidR="00DF666B" w:rsidRDefault="000C1452" w:rsidP="00FF75A9">
      <w:pPr>
        <w:spacing w:after="120"/>
        <w:jc w:val="center"/>
        <w:rPr>
          <w:lang w:val="da-DK"/>
        </w:rPr>
      </w:pPr>
      <w:r>
        <w:rPr>
          <w:noProof/>
          <w:lang w:val="nl-BE" w:eastAsia="nl-BE"/>
        </w:rPr>
        <w:drawing>
          <wp:inline distT="0" distB="0" distL="0" distR="0" wp14:anchorId="25922340" wp14:editId="725F10EF">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22"/>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38D5B100" w14:textId="2A17ED3F" w:rsidR="00DF666B" w:rsidRPr="00B04F99" w:rsidRDefault="00DF666B" w:rsidP="00AC3AA3">
      <w:pPr>
        <w:pStyle w:val="Caption"/>
      </w:pPr>
      <w:bookmarkStart w:id="110" w:name="_Toc331715158"/>
      <w:r>
        <w:t xml:space="preserve">Figure </w:t>
      </w:r>
      <w:r w:rsidR="00861D38">
        <w:fldChar w:fldCharType="begin"/>
      </w:r>
      <w:r w:rsidR="00D362CB">
        <w:instrText xml:space="preserve"> SEQ Figure \* ARABIC </w:instrText>
      </w:r>
      <w:r w:rsidR="00861D38">
        <w:fldChar w:fldCharType="separate"/>
      </w:r>
      <w:r>
        <w:rPr>
          <w:noProof/>
        </w:rPr>
        <w:t>4</w:t>
      </w:r>
      <w:r w:rsidR="00861D38">
        <w:rPr>
          <w:noProof/>
        </w:rPr>
        <w:fldChar w:fldCharType="end"/>
      </w:r>
      <w:r w:rsidRPr="00AC3AA3">
        <w:t xml:space="preserve"> </w:t>
      </w:r>
      <w:r>
        <w:t xml:space="preserve">- </w:t>
      </w:r>
      <w:r w:rsidRPr="00041348">
        <w:t>The SNOMED CT® Root Concept and the immediate subordinate concepts</w:t>
      </w:r>
      <w:bookmarkEnd w:id="110"/>
    </w:p>
    <w:p w14:paraId="78F41BAC" w14:textId="77777777" w:rsidR="00DF666B" w:rsidRDefault="00DF666B" w:rsidP="00FF75A9">
      <w:pPr>
        <w:rPr>
          <w:lang w:val="en-GB"/>
        </w:rPr>
      </w:pPr>
    </w:p>
    <w:p w14:paraId="47D68B0C" w14:textId="77777777" w:rsidR="00DF666B" w:rsidRDefault="00DF666B" w:rsidP="003B4F98">
      <w:pPr>
        <w:spacing w:before="120" w:after="120"/>
        <w:rPr>
          <w:lang w:val="en-GB"/>
        </w:rPr>
      </w:pPr>
      <w:r w:rsidRPr="00610D45">
        <w:rPr>
          <w:lang w:val="en-GB"/>
        </w:rPr>
        <w:t xml:space="preserve">The further </w:t>
      </w:r>
      <w:r>
        <w:rPr>
          <w:lang w:val="en-GB"/>
        </w:rPr>
        <w:t xml:space="preserve">one descends </w:t>
      </w:r>
      <w:r w:rsidRPr="00610D45">
        <w:rPr>
          <w:lang w:val="en-GB"/>
        </w:rPr>
        <w:t xml:space="preserve">in a hierarchy, </w:t>
      </w:r>
      <w:r>
        <w:rPr>
          <w:lang w:val="en-GB"/>
        </w:rPr>
        <w:t xml:space="preserve">the </w:t>
      </w:r>
      <w:r w:rsidRPr="00610D45">
        <w:rPr>
          <w:lang w:val="en-GB"/>
        </w:rPr>
        <w:t xml:space="preserve">more specific </w:t>
      </w:r>
      <w:r>
        <w:rPr>
          <w:lang w:val="en-GB"/>
        </w:rPr>
        <w:t xml:space="preserve">are the </w:t>
      </w:r>
      <w:r w:rsidRPr="00610D45">
        <w:rPr>
          <w:lang w:val="en-GB"/>
        </w:rPr>
        <w:t xml:space="preserve">concepts </w:t>
      </w:r>
      <w:r>
        <w:rPr>
          <w:lang w:val="en-GB"/>
        </w:rPr>
        <w:t xml:space="preserve">found. The </w:t>
      </w:r>
      <w:r w:rsidRPr="00610D45">
        <w:rPr>
          <w:lang w:val="en-GB"/>
        </w:rPr>
        <w:t xml:space="preserve">lowest levels of a hierarchy </w:t>
      </w:r>
      <w:r>
        <w:rPr>
          <w:lang w:val="en-GB"/>
        </w:rPr>
        <w:t xml:space="preserve">such as Clinical finding, </w:t>
      </w:r>
      <w:r w:rsidRPr="00610D45">
        <w:rPr>
          <w:lang w:val="en-GB"/>
        </w:rPr>
        <w:t xml:space="preserve">represent concepts carrying very detailed clinical characteristics. This principle is referred to as </w:t>
      </w:r>
      <w:r w:rsidRPr="00610D45">
        <w:rPr>
          <w:b/>
          <w:bCs/>
          <w:lang w:val="en-GB"/>
        </w:rPr>
        <w:t>granularity</w:t>
      </w:r>
      <w:r w:rsidRPr="00610D45">
        <w:rPr>
          <w:lang w:val="en-GB"/>
        </w:rPr>
        <w:t xml:space="preserve"> </w:t>
      </w:r>
      <w:r>
        <w:rPr>
          <w:lang w:val="en-GB"/>
        </w:rPr>
        <w:t xml:space="preserve">– which increases </w:t>
      </w:r>
      <w:r w:rsidRPr="00610D45">
        <w:rPr>
          <w:lang w:val="en-GB"/>
        </w:rPr>
        <w:t xml:space="preserve">within </w:t>
      </w:r>
      <w:r>
        <w:rPr>
          <w:lang w:val="en-GB"/>
        </w:rPr>
        <w:t xml:space="preserve">a </w:t>
      </w:r>
      <w:r w:rsidRPr="00610D45">
        <w:rPr>
          <w:lang w:val="en-GB"/>
        </w:rPr>
        <w:t>hierarchy.</w:t>
      </w:r>
    </w:p>
    <w:p w14:paraId="0CA1250D" w14:textId="77777777" w:rsidR="00DF666B" w:rsidRPr="00610D45" w:rsidRDefault="00DF666B" w:rsidP="003B4F98">
      <w:pPr>
        <w:spacing w:before="120" w:after="120"/>
        <w:rPr>
          <w:lang w:val="en-GB"/>
        </w:rPr>
      </w:pPr>
    </w:p>
    <w:p w14:paraId="1D172776" w14:textId="77777777" w:rsidR="00DF666B" w:rsidRPr="00610D45" w:rsidRDefault="00DF666B" w:rsidP="003B4F98">
      <w:pPr>
        <w:spacing w:before="120" w:after="120"/>
        <w:rPr>
          <w:lang w:val="en-GB"/>
        </w:rPr>
      </w:pPr>
      <w:r w:rsidRPr="00610D45">
        <w:rPr>
          <w:lang w:val="en-GB"/>
        </w:rPr>
        <w:lastRenderedPageBreak/>
        <w:t xml:space="preserve">For practical reasons, all hierarchical relationships in SNOMED CT® are generic (IS-A relationships). Another way to express this is to say that all relationships within a hierarchy are "supertype-subtype relationships". As mentioned </w:t>
      </w:r>
      <w:r>
        <w:rPr>
          <w:lang w:val="en-GB"/>
        </w:rPr>
        <w:t xml:space="preserve">previously </w:t>
      </w:r>
      <w:r w:rsidRPr="00610D45">
        <w:rPr>
          <w:lang w:val="en-GB"/>
        </w:rPr>
        <w:t>in connection with the explanation of generic concept systems, the subordinate SNOMED CT® concept will be differentiated from its superordinate concept by at least one particular</w:t>
      </w:r>
      <w:r>
        <w:rPr>
          <w:lang w:val="en-GB"/>
        </w:rPr>
        <w:t>, distinguishing</w:t>
      </w:r>
      <w:r w:rsidRPr="00610D45">
        <w:rPr>
          <w:lang w:val="en-GB"/>
        </w:rPr>
        <w:t xml:space="preserve"> characteristic. </w:t>
      </w:r>
    </w:p>
    <w:p w14:paraId="1C519523" w14:textId="77777777" w:rsidR="00DF666B" w:rsidRPr="00610D45" w:rsidRDefault="00DF666B" w:rsidP="003B4F98">
      <w:pPr>
        <w:spacing w:before="120" w:after="120"/>
        <w:rPr>
          <w:i/>
          <w:iCs/>
          <w:lang w:val="en-GB"/>
        </w:rPr>
      </w:pPr>
      <w:r w:rsidRPr="00610D45">
        <w:rPr>
          <w:lang w:val="en-GB"/>
        </w:rPr>
        <w:t xml:space="preserve">A concept </w:t>
      </w:r>
      <w:r>
        <w:rPr>
          <w:lang w:val="en-GB"/>
        </w:rPr>
        <w:t xml:space="preserve">such as </w:t>
      </w:r>
      <w:r>
        <w:rPr>
          <w:i/>
          <w:iCs/>
          <w:lang w:val="en-GB"/>
        </w:rPr>
        <w:t xml:space="preserve">diabetic cataract associated with type I diabetes mellitus </w:t>
      </w:r>
      <w:r w:rsidRPr="00610D45">
        <w:rPr>
          <w:lang w:val="en-GB"/>
        </w:rPr>
        <w:t xml:space="preserve"> placed in the Finding hierarchy is a type of </w:t>
      </w:r>
      <w:r>
        <w:rPr>
          <w:i/>
          <w:iCs/>
          <w:lang w:val="en-GB"/>
        </w:rPr>
        <w:t xml:space="preserve">diabetic cataract </w:t>
      </w:r>
      <w:r w:rsidRPr="00610D45">
        <w:rPr>
          <w:lang w:val="en-GB"/>
        </w:rPr>
        <w:t xml:space="preserve">which is a type of </w:t>
      </w:r>
      <w:r>
        <w:rPr>
          <w:i/>
          <w:iCs/>
          <w:lang w:val="en-GB"/>
        </w:rPr>
        <w:t xml:space="preserve">diabetic oculopathy </w:t>
      </w:r>
      <w:r w:rsidRPr="00610D45">
        <w:rPr>
          <w:lang w:val="en-GB"/>
        </w:rPr>
        <w:t xml:space="preserve">which is a type of </w:t>
      </w:r>
      <w:r>
        <w:rPr>
          <w:i/>
          <w:iCs/>
          <w:lang w:val="en-GB"/>
        </w:rPr>
        <w:t>diabetic complication</w:t>
      </w:r>
      <w:r w:rsidRPr="00610D45">
        <w:rPr>
          <w:i/>
          <w:iCs/>
          <w:lang w:val="en-GB"/>
        </w:rPr>
        <w:t xml:space="preserve"> </w:t>
      </w:r>
      <w:r w:rsidRPr="00610D45">
        <w:rPr>
          <w:lang w:val="en-GB"/>
        </w:rPr>
        <w:t>which is a</w:t>
      </w:r>
      <w:r>
        <w:rPr>
          <w:lang w:val="en-GB"/>
        </w:rPr>
        <w:t xml:space="preserve"> </w:t>
      </w:r>
      <w:r>
        <w:rPr>
          <w:i/>
          <w:lang w:val="en-GB"/>
        </w:rPr>
        <w:t>disease</w:t>
      </w:r>
      <w:r>
        <w:rPr>
          <w:lang w:val="en-GB"/>
        </w:rPr>
        <w:t xml:space="preserve"> which is a</w:t>
      </w:r>
      <w:r w:rsidRPr="00610D45">
        <w:rPr>
          <w:lang w:val="en-GB"/>
        </w:rPr>
        <w:t xml:space="preserve"> type of </w:t>
      </w:r>
      <w:r w:rsidRPr="00610D45">
        <w:rPr>
          <w:i/>
          <w:iCs/>
          <w:lang w:val="en-GB"/>
        </w:rPr>
        <w:t>clinical finding</w:t>
      </w:r>
      <w:r w:rsidRPr="00610D45">
        <w:rPr>
          <w:lang w:val="en-GB"/>
        </w:rPr>
        <w:t>:</w:t>
      </w:r>
    </w:p>
    <w:p w14:paraId="00D32D32" w14:textId="77777777" w:rsidR="00DF666B" w:rsidRPr="00610D45" w:rsidRDefault="00DF666B">
      <w:pPr>
        <w:rPr>
          <w:lang w:val="en-GB"/>
        </w:rPr>
      </w:pPr>
    </w:p>
    <w:p w14:paraId="40798399" w14:textId="77777777" w:rsidR="00DF666B" w:rsidRPr="00610D45" w:rsidRDefault="000C1452" w:rsidP="00B555CA">
      <w:pPr>
        <w:jc w:val="center"/>
        <w:rPr>
          <w:lang w:val="en-GB"/>
        </w:rPr>
      </w:pPr>
      <w:r>
        <w:rPr>
          <w:noProof/>
          <w:lang w:val="nl-BE" w:eastAsia="nl-BE"/>
        </w:rPr>
        <w:drawing>
          <wp:inline distT="0" distB="0" distL="0" distR="0" wp14:anchorId="441993FD" wp14:editId="244F31CB">
            <wp:extent cx="4153535" cy="2159635"/>
            <wp:effectExtent l="25400" t="0" r="1206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srcRect l="7407" t="19844" r="55553" b="55020"/>
                    <a:stretch>
                      <a:fillRect/>
                    </a:stretch>
                  </pic:blipFill>
                  <pic:spPr bwMode="auto">
                    <a:xfrm>
                      <a:off x="0" y="0"/>
                      <a:ext cx="4153535" cy="2159635"/>
                    </a:xfrm>
                    <a:prstGeom prst="rect">
                      <a:avLst/>
                    </a:prstGeom>
                    <a:noFill/>
                    <a:ln w="9525">
                      <a:noFill/>
                      <a:miter lim="800000"/>
                      <a:headEnd/>
                      <a:tailEnd/>
                    </a:ln>
                  </pic:spPr>
                </pic:pic>
              </a:graphicData>
            </a:graphic>
          </wp:inline>
        </w:drawing>
      </w:r>
    </w:p>
    <w:p w14:paraId="10BA5369" w14:textId="77777777" w:rsidR="00DF666B" w:rsidRPr="00610D45" w:rsidRDefault="00DF666B">
      <w:pPr>
        <w:rPr>
          <w:lang w:val="en-GB"/>
        </w:rPr>
      </w:pPr>
    </w:p>
    <w:p w14:paraId="571EA561" w14:textId="77777777" w:rsidR="00DF666B" w:rsidRPr="00B03025" w:rsidRDefault="00DF666B" w:rsidP="00C96801">
      <w:pPr>
        <w:pStyle w:val="Caption"/>
      </w:pPr>
      <w:bookmarkStart w:id="111" w:name="_Toc331715159"/>
      <w:r>
        <w:t xml:space="preserve">Figure </w:t>
      </w:r>
      <w:r w:rsidR="00861D38">
        <w:fldChar w:fldCharType="begin"/>
      </w:r>
      <w:r w:rsidR="00D362CB">
        <w:instrText xml:space="preserve"> SEQ Figure \* ARABIC </w:instrText>
      </w:r>
      <w:r w:rsidR="00861D38">
        <w:fldChar w:fldCharType="separate"/>
      </w:r>
      <w:r>
        <w:rPr>
          <w:noProof/>
        </w:rPr>
        <w:t>5</w:t>
      </w:r>
      <w:r w:rsidR="00861D38">
        <w:rPr>
          <w:noProof/>
        </w:rPr>
        <w:fldChar w:fldCharType="end"/>
      </w:r>
      <w:r>
        <w:t xml:space="preserve"> -</w:t>
      </w:r>
      <w:r w:rsidRPr="00B95A3F">
        <w:t xml:space="preserve"> Example of how concepts are arranged in a hierarchy</w:t>
      </w:r>
      <w:bookmarkEnd w:id="111"/>
    </w:p>
    <w:p w14:paraId="4DBB69F5" w14:textId="77777777" w:rsidR="00DF666B" w:rsidRPr="00610D45" w:rsidRDefault="00DF666B" w:rsidP="003B4F98">
      <w:pPr>
        <w:spacing w:before="120" w:after="120"/>
        <w:rPr>
          <w:lang w:val="en-GB"/>
        </w:rPr>
      </w:pPr>
      <w:r>
        <w:rPr>
          <w:lang w:val="en-GB"/>
        </w:rPr>
        <w:t xml:space="preserve">The concept </w:t>
      </w:r>
      <w:r>
        <w:rPr>
          <w:i/>
          <w:lang w:val="en-GB"/>
        </w:rPr>
        <w:t>d</w:t>
      </w:r>
      <w:r w:rsidRPr="000C6941">
        <w:rPr>
          <w:i/>
          <w:lang w:val="en-GB"/>
        </w:rPr>
        <w:t>iabetic cataract associated with type I diabetes mellitu</w:t>
      </w:r>
      <w:r>
        <w:rPr>
          <w:i/>
          <w:lang w:val="en-GB"/>
        </w:rPr>
        <w:t>s</w:t>
      </w:r>
      <w:r w:rsidRPr="000C6941">
        <w:rPr>
          <w:i/>
          <w:lang w:val="en-GB"/>
        </w:rPr>
        <w:t xml:space="preserve"> </w:t>
      </w:r>
      <w:r w:rsidRPr="00610D45">
        <w:rPr>
          <w:lang w:val="en-GB"/>
        </w:rPr>
        <w:t xml:space="preserve">is represented by one </w:t>
      </w:r>
      <w:r w:rsidRPr="00610D45">
        <w:rPr>
          <w:b/>
          <w:bCs/>
          <w:lang w:val="en-GB"/>
        </w:rPr>
        <w:t>fully specified name</w:t>
      </w:r>
      <w:r w:rsidRPr="00610D45">
        <w:rPr>
          <w:lang w:val="en-GB"/>
        </w:rPr>
        <w:t xml:space="preserve"> (FSN) </w:t>
      </w:r>
      <w:r>
        <w:rPr>
          <w:lang w:val="en-GB"/>
        </w:rPr>
        <w:t xml:space="preserve">- </w:t>
      </w:r>
      <w:r w:rsidRPr="000C6941">
        <w:rPr>
          <w:i/>
          <w:iCs/>
          <w:lang w:val="en-GB"/>
        </w:rPr>
        <w:t xml:space="preserve">Diabetic cataract associated with type I diabetes mellitus (disorder) </w:t>
      </w:r>
      <w:r w:rsidRPr="00610D45">
        <w:rPr>
          <w:lang w:val="en-GB"/>
        </w:rPr>
        <w:t xml:space="preserve">and one suggested </w:t>
      </w:r>
      <w:r w:rsidRPr="00A1019B">
        <w:rPr>
          <w:b/>
          <w:i/>
          <w:lang w:val="en-GB"/>
        </w:rPr>
        <w:t xml:space="preserve">default </w:t>
      </w:r>
      <w:r w:rsidRPr="00610D45">
        <w:rPr>
          <w:b/>
          <w:bCs/>
          <w:lang w:val="en-GB"/>
        </w:rPr>
        <w:t xml:space="preserve">preferred term </w:t>
      </w:r>
      <w:r w:rsidRPr="00610D45">
        <w:rPr>
          <w:bCs/>
          <w:lang w:val="en-GB"/>
        </w:rPr>
        <w:t>(PT)</w:t>
      </w:r>
      <w:r>
        <w:rPr>
          <w:bCs/>
          <w:lang w:val="en-GB"/>
        </w:rPr>
        <w:t xml:space="preserve"> – </w:t>
      </w:r>
      <w:r w:rsidRPr="000C6941">
        <w:rPr>
          <w:bCs/>
          <w:i/>
          <w:lang w:val="en-GB"/>
        </w:rPr>
        <w:t>Diabetic cataract associated with type I diabetes mellitus</w:t>
      </w:r>
      <w:r w:rsidRPr="00610D45">
        <w:rPr>
          <w:lang w:val="en-GB"/>
        </w:rPr>
        <w:t xml:space="preserve">. </w:t>
      </w:r>
      <w:r>
        <w:rPr>
          <w:lang w:val="en-GB"/>
        </w:rPr>
        <w:t xml:space="preserve">For this example, there are </w:t>
      </w:r>
      <w:r w:rsidRPr="00610D45">
        <w:rPr>
          <w:lang w:val="en-GB"/>
        </w:rPr>
        <w:t>no synonyms attached to th</w:t>
      </w:r>
      <w:r>
        <w:rPr>
          <w:lang w:val="en-GB"/>
        </w:rPr>
        <w:t>e</w:t>
      </w:r>
      <w:r w:rsidRPr="00610D45">
        <w:rPr>
          <w:lang w:val="en-GB"/>
        </w:rPr>
        <w:t xml:space="preserve"> concept.</w:t>
      </w:r>
    </w:p>
    <w:p w14:paraId="29DCAF2D" w14:textId="62AB44A4" w:rsidR="00DF666B" w:rsidRDefault="00DF666B" w:rsidP="003B4F98">
      <w:pPr>
        <w:spacing w:before="120" w:after="120"/>
        <w:rPr>
          <w:lang w:val="en-GB"/>
        </w:rPr>
      </w:pPr>
      <w:r w:rsidRPr="00610D45">
        <w:rPr>
          <w:lang w:val="en-GB"/>
        </w:rPr>
        <w:t xml:space="preserve">The multi-axial aspect of the terminology means that a concept may have more than one superordinate concept. A concept </w:t>
      </w:r>
      <w:r>
        <w:rPr>
          <w:lang w:val="en-GB"/>
        </w:rPr>
        <w:t>such as</w:t>
      </w:r>
      <w:r w:rsidRPr="00AC498B">
        <w:rPr>
          <w:lang w:val="en-GB"/>
        </w:rPr>
        <w:t xml:space="preserve"> </w:t>
      </w:r>
      <w:r>
        <w:rPr>
          <w:i/>
          <w:lang w:val="en-GB"/>
        </w:rPr>
        <w:t>e</w:t>
      </w:r>
      <w:r w:rsidRPr="00AC498B">
        <w:rPr>
          <w:i/>
          <w:lang w:val="en-GB"/>
        </w:rPr>
        <w:t xml:space="preserve">xcision of </w:t>
      </w:r>
      <w:r>
        <w:rPr>
          <w:i/>
          <w:lang w:val="en-GB"/>
        </w:rPr>
        <w:t>fragment of bone belonging</w:t>
      </w:r>
      <w:r w:rsidRPr="00610D45">
        <w:rPr>
          <w:lang w:val="en-GB"/>
        </w:rPr>
        <w:t xml:space="preserve"> to the </w:t>
      </w:r>
      <w:r>
        <w:rPr>
          <w:lang w:val="en-GB"/>
        </w:rPr>
        <w:t>P</w:t>
      </w:r>
      <w:r w:rsidRPr="00BA3E75">
        <w:rPr>
          <w:lang w:val="en-GB"/>
        </w:rPr>
        <w:t>rocedure</w:t>
      </w:r>
      <w:r w:rsidRPr="00610D45">
        <w:rPr>
          <w:i/>
          <w:lang w:val="en-GB"/>
        </w:rPr>
        <w:t xml:space="preserve"> </w:t>
      </w:r>
      <w:r w:rsidRPr="00610D45">
        <w:rPr>
          <w:lang w:val="en-GB"/>
        </w:rPr>
        <w:t xml:space="preserve">hierarchy, for example, has two immediate superordinate concepts: </w:t>
      </w:r>
    </w:p>
    <w:p w14:paraId="12391CA7" w14:textId="77777777" w:rsidR="00DF666B" w:rsidRDefault="00DF666B" w:rsidP="00A20C5C">
      <w:pPr>
        <w:numPr>
          <w:ilvl w:val="0"/>
          <w:numId w:val="28"/>
        </w:numPr>
        <w:tabs>
          <w:tab w:val="num" w:pos="360"/>
        </w:tabs>
        <w:spacing w:before="40" w:after="40"/>
        <w:ind w:left="714" w:hanging="357"/>
        <w:rPr>
          <w:lang w:val="en-GB"/>
        </w:rPr>
      </w:pPr>
      <w:r w:rsidRPr="00610D45">
        <w:rPr>
          <w:lang w:val="en-GB"/>
        </w:rPr>
        <w:t xml:space="preserve">it is a type of </w:t>
      </w:r>
      <w:r>
        <w:rPr>
          <w:i/>
          <w:lang w:val="en-GB"/>
        </w:rPr>
        <w:t>e</w:t>
      </w:r>
      <w:r w:rsidRPr="00AC498B">
        <w:rPr>
          <w:i/>
          <w:lang w:val="en-GB"/>
        </w:rPr>
        <w:t>xcision of bone</w:t>
      </w:r>
      <w:r>
        <w:rPr>
          <w:i/>
          <w:lang w:val="en-GB"/>
        </w:rPr>
        <w:t>,</w:t>
      </w:r>
      <w:r w:rsidRPr="00610D45">
        <w:rPr>
          <w:lang w:val="en-GB"/>
        </w:rPr>
        <w:t xml:space="preserve"> as well as </w:t>
      </w:r>
    </w:p>
    <w:p w14:paraId="340CFB33" w14:textId="77777777" w:rsidR="00DF666B" w:rsidRPr="00AC498B" w:rsidRDefault="00DF666B" w:rsidP="00A20C5C">
      <w:pPr>
        <w:numPr>
          <w:ilvl w:val="0"/>
          <w:numId w:val="28"/>
        </w:numPr>
        <w:tabs>
          <w:tab w:val="num" w:pos="360"/>
        </w:tabs>
        <w:spacing w:before="40" w:after="40"/>
        <w:ind w:left="714" w:hanging="357"/>
        <w:rPr>
          <w:i/>
          <w:lang w:val="en-GB"/>
        </w:rPr>
      </w:pPr>
      <w:r w:rsidRPr="00610D45">
        <w:rPr>
          <w:lang w:val="en-GB"/>
        </w:rPr>
        <w:t xml:space="preserve">a type of </w:t>
      </w:r>
      <w:r w:rsidRPr="0071723F">
        <w:rPr>
          <w:i/>
          <w:lang w:val="en-GB"/>
        </w:rPr>
        <w:t>removal of bone fragments</w:t>
      </w:r>
      <w:r>
        <w:rPr>
          <w:i/>
          <w:lang w:val="en-GB"/>
        </w:rPr>
        <w:t>.</w:t>
      </w:r>
    </w:p>
    <w:p w14:paraId="710DA6C5" w14:textId="77777777" w:rsidR="00DF666B" w:rsidRPr="00610D45" w:rsidRDefault="00DF666B" w:rsidP="00A1019B">
      <w:pPr>
        <w:spacing w:before="120" w:after="120"/>
        <w:rPr>
          <w:lang w:val="en-GB"/>
        </w:rPr>
      </w:pPr>
      <w:r w:rsidRPr="00610D45">
        <w:rPr>
          <w:lang w:val="en-GB"/>
        </w:rPr>
        <w:t xml:space="preserve">This is represented in the graphic view </w:t>
      </w:r>
      <w:r>
        <w:rPr>
          <w:lang w:val="en-GB"/>
        </w:rPr>
        <w:t xml:space="preserve">below: </w:t>
      </w:r>
    </w:p>
    <w:p w14:paraId="33C3CC34" w14:textId="77777777" w:rsidR="00DF666B" w:rsidRPr="00610D45" w:rsidRDefault="00DF666B" w:rsidP="004863BA">
      <w:pPr>
        <w:spacing w:after="120"/>
        <w:rPr>
          <w:lang w:val="en-GB"/>
        </w:rPr>
      </w:pPr>
      <w:r w:rsidRPr="00610D45">
        <w:rPr>
          <w:lang w:val="en-GB"/>
        </w:rPr>
        <w:t xml:space="preserve"> </w:t>
      </w:r>
    </w:p>
    <w:p w14:paraId="797DAB72" w14:textId="77777777" w:rsidR="00DF666B" w:rsidRPr="00610D45" w:rsidRDefault="000C1452" w:rsidP="009C1315">
      <w:pPr>
        <w:spacing w:after="120"/>
        <w:jc w:val="center"/>
        <w:rPr>
          <w:lang w:val="en-GB"/>
        </w:rPr>
      </w:pPr>
      <w:r>
        <w:rPr>
          <w:noProof/>
          <w:lang w:val="nl-BE" w:eastAsia="nl-BE"/>
        </w:rPr>
        <w:lastRenderedPageBreak/>
        <w:drawing>
          <wp:inline distT="0" distB="0" distL="0" distR="0" wp14:anchorId="0D360D45" wp14:editId="6DA7BF58">
            <wp:extent cx="3599180" cy="5146040"/>
            <wp:effectExtent l="25400" t="0" r="7620" b="0"/>
            <wp:docPr id="9"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
                    <pic:cNvPicPr>
                      <a:picLocks noChangeAspect="1" noChangeArrowheads="1"/>
                    </pic:cNvPicPr>
                  </pic:nvPicPr>
                  <pic:blipFill>
                    <a:blip r:embed="rId24"/>
                    <a:srcRect l="2196" t="7382" r="11719" b="7904"/>
                    <a:stretch>
                      <a:fillRect/>
                    </a:stretch>
                  </pic:blipFill>
                  <pic:spPr bwMode="auto">
                    <a:xfrm>
                      <a:off x="0" y="0"/>
                      <a:ext cx="3599180" cy="5146040"/>
                    </a:xfrm>
                    <a:prstGeom prst="rect">
                      <a:avLst/>
                    </a:prstGeom>
                    <a:noFill/>
                    <a:ln w="9525">
                      <a:noFill/>
                      <a:miter lim="800000"/>
                      <a:headEnd/>
                      <a:tailEnd/>
                    </a:ln>
                  </pic:spPr>
                </pic:pic>
              </a:graphicData>
            </a:graphic>
          </wp:inline>
        </w:drawing>
      </w:r>
    </w:p>
    <w:p w14:paraId="65273C55" w14:textId="77777777" w:rsidR="00DF666B" w:rsidRDefault="00DF666B" w:rsidP="00C96801">
      <w:pPr>
        <w:pStyle w:val="Caption"/>
      </w:pPr>
      <w:bookmarkStart w:id="112" w:name="_Toc331715160"/>
      <w:r>
        <w:t xml:space="preserve">Figure </w:t>
      </w:r>
      <w:r w:rsidR="00861D38">
        <w:fldChar w:fldCharType="begin"/>
      </w:r>
      <w:r w:rsidR="00D362CB">
        <w:instrText xml:space="preserve"> SEQ Figure \* ARABIC </w:instrText>
      </w:r>
      <w:r w:rsidR="00861D38">
        <w:fldChar w:fldCharType="separate"/>
      </w:r>
      <w:r>
        <w:rPr>
          <w:noProof/>
        </w:rPr>
        <w:t>6</w:t>
      </w:r>
      <w:r w:rsidR="00861D38">
        <w:rPr>
          <w:noProof/>
        </w:rPr>
        <w:fldChar w:fldCharType="end"/>
      </w:r>
      <w:r>
        <w:t xml:space="preserve"> </w:t>
      </w:r>
      <w:r w:rsidRPr="003B4778">
        <w:t>- Example of how concepts may have more than one superordinate concept</w:t>
      </w:r>
      <w:bookmarkEnd w:id="112"/>
    </w:p>
    <w:p w14:paraId="2D4275E7" w14:textId="77777777" w:rsidR="00DF666B" w:rsidRDefault="00DF666B" w:rsidP="00551F98">
      <w:pPr>
        <w:pStyle w:val="Caption"/>
      </w:pPr>
    </w:p>
    <w:p w14:paraId="69B1DD68" w14:textId="1D11A307" w:rsidR="00DF666B" w:rsidRPr="00610D45" w:rsidRDefault="00A20C5C" w:rsidP="00A20C5C">
      <w:pPr>
        <w:pStyle w:val="Heading2"/>
        <w:ind w:left="0" w:firstLine="0"/>
        <w:pPrChange w:id="113" w:author="Cornelia Wermuth" w:date="2019-02-13T09:44:00Z">
          <w:pPr>
            <w:pStyle w:val="Heading2"/>
            <w:numPr>
              <w:ilvl w:val="1"/>
              <w:numId w:val="27"/>
            </w:numPr>
            <w:tabs>
              <w:tab w:val="num" w:pos="360"/>
              <w:tab w:val="num" w:pos="720"/>
            </w:tabs>
            <w:ind w:left="720" w:hanging="720"/>
          </w:pPr>
        </w:pPrChange>
      </w:pPr>
      <w:bookmarkStart w:id="114" w:name="_Toc332289818"/>
      <w:ins w:id="115" w:author="Cornelia Wermuth" w:date="2019-02-13T09:44:00Z">
        <w:r>
          <w:t xml:space="preserve">3.1 </w:t>
        </w:r>
      </w:ins>
      <w:r w:rsidR="00DF666B" w:rsidRPr="00610D45">
        <w:t>Fully specified names (FSNs) and Preferred terms (PTs)</w:t>
      </w:r>
      <w:bookmarkEnd w:id="114"/>
    </w:p>
    <w:p w14:paraId="6787CB5A" w14:textId="77777777" w:rsidR="00DF666B" w:rsidRDefault="00DF666B" w:rsidP="003B4F98">
      <w:pPr>
        <w:spacing w:after="120"/>
        <w:rPr>
          <w:lang w:val="en-GB"/>
        </w:rPr>
      </w:pPr>
      <w:r w:rsidRPr="00610D45">
        <w:rPr>
          <w:lang w:val="en-GB"/>
        </w:rPr>
        <w:t xml:space="preserve">Each concept is represented by one </w:t>
      </w:r>
      <w:r w:rsidRPr="00610D45">
        <w:rPr>
          <w:b/>
          <w:bCs/>
          <w:lang w:val="en-GB"/>
        </w:rPr>
        <w:t>fully specified name</w:t>
      </w:r>
      <w:r w:rsidRPr="00610D45">
        <w:rPr>
          <w:lang w:val="en-GB"/>
        </w:rPr>
        <w:t xml:space="preserve"> (FSN) and one suggested </w:t>
      </w:r>
      <w:r w:rsidRPr="00A1019B">
        <w:rPr>
          <w:b/>
          <w:i/>
          <w:lang w:val="en-GB"/>
        </w:rPr>
        <w:t xml:space="preserve">default </w:t>
      </w:r>
      <w:r w:rsidRPr="00610D45">
        <w:rPr>
          <w:b/>
          <w:bCs/>
          <w:lang w:val="en-GB"/>
        </w:rPr>
        <w:t xml:space="preserve">preferred term </w:t>
      </w:r>
      <w:r w:rsidRPr="00610D45">
        <w:rPr>
          <w:bCs/>
          <w:lang w:val="en-GB"/>
        </w:rPr>
        <w:t>(PT)</w:t>
      </w:r>
      <w:r w:rsidRPr="00610D45">
        <w:rPr>
          <w:lang w:val="en-GB"/>
        </w:rPr>
        <w:t xml:space="preserve">. Furthermore, a </w:t>
      </w:r>
      <w:r>
        <w:rPr>
          <w:lang w:val="en-GB"/>
        </w:rPr>
        <w:t xml:space="preserve">number </w:t>
      </w:r>
      <w:r w:rsidRPr="00610D45">
        <w:rPr>
          <w:lang w:val="en-GB"/>
        </w:rPr>
        <w:t xml:space="preserve">of </w:t>
      </w:r>
      <w:r w:rsidRPr="00610D45">
        <w:rPr>
          <w:b/>
          <w:bCs/>
          <w:lang w:val="en-GB"/>
        </w:rPr>
        <w:t>synonyms</w:t>
      </w:r>
      <w:r w:rsidRPr="00610D45">
        <w:rPr>
          <w:lang w:val="en-GB"/>
        </w:rPr>
        <w:t xml:space="preserve"> may be </w:t>
      </w:r>
      <w:r>
        <w:rPr>
          <w:lang w:val="en-GB"/>
        </w:rPr>
        <w:t>related to</w:t>
      </w:r>
      <w:r w:rsidRPr="00610D45">
        <w:rPr>
          <w:lang w:val="en-GB"/>
        </w:rPr>
        <w:t xml:space="preserve"> the concept. </w:t>
      </w:r>
    </w:p>
    <w:p w14:paraId="5F911D1A" w14:textId="77777777" w:rsidR="00DF666B" w:rsidRDefault="00DF666B" w:rsidP="003B4F98">
      <w:pPr>
        <w:spacing w:before="120" w:after="120"/>
        <w:rPr>
          <w:lang w:val="en-GB"/>
        </w:rPr>
      </w:pPr>
      <w:commentRangeStart w:id="116"/>
      <w:commentRangeStart w:id="117"/>
      <w:r w:rsidRPr="00610D45">
        <w:rPr>
          <w:lang w:val="en-GB"/>
        </w:rPr>
        <w:t xml:space="preserve">While the fully specified name is intended as </w:t>
      </w:r>
      <w:r>
        <w:rPr>
          <w:lang w:val="en-GB"/>
        </w:rPr>
        <w:t xml:space="preserve">the </w:t>
      </w:r>
      <w:r w:rsidRPr="00610D45">
        <w:rPr>
          <w:lang w:val="en-GB"/>
        </w:rPr>
        <w:t xml:space="preserve">full description of the underlying concept, the preferred term would normally be the one used to represent the concept in a clinical setting. </w:t>
      </w:r>
      <w:commentRangeEnd w:id="116"/>
      <w:r w:rsidR="001517AA">
        <w:rPr>
          <w:rStyle w:val="CommentReference"/>
        </w:rPr>
        <w:commentReference w:id="116"/>
      </w:r>
      <w:commentRangeEnd w:id="117"/>
      <w:r w:rsidR="002968C9">
        <w:rPr>
          <w:rStyle w:val="CommentReference"/>
        </w:rPr>
        <w:commentReference w:id="117"/>
      </w:r>
    </w:p>
    <w:p w14:paraId="5D164D61" w14:textId="77777777" w:rsidR="00DF666B" w:rsidRPr="00414F41" w:rsidRDefault="00DF666B" w:rsidP="003B4F98">
      <w:pPr>
        <w:spacing w:before="120" w:after="120"/>
        <w:rPr>
          <w:lang w:val="en-GB"/>
        </w:rPr>
      </w:pPr>
      <w:r>
        <w:rPr>
          <w:lang w:val="en-GB"/>
        </w:rPr>
        <w:t>Each national edition of SNOMED CT</w:t>
      </w:r>
      <w:r w:rsidRPr="00610D45">
        <w:t>®</w:t>
      </w:r>
      <w:r>
        <w:rPr>
          <w:lang w:val="en-GB"/>
        </w:rPr>
        <w:t xml:space="preserve"> must include at least one fully specified name and one preferred term to represent every concept. </w:t>
      </w:r>
      <w:commentRangeStart w:id="118"/>
      <w:r>
        <w:rPr>
          <w:lang w:val="en-GB"/>
        </w:rPr>
        <w:t>In addition to a fully specified name and a preferred term, some</w:t>
      </w:r>
      <w:r w:rsidRPr="00610D45">
        <w:rPr>
          <w:lang w:val="en-GB"/>
        </w:rPr>
        <w:t xml:space="preserve"> SNOMED CT</w:t>
      </w:r>
      <w:r w:rsidRPr="006D5DDD">
        <w:rPr>
          <w:lang w:val="en-GB"/>
        </w:rPr>
        <w:t>®</w:t>
      </w:r>
      <w:r>
        <w:rPr>
          <w:lang w:val="en-GB"/>
        </w:rPr>
        <w:t xml:space="preserve"> concepts also include an explanation.</w:t>
      </w:r>
      <w:commentRangeEnd w:id="118"/>
      <w:r w:rsidR="00476AFF">
        <w:rPr>
          <w:rStyle w:val="CommentReference"/>
        </w:rPr>
        <w:commentReference w:id="118"/>
      </w:r>
    </w:p>
    <w:p w14:paraId="3BA36166" w14:textId="62EFE16A" w:rsidR="00DF666B" w:rsidRDefault="00DF666B" w:rsidP="003B4F98">
      <w:pPr>
        <w:spacing w:before="120" w:after="120"/>
      </w:pPr>
      <w:commentRangeStart w:id="119"/>
      <w:r>
        <w:t>All f</w:t>
      </w:r>
      <w:r w:rsidRPr="00610D45">
        <w:t xml:space="preserve">ully specified names </w:t>
      </w:r>
      <w:r>
        <w:t>must be</w:t>
      </w:r>
      <w:r w:rsidRPr="00610D45">
        <w:t xml:space="preserve"> unique. For example, </w:t>
      </w:r>
      <w:r w:rsidRPr="00610D45">
        <w:rPr>
          <w:i/>
          <w:iCs/>
        </w:rPr>
        <w:t>Hematoma (morphologic abnormality)</w:t>
      </w:r>
      <w:r w:rsidRPr="00610D45">
        <w:t xml:space="preserve"> is a fully specified name that </w:t>
      </w:r>
      <w:r w:rsidRPr="00610D45">
        <w:rPr>
          <w:lang w:val="en-GB"/>
        </w:rPr>
        <w:t>represents</w:t>
      </w:r>
      <w:r w:rsidRPr="00610D45">
        <w:t xml:space="preserve"> the description of what the pathologist sees at the tissue level, </w:t>
      </w:r>
      <w:commentRangeEnd w:id="119"/>
      <w:r w:rsidR="0047063B">
        <w:rPr>
          <w:rStyle w:val="CommentReference"/>
        </w:rPr>
        <w:lastRenderedPageBreak/>
        <w:commentReference w:id="119"/>
      </w:r>
      <w:commentRangeStart w:id="120"/>
      <w:r w:rsidRPr="00610D45">
        <w:t xml:space="preserve">whereas </w:t>
      </w:r>
      <w:r w:rsidRPr="00610D45">
        <w:rPr>
          <w:i/>
          <w:iCs/>
        </w:rPr>
        <w:t>Hematoma (disorder)</w:t>
      </w:r>
      <w:r w:rsidRPr="00610D45">
        <w:t xml:space="preserve"> is a fully specified name that indicates the term that would be used to describe the clinical diagnosis of a hematoma by a general practitioner</w:t>
      </w:r>
      <w:commentRangeEnd w:id="120"/>
      <w:r w:rsidR="00652A05">
        <w:rPr>
          <w:rStyle w:val="CommentReference"/>
        </w:rPr>
        <w:commentReference w:id="120"/>
      </w:r>
      <w:r w:rsidRPr="00610D45">
        <w:t>.</w:t>
      </w:r>
      <w:r>
        <w:t xml:space="preserve"> </w:t>
      </w:r>
      <w:commentRangeStart w:id="121"/>
      <w:r>
        <w:t xml:space="preserve">The preferred term </w:t>
      </w:r>
      <w:r>
        <w:rPr>
          <w:i/>
        </w:rPr>
        <w:t xml:space="preserve">hematoma </w:t>
      </w:r>
      <w:r>
        <w:t>could be used to represent both concepts.</w:t>
      </w:r>
      <w:commentRangeEnd w:id="121"/>
      <w:r w:rsidR="00652A05">
        <w:rPr>
          <w:rStyle w:val="CommentReference"/>
        </w:rPr>
        <w:commentReference w:id="121"/>
      </w:r>
    </w:p>
    <w:p w14:paraId="05DC53C2" w14:textId="77777777" w:rsidR="00DF666B" w:rsidRDefault="00DF666B" w:rsidP="003B4F98">
      <w:pPr>
        <w:spacing w:before="120" w:after="120"/>
        <w:rPr>
          <w:lang w:val="en-GB"/>
        </w:rPr>
      </w:pPr>
      <w:r>
        <w:rPr>
          <w:lang w:val="en-GB"/>
        </w:rPr>
        <w:t xml:space="preserve">More information about concept designations may be found in the </w:t>
      </w:r>
      <w:commentRangeStart w:id="122"/>
      <w:r w:rsidRPr="00610D45">
        <w:rPr>
          <w:lang w:val="en-GB"/>
        </w:rPr>
        <w:t>SNOMED CT®</w:t>
      </w:r>
      <w:r>
        <w:rPr>
          <w:lang w:val="en-GB"/>
        </w:rPr>
        <w:t xml:space="preserve"> User Guide</w:t>
      </w:r>
      <w:commentRangeEnd w:id="122"/>
      <w:r w:rsidR="00994CEB">
        <w:rPr>
          <w:rStyle w:val="CommentReference"/>
        </w:rPr>
        <w:commentReference w:id="122"/>
      </w:r>
      <w:r>
        <w:rPr>
          <w:lang w:val="en-GB"/>
        </w:rPr>
        <w:t>.</w:t>
      </w:r>
    </w:p>
    <w:p w14:paraId="7085FAD0" w14:textId="62E4917F" w:rsidR="00DF666B" w:rsidRPr="002211CB" w:rsidRDefault="00A20C5C" w:rsidP="00A20C5C">
      <w:pPr>
        <w:pStyle w:val="Heading2"/>
        <w:ind w:firstLine="0"/>
        <w:pPrChange w:id="123" w:author="Cornelia Wermuth" w:date="2019-02-13T09:44:00Z">
          <w:pPr>
            <w:pStyle w:val="Heading2"/>
            <w:numPr>
              <w:ilvl w:val="1"/>
              <w:numId w:val="27"/>
            </w:numPr>
            <w:tabs>
              <w:tab w:val="num" w:pos="360"/>
              <w:tab w:val="num" w:pos="720"/>
            </w:tabs>
            <w:ind w:left="720" w:hanging="720"/>
          </w:pPr>
        </w:pPrChange>
      </w:pPr>
      <w:bookmarkStart w:id="124" w:name="_Toc332289819"/>
      <w:ins w:id="125" w:author="Cornelia Wermuth" w:date="2019-02-13T09:44:00Z">
        <w:r>
          <w:t xml:space="preserve">3.2 </w:t>
        </w:r>
      </w:ins>
      <w:r w:rsidR="00DF666B" w:rsidRPr="002211CB">
        <w:t>IHTSDO Style Guides/Editorial policies</w:t>
      </w:r>
      <w:bookmarkEnd w:id="124"/>
    </w:p>
    <w:p w14:paraId="5EF3E663" w14:textId="77777777" w:rsidR="00DF666B" w:rsidRPr="00BD712E" w:rsidRDefault="00DF666B" w:rsidP="00E34F05">
      <w:pPr>
        <w:spacing w:after="120"/>
        <w:rPr>
          <w:i/>
          <w:strike/>
          <w:lang w:val="en-GB"/>
        </w:rPr>
      </w:pPr>
      <w:commentRangeStart w:id="126"/>
      <w:r>
        <w:rPr>
          <w:lang w:val="en-GB"/>
        </w:rPr>
        <w:t>It is important that translators familiarise themselves with the IHTSDO Style Guides for each domain.</w:t>
      </w:r>
      <w:commentRangeEnd w:id="126"/>
      <w:r w:rsidR="0016766D">
        <w:rPr>
          <w:rStyle w:val="CommentReference"/>
        </w:rPr>
        <w:commentReference w:id="126"/>
      </w:r>
      <w:r>
        <w:rPr>
          <w:lang w:val="en-GB"/>
        </w:rPr>
        <w:t xml:space="preserve"> </w:t>
      </w:r>
      <w:commentRangeStart w:id="127"/>
      <w:r>
        <w:rPr>
          <w:lang w:val="en-GB"/>
        </w:rPr>
        <w:t>For example, w</w:t>
      </w:r>
      <w:r w:rsidRPr="00610D45">
        <w:rPr>
          <w:lang w:val="en-GB"/>
        </w:rPr>
        <w:t>hen translating the Body structure hierarch</w:t>
      </w:r>
      <w:r>
        <w:rPr>
          <w:lang w:val="en-GB"/>
        </w:rPr>
        <w:t xml:space="preserve">y, translators will be presented with </w:t>
      </w:r>
      <w:r w:rsidRPr="00610D45">
        <w:rPr>
          <w:lang w:val="en-GB"/>
        </w:rPr>
        <w:t>a large number of concepts that are represented by terms containing the word "structure"</w:t>
      </w:r>
      <w:r>
        <w:rPr>
          <w:lang w:val="en-GB"/>
        </w:rPr>
        <w:t xml:space="preserve">, “part of”, “entire” and “all”, which should be interpreted with caution. </w:t>
      </w:r>
      <w:commentRangeEnd w:id="127"/>
      <w:r w:rsidR="0016766D">
        <w:rPr>
          <w:rStyle w:val="CommentReference"/>
        </w:rPr>
        <w:commentReference w:id="127"/>
      </w:r>
      <w:r>
        <w:rPr>
          <w:lang w:val="en-GB"/>
        </w:rPr>
        <w:t>For a full explanation of this, translators and other translation team members should refer to the IHTSDO SNOMED CT</w:t>
      </w:r>
      <w:r w:rsidRPr="00610D45">
        <w:rPr>
          <w:lang w:val="en-GB"/>
        </w:rPr>
        <w:t>®</w:t>
      </w:r>
      <w:r>
        <w:rPr>
          <w:lang w:val="en-GB"/>
        </w:rPr>
        <w:t xml:space="preserve"> Editorial Guide, ver 3.2 (2012.07.31) .</w:t>
      </w:r>
    </w:p>
    <w:p w14:paraId="4DDA424D" w14:textId="608F929A" w:rsidR="00DF666B" w:rsidRPr="00610D45" w:rsidRDefault="00A20C5C" w:rsidP="00A20C5C">
      <w:pPr>
        <w:pStyle w:val="Heading2"/>
        <w:ind w:left="0" w:firstLine="0"/>
        <w:pPrChange w:id="128" w:author="Cornelia Wermuth" w:date="2019-02-13T09:45:00Z">
          <w:pPr>
            <w:pStyle w:val="Heading2"/>
            <w:numPr>
              <w:ilvl w:val="1"/>
              <w:numId w:val="27"/>
            </w:numPr>
            <w:tabs>
              <w:tab w:val="num" w:pos="360"/>
              <w:tab w:val="num" w:pos="720"/>
            </w:tabs>
            <w:ind w:left="720" w:hanging="720"/>
          </w:pPr>
        </w:pPrChange>
      </w:pPr>
      <w:bookmarkStart w:id="129" w:name="_Toc332289820"/>
      <w:ins w:id="130" w:author="Cornelia Wermuth" w:date="2019-02-13T09:45:00Z">
        <w:r>
          <w:t>3.3</w:t>
        </w:r>
      </w:ins>
      <w:r w:rsidR="00DF666B" w:rsidRPr="00610D45">
        <w:t>SNOMED CT® definitions, attributes and relationships</w:t>
      </w:r>
      <w:bookmarkEnd w:id="129"/>
    </w:p>
    <w:p w14:paraId="492E51BF" w14:textId="77777777" w:rsidR="00DF666B" w:rsidRPr="00610D45" w:rsidRDefault="00DF666B" w:rsidP="003B4F98">
      <w:pPr>
        <w:spacing w:after="120"/>
        <w:rPr>
          <w:lang w:val="en-GB"/>
        </w:rPr>
      </w:pPr>
      <w:r w:rsidRPr="00610D45">
        <w:rPr>
          <w:lang w:val="en-GB"/>
        </w:rPr>
        <w:t>Each concept is linked to the immediate superordinate concept by means of an IS-A relationship. In SNOMED CT®, a concept may have several supertype relationships, and it may be linked to one or more concepts in other hierarchies by means of attribute relationships.</w:t>
      </w:r>
    </w:p>
    <w:p w14:paraId="1102FB0F" w14:textId="77777777" w:rsidR="00DF666B" w:rsidRPr="00610D45" w:rsidRDefault="00DF666B" w:rsidP="003B4F98">
      <w:pPr>
        <w:spacing w:before="120" w:after="120"/>
        <w:rPr>
          <w:lang w:val="en-GB"/>
        </w:rPr>
      </w:pPr>
      <w:r w:rsidRPr="00610D45">
        <w:rPr>
          <w:lang w:val="en-GB"/>
        </w:rPr>
        <w:t xml:space="preserve">Together with the hierarchical relationships, the attribute relationships make up a definition of the SNOMED </w:t>
      </w:r>
      <w:r>
        <w:rPr>
          <w:lang w:val="en-GB"/>
        </w:rPr>
        <w:t>CT</w:t>
      </w:r>
      <w:r w:rsidRPr="00610D45">
        <w:rPr>
          <w:lang w:val="en-GB"/>
        </w:rPr>
        <w:t>®</w:t>
      </w:r>
      <w:r>
        <w:rPr>
          <w:lang w:val="en-GB"/>
        </w:rPr>
        <w:t xml:space="preserve"> </w:t>
      </w:r>
      <w:r w:rsidRPr="00610D45">
        <w:rPr>
          <w:lang w:val="en-GB"/>
        </w:rPr>
        <w:t>concept</w:t>
      </w:r>
      <w:r>
        <w:rPr>
          <w:lang w:val="en-GB"/>
        </w:rPr>
        <w:t xml:space="preserve"> (</w:t>
      </w:r>
      <w:commentRangeStart w:id="131"/>
      <w:r w:rsidRPr="00610D45">
        <w:rPr>
          <w:lang w:val="en-GB"/>
        </w:rPr>
        <w:t>as opposed to a textual definition</w:t>
      </w:r>
      <w:commentRangeEnd w:id="131"/>
      <w:r w:rsidR="00A44A83">
        <w:rPr>
          <w:rStyle w:val="CommentReference"/>
        </w:rPr>
        <w:commentReference w:id="131"/>
      </w:r>
      <w:r>
        <w:rPr>
          <w:lang w:val="en-GB"/>
        </w:rPr>
        <w:t>)</w:t>
      </w:r>
      <w:r w:rsidRPr="00610D45">
        <w:rPr>
          <w:lang w:val="en-GB"/>
        </w:rPr>
        <w:t xml:space="preserve">. Each defining or qualifying characteristic of the concept is represented by a relationship composed of an </w:t>
      </w:r>
      <w:r w:rsidRPr="00610D45">
        <w:rPr>
          <w:b/>
          <w:lang w:val="en-GB"/>
        </w:rPr>
        <w:t>attribute + a value</w:t>
      </w:r>
      <w:r w:rsidRPr="00610D45">
        <w:rPr>
          <w:lang w:val="en-GB"/>
        </w:rPr>
        <w:t xml:space="preserve">. </w:t>
      </w:r>
    </w:p>
    <w:p w14:paraId="3A662CCA" w14:textId="77777777" w:rsidR="00DF666B" w:rsidRPr="009268B5" w:rsidRDefault="00DF666B" w:rsidP="003B4F98">
      <w:pPr>
        <w:spacing w:before="120" w:after="120"/>
        <w:rPr>
          <w:i/>
          <w:lang w:val="en-GB"/>
        </w:rPr>
      </w:pPr>
      <w:r w:rsidRPr="00610D45">
        <w:rPr>
          <w:lang w:val="en-GB"/>
        </w:rPr>
        <w:t xml:space="preserve">A concept, </w:t>
      </w:r>
      <w:r>
        <w:rPr>
          <w:lang w:val="en-GB"/>
        </w:rPr>
        <w:t xml:space="preserve">such </w:t>
      </w:r>
      <w:r w:rsidRPr="00610D45">
        <w:rPr>
          <w:lang w:val="en-GB"/>
        </w:rPr>
        <w:t xml:space="preserve">as </w:t>
      </w:r>
      <w:r w:rsidRPr="009B5AB1">
        <w:rPr>
          <w:i/>
          <w:lang w:val="en-GB"/>
        </w:rPr>
        <w:t>appendicitis</w:t>
      </w:r>
      <w:r w:rsidRPr="00610D45">
        <w:rPr>
          <w:lang w:val="en-GB"/>
        </w:rPr>
        <w:t xml:space="preserve">, may be represented in several ways. For example, from an etymological point of view, the word </w:t>
      </w:r>
      <w:r>
        <w:rPr>
          <w:lang w:val="en-GB"/>
        </w:rPr>
        <w:t xml:space="preserve">is </w:t>
      </w:r>
      <w:r w:rsidRPr="00610D45">
        <w:rPr>
          <w:lang w:val="en-GB"/>
        </w:rPr>
        <w:t>derive</w:t>
      </w:r>
      <w:r>
        <w:rPr>
          <w:lang w:val="en-GB"/>
        </w:rPr>
        <w:t>d</w:t>
      </w:r>
      <w:r w:rsidRPr="00610D45">
        <w:rPr>
          <w:lang w:val="en-GB"/>
        </w:rPr>
        <w:t xml:space="preserve"> from the Latin word </w:t>
      </w:r>
      <w:r w:rsidRPr="00610D45">
        <w:rPr>
          <w:i/>
          <w:lang w:val="en-GB"/>
        </w:rPr>
        <w:t>appendix,</w:t>
      </w:r>
      <w:r w:rsidRPr="00610D45">
        <w:rPr>
          <w:lang w:val="en-GB"/>
        </w:rPr>
        <w:t xml:space="preserve"> which means an adjoined or annexed thing, and the suffix </w:t>
      </w:r>
      <w:r w:rsidRPr="00610D45">
        <w:rPr>
          <w:i/>
          <w:lang w:val="en-GB"/>
        </w:rPr>
        <w:t>-</w:t>
      </w:r>
      <w:r>
        <w:rPr>
          <w:i/>
          <w:lang w:val="en-GB"/>
        </w:rPr>
        <w:t xml:space="preserve"> </w:t>
      </w:r>
      <w:r w:rsidRPr="00610D45">
        <w:rPr>
          <w:i/>
          <w:lang w:val="en-GB"/>
        </w:rPr>
        <w:t>itis,</w:t>
      </w:r>
      <w:r w:rsidRPr="00610D45">
        <w:rPr>
          <w:lang w:val="en-GB"/>
        </w:rPr>
        <w:t xml:space="preserve"> which means inflammation; therefore, the definition of the concept is "inflammation of the appendix". However, the term </w:t>
      </w:r>
      <w:r w:rsidRPr="00610D45">
        <w:rPr>
          <w:i/>
          <w:lang w:val="en-GB"/>
        </w:rPr>
        <w:t>appendicitis</w:t>
      </w:r>
      <w:r w:rsidRPr="00610D45">
        <w:rPr>
          <w:lang w:val="en-GB"/>
        </w:rPr>
        <w:t xml:space="preserve"> is </w:t>
      </w:r>
      <w:r>
        <w:rPr>
          <w:lang w:val="en-GB"/>
        </w:rPr>
        <w:t xml:space="preserve">usually </w:t>
      </w:r>
      <w:r w:rsidRPr="00610D45">
        <w:rPr>
          <w:lang w:val="en-GB"/>
        </w:rPr>
        <w:t xml:space="preserve">sufficient for those acquainted with this </w:t>
      </w:r>
      <w:r>
        <w:rPr>
          <w:lang w:val="en-GB"/>
        </w:rPr>
        <w:t>terminology. I</w:t>
      </w:r>
      <w:r w:rsidRPr="00610D45">
        <w:rPr>
          <w:lang w:val="en-GB"/>
        </w:rPr>
        <w:t>n a systematized terminology like SNOMED CT®, a</w:t>
      </w:r>
      <w:r>
        <w:rPr>
          <w:lang w:val="en-GB"/>
        </w:rPr>
        <w:t>n identifier</w:t>
      </w:r>
      <w:r w:rsidRPr="00610D45">
        <w:rPr>
          <w:lang w:val="en-GB"/>
        </w:rPr>
        <w:t xml:space="preserve"> can be used for representing this concept by </w:t>
      </w:r>
      <w:r>
        <w:rPr>
          <w:lang w:val="en-GB"/>
        </w:rPr>
        <w:t xml:space="preserve">assigning </w:t>
      </w:r>
      <w:r w:rsidRPr="00610D45">
        <w:rPr>
          <w:lang w:val="en-GB"/>
        </w:rPr>
        <w:t xml:space="preserve">a number or code. In SNOMED CT® the concept appendicitis </w:t>
      </w:r>
      <w:r>
        <w:rPr>
          <w:lang w:val="en-GB"/>
        </w:rPr>
        <w:t xml:space="preserve">has the </w:t>
      </w:r>
      <w:r w:rsidRPr="00610D45">
        <w:rPr>
          <w:lang w:val="en-GB"/>
        </w:rPr>
        <w:t>Concept ID 74400008</w:t>
      </w:r>
      <w:r>
        <w:rPr>
          <w:lang w:val="en-GB"/>
        </w:rPr>
        <w:t xml:space="preserve"> </w:t>
      </w:r>
      <w:r w:rsidRPr="00610D45">
        <w:rPr>
          <w:lang w:val="en-GB"/>
        </w:rPr>
        <w:t>(</w:t>
      </w:r>
      <w:r>
        <w:rPr>
          <w:lang w:val="en-GB"/>
        </w:rPr>
        <w:t xml:space="preserve">a unique </w:t>
      </w:r>
      <w:r w:rsidRPr="00610D45">
        <w:rPr>
          <w:lang w:val="en-GB"/>
        </w:rPr>
        <w:t>identifier)</w:t>
      </w:r>
      <w:r>
        <w:rPr>
          <w:lang w:val="en-GB"/>
        </w:rPr>
        <w:t>.</w:t>
      </w:r>
    </w:p>
    <w:p w14:paraId="7CD12004" w14:textId="77777777" w:rsidR="00DF666B" w:rsidRDefault="00DF666B" w:rsidP="00C73824">
      <w:pPr>
        <w:spacing w:before="120" w:after="120"/>
        <w:rPr>
          <w:lang w:val="en-GB"/>
        </w:rPr>
      </w:pPr>
      <w:r>
        <w:rPr>
          <w:lang w:val="en-GB"/>
        </w:rPr>
        <w:t xml:space="preserve">Similarly, the concept </w:t>
      </w:r>
      <w:r w:rsidRPr="00BE73B0">
        <w:rPr>
          <w:i/>
          <w:lang w:val="en-GB"/>
        </w:rPr>
        <w:t>cellulitis of foot</w:t>
      </w:r>
      <w:r>
        <w:rPr>
          <w:lang w:val="en-GB"/>
        </w:rPr>
        <w:t xml:space="preserve"> </w:t>
      </w:r>
      <w:r w:rsidRPr="00610D45">
        <w:rPr>
          <w:lang w:val="en-GB"/>
        </w:rPr>
        <w:t xml:space="preserve">has </w:t>
      </w:r>
      <w:r>
        <w:rPr>
          <w:lang w:val="en-GB"/>
        </w:rPr>
        <w:t>two</w:t>
      </w:r>
      <w:r w:rsidRPr="00610D45">
        <w:rPr>
          <w:lang w:val="en-GB"/>
        </w:rPr>
        <w:t xml:space="preserve"> superordinate concepts</w:t>
      </w:r>
      <w:r>
        <w:rPr>
          <w:lang w:val="en-GB"/>
        </w:rPr>
        <w:t xml:space="preserve"> (</w:t>
      </w:r>
      <w:r w:rsidRPr="00610D45">
        <w:rPr>
          <w:lang w:val="en-GB"/>
        </w:rPr>
        <w:t>IS A relationships)</w:t>
      </w:r>
      <w:r>
        <w:rPr>
          <w:lang w:val="en-GB"/>
        </w:rPr>
        <w:t>, namely “disorder of foot” and “cellulitis of leg”</w:t>
      </w:r>
      <w:r w:rsidRPr="00610D45">
        <w:rPr>
          <w:lang w:val="en-GB"/>
        </w:rPr>
        <w:t xml:space="preserve">. </w:t>
      </w:r>
      <w:commentRangeStart w:id="132"/>
      <w:r>
        <w:rPr>
          <w:lang w:val="en-GB"/>
        </w:rPr>
        <w:t xml:space="preserve">It </w:t>
      </w:r>
      <w:r w:rsidRPr="00610D45">
        <w:rPr>
          <w:lang w:val="en-GB"/>
        </w:rPr>
        <w:t xml:space="preserve">points </w:t>
      </w:r>
      <w:r>
        <w:rPr>
          <w:lang w:val="en-GB"/>
        </w:rPr>
        <w:t>concurrently</w:t>
      </w:r>
      <w:r w:rsidRPr="00610D45">
        <w:rPr>
          <w:lang w:val="en-GB"/>
        </w:rPr>
        <w:t xml:space="preserve"> to</w:t>
      </w:r>
      <w:commentRangeEnd w:id="132"/>
      <w:r w:rsidR="00586A95">
        <w:rPr>
          <w:rStyle w:val="CommentReference"/>
        </w:rPr>
        <w:commentReference w:id="132"/>
      </w:r>
    </w:p>
    <w:p w14:paraId="7DC62319" w14:textId="77777777" w:rsidR="00DF666B" w:rsidRDefault="00DF666B" w:rsidP="00C73824">
      <w:pPr>
        <w:spacing w:before="120" w:after="120"/>
        <w:rPr>
          <w:lang w:val="en-GB"/>
        </w:rPr>
      </w:pPr>
      <w:r>
        <w:rPr>
          <w:lang w:val="en-GB"/>
        </w:rPr>
        <w:t xml:space="preserve">- </w:t>
      </w:r>
      <w:commentRangeStart w:id="133"/>
      <w:r w:rsidRPr="00610D45">
        <w:rPr>
          <w:lang w:val="en-GB"/>
        </w:rPr>
        <w:t xml:space="preserve">a concept in the </w:t>
      </w:r>
      <w:r>
        <w:rPr>
          <w:lang w:val="en-GB"/>
        </w:rPr>
        <w:t xml:space="preserve">Inflammatory disorder sub-hierarchy </w:t>
      </w:r>
      <w:r w:rsidRPr="00610D45">
        <w:rPr>
          <w:lang w:val="en-GB"/>
        </w:rPr>
        <w:t xml:space="preserve">by means of an attribute relationship composed of the attribute </w:t>
      </w:r>
      <w:r>
        <w:rPr>
          <w:lang w:val="en-GB"/>
        </w:rPr>
        <w:t>ASSOCIATED MORPHOLOGY + the</w:t>
      </w:r>
      <w:r w:rsidRPr="00610D45">
        <w:rPr>
          <w:lang w:val="en-GB"/>
        </w:rPr>
        <w:t xml:space="preserve"> value </w:t>
      </w:r>
      <w:r>
        <w:rPr>
          <w:lang w:val="en-GB"/>
        </w:rPr>
        <w:t xml:space="preserve">“cellulitis” </w:t>
      </w:r>
      <w:r w:rsidRPr="00610D45">
        <w:rPr>
          <w:lang w:val="en-GB"/>
        </w:rPr>
        <w:t xml:space="preserve">chosen among the </w:t>
      </w:r>
      <w:r>
        <w:rPr>
          <w:lang w:val="en-GB"/>
        </w:rPr>
        <w:t>Inflammatory disorder sub-hierarchy concepts</w:t>
      </w:r>
    </w:p>
    <w:p w14:paraId="353D7AC8" w14:textId="77777777" w:rsidR="00DF666B" w:rsidRDefault="00DF666B" w:rsidP="00C73824">
      <w:pPr>
        <w:spacing w:before="120" w:after="120"/>
        <w:rPr>
          <w:lang w:val="en-GB"/>
        </w:rPr>
      </w:pPr>
      <w:r>
        <w:rPr>
          <w:lang w:val="en-GB"/>
        </w:rPr>
        <w:t xml:space="preserve">- </w:t>
      </w:r>
      <w:r w:rsidRPr="00610D45">
        <w:rPr>
          <w:lang w:val="en-GB"/>
        </w:rPr>
        <w:t>a concept in the Body Structure hierarchy by means of a</w:t>
      </w:r>
      <w:r>
        <w:rPr>
          <w:lang w:val="en-GB"/>
        </w:rPr>
        <w:t>n</w:t>
      </w:r>
      <w:r w:rsidRPr="00610D45">
        <w:rPr>
          <w:lang w:val="en-GB"/>
        </w:rPr>
        <w:t xml:space="preserve"> attribute relationship</w:t>
      </w:r>
      <w:r>
        <w:rPr>
          <w:lang w:val="en-GB"/>
        </w:rPr>
        <w:t xml:space="preserve"> composed of the attribute FINDING SITE</w:t>
      </w:r>
      <w:r w:rsidRPr="00610D45">
        <w:rPr>
          <w:lang w:val="en-GB"/>
        </w:rPr>
        <w:t xml:space="preserve"> + </w:t>
      </w:r>
      <w:r>
        <w:rPr>
          <w:lang w:val="en-GB"/>
        </w:rPr>
        <w:t>the</w:t>
      </w:r>
      <w:r w:rsidRPr="00610D45">
        <w:rPr>
          <w:lang w:val="en-GB"/>
        </w:rPr>
        <w:t xml:space="preserve"> value </w:t>
      </w:r>
      <w:r>
        <w:rPr>
          <w:lang w:val="en-GB"/>
        </w:rPr>
        <w:t xml:space="preserve">“foot structure” </w:t>
      </w:r>
      <w:r w:rsidRPr="00610D45">
        <w:rPr>
          <w:lang w:val="en-GB"/>
        </w:rPr>
        <w:t>chosen among the Body Structure concepts.</w:t>
      </w:r>
    </w:p>
    <w:p w14:paraId="129C1883" w14:textId="77777777" w:rsidR="00DF666B" w:rsidRDefault="00DF666B" w:rsidP="00C008E6">
      <w:pPr>
        <w:spacing w:before="120" w:after="120"/>
        <w:rPr>
          <w:lang w:val="en-GB"/>
        </w:rPr>
      </w:pPr>
    </w:p>
    <w:commentRangeEnd w:id="133"/>
    <w:p w14:paraId="09650281" w14:textId="77777777" w:rsidR="00DF666B" w:rsidRDefault="00586A95" w:rsidP="00C008E6">
      <w:pPr>
        <w:spacing w:before="120" w:after="120"/>
        <w:rPr>
          <w:lang w:val="en-GB"/>
        </w:rPr>
      </w:pPr>
      <w:r>
        <w:rPr>
          <w:rStyle w:val="CommentReference"/>
        </w:rPr>
        <w:commentReference w:id="133"/>
      </w:r>
    </w:p>
    <w:p w14:paraId="031DC916" w14:textId="77777777" w:rsidR="00DF666B" w:rsidRDefault="00DF666B" w:rsidP="00C008E6">
      <w:pPr>
        <w:spacing w:before="120" w:after="120"/>
        <w:rPr>
          <w:lang w:val="en-GB"/>
        </w:rPr>
      </w:pPr>
    </w:p>
    <w:p w14:paraId="28B809A4" w14:textId="77777777" w:rsidR="00DF666B" w:rsidRDefault="00DF666B" w:rsidP="00C008E6">
      <w:pPr>
        <w:spacing w:before="120" w:after="120"/>
        <w:rPr>
          <w:lang w:val="en-GB"/>
        </w:rPr>
      </w:pPr>
    </w:p>
    <w:p w14:paraId="37569858" w14:textId="77777777" w:rsidR="00DF666B" w:rsidRPr="00610D45" w:rsidRDefault="00DF666B" w:rsidP="00C008E6">
      <w:pPr>
        <w:spacing w:before="120" w:after="120"/>
        <w:rPr>
          <w:lang w:val="en-GB"/>
        </w:rPr>
      </w:pPr>
      <w:r w:rsidRPr="00610D45">
        <w:rPr>
          <w:lang w:val="en-GB"/>
        </w:rPr>
        <w:lastRenderedPageBreak/>
        <w:t xml:space="preserve">This may be illustrated as follows: </w:t>
      </w:r>
    </w:p>
    <w:p w14:paraId="101F488E" w14:textId="77777777" w:rsidR="00DF666B" w:rsidRPr="00610D45" w:rsidRDefault="00DF666B" w:rsidP="0063711B">
      <w:pPr>
        <w:ind w:left="1304"/>
        <w:rPr>
          <w:lang w:val="en-GB"/>
        </w:rPr>
      </w:pPr>
      <w:r>
        <w:rPr>
          <w:lang w:val="en-GB"/>
        </w:rPr>
        <w:t>cellulitis of foot</w:t>
      </w:r>
    </w:p>
    <w:p w14:paraId="1B2F283C" w14:textId="77777777" w:rsidR="00DF666B" w:rsidRPr="00610D45" w:rsidRDefault="00DF666B" w:rsidP="0063711B">
      <w:pPr>
        <w:ind w:left="1304"/>
        <w:rPr>
          <w:lang w:val="en-GB"/>
        </w:rPr>
      </w:pPr>
      <w:r w:rsidRPr="00610D45">
        <w:rPr>
          <w:lang w:val="en-GB"/>
        </w:rPr>
        <w:t xml:space="preserve">IS-A </w:t>
      </w:r>
      <w:r>
        <w:rPr>
          <w:lang w:val="en-GB"/>
        </w:rPr>
        <w:t>disorder of foot</w:t>
      </w:r>
    </w:p>
    <w:p w14:paraId="7B27458F" w14:textId="77777777" w:rsidR="00DF666B" w:rsidRPr="00610D45" w:rsidRDefault="00DF666B" w:rsidP="0063711B">
      <w:pPr>
        <w:ind w:left="1304"/>
        <w:rPr>
          <w:lang w:val="en-GB"/>
        </w:rPr>
      </w:pPr>
      <w:r w:rsidRPr="00610D45">
        <w:rPr>
          <w:lang w:val="en-GB"/>
        </w:rPr>
        <w:t xml:space="preserve">IS-A </w:t>
      </w:r>
      <w:r>
        <w:rPr>
          <w:lang w:val="en-GB"/>
        </w:rPr>
        <w:t>cellulitis of leg</w:t>
      </w:r>
    </w:p>
    <w:p w14:paraId="2CA46EE5" w14:textId="77777777" w:rsidR="00DF666B" w:rsidRDefault="00DF666B" w:rsidP="0063711B">
      <w:pPr>
        <w:ind w:left="1304"/>
        <w:rPr>
          <w:lang w:val="en-GB"/>
        </w:rPr>
      </w:pPr>
      <w:r>
        <w:rPr>
          <w:lang w:val="en-GB"/>
        </w:rPr>
        <w:t>ASSOCIATED MORPHOLOGY</w:t>
      </w:r>
      <w:r w:rsidRPr="00610D45">
        <w:rPr>
          <w:lang w:val="en-GB"/>
        </w:rPr>
        <w:t xml:space="preserve"> </w:t>
      </w:r>
      <w:r>
        <w:rPr>
          <w:lang w:val="en-GB"/>
        </w:rPr>
        <w:t>cellulitis</w:t>
      </w:r>
    </w:p>
    <w:p w14:paraId="3B3F090E" w14:textId="77777777" w:rsidR="00DF666B" w:rsidRPr="00610D45" w:rsidRDefault="00DF666B" w:rsidP="00BE73B0">
      <w:pPr>
        <w:ind w:left="1304"/>
        <w:rPr>
          <w:lang w:val="en-GB"/>
        </w:rPr>
      </w:pPr>
      <w:r>
        <w:rPr>
          <w:lang w:val="en-GB"/>
        </w:rPr>
        <w:t>FINDING SITE foot structure.</w:t>
      </w:r>
    </w:p>
    <w:p w14:paraId="7C4B2AF6" w14:textId="77777777" w:rsidR="00DF666B" w:rsidRPr="00610D45" w:rsidRDefault="00DF666B">
      <w:pPr>
        <w:rPr>
          <w:lang w:val="en-GB"/>
        </w:rPr>
      </w:pPr>
    </w:p>
    <w:p w14:paraId="6ABC0724" w14:textId="77777777" w:rsidR="00DF666B" w:rsidRDefault="00DF666B" w:rsidP="00414F41">
      <w:pPr>
        <w:spacing w:before="120" w:after="120"/>
        <w:rPr>
          <w:lang w:val="en-GB"/>
        </w:rPr>
      </w:pPr>
      <w:commentRangeStart w:id="134"/>
      <w:r>
        <w:rPr>
          <w:lang w:val="en-GB"/>
        </w:rPr>
        <w:t>With the exception of the SNOMED CT</w:t>
      </w:r>
      <w:r w:rsidRPr="00610D45">
        <w:rPr>
          <w:lang w:val="en-GB"/>
        </w:rPr>
        <w:t>®</w:t>
      </w:r>
      <w:r>
        <w:rPr>
          <w:lang w:val="en-GB"/>
        </w:rPr>
        <w:t xml:space="preserve"> root concept, all </w:t>
      </w:r>
      <w:r w:rsidRPr="00610D45">
        <w:rPr>
          <w:lang w:val="en-GB"/>
        </w:rPr>
        <w:t>concepts are</w:t>
      </w:r>
      <w:r>
        <w:rPr>
          <w:lang w:val="en-GB"/>
        </w:rPr>
        <w:t xml:space="preserve"> logically defined by their relationships, and it is also possible to generate a narrative format</w:t>
      </w:r>
      <w:r w:rsidRPr="00610D45">
        <w:rPr>
          <w:lang w:val="en-GB"/>
        </w:rPr>
        <w:t xml:space="preserve"> </w:t>
      </w:r>
      <w:r>
        <w:rPr>
          <w:lang w:val="en-GB"/>
        </w:rPr>
        <w:t>of the definition of a concept from its</w:t>
      </w:r>
      <w:r w:rsidRPr="00610D45">
        <w:rPr>
          <w:lang w:val="en-GB"/>
        </w:rPr>
        <w:t xml:space="preserve"> hierarchical and defining attribute relationships</w:t>
      </w:r>
      <w:r>
        <w:rPr>
          <w:lang w:val="en-GB"/>
        </w:rPr>
        <w:t>.</w:t>
      </w:r>
      <w:commentRangeEnd w:id="134"/>
      <w:r w:rsidR="00586A95">
        <w:rPr>
          <w:rStyle w:val="CommentReference"/>
        </w:rPr>
        <w:commentReference w:id="134"/>
      </w:r>
    </w:p>
    <w:p w14:paraId="4A6ADFF2" w14:textId="5747AFC7" w:rsidR="00DF666B" w:rsidRPr="00610D45" w:rsidRDefault="00DF666B" w:rsidP="0001130A">
      <w:pPr>
        <w:pStyle w:val="Heading1"/>
        <w:numPr>
          <w:ilvl w:val="0"/>
          <w:numId w:val="1"/>
        </w:numPr>
        <w:pPrChange w:id="135" w:author="Cornelia Wermuth" w:date="2019-02-13T09:45:00Z">
          <w:pPr>
            <w:pStyle w:val="Heading1"/>
            <w:numPr>
              <w:numId w:val="27"/>
            </w:numPr>
            <w:tabs>
              <w:tab w:val="num" w:pos="360"/>
              <w:tab w:val="num" w:pos="720"/>
            </w:tabs>
            <w:ind w:left="720" w:hanging="720"/>
          </w:pPr>
        </w:pPrChange>
      </w:pPr>
      <w:r w:rsidRPr="00610D45">
        <w:rPr>
          <w:lang w:val="en-GB"/>
        </w:rPr>
        <w:br w:type="page"/>
      </w:r>
      <w:bookmarkStart w:id="136" w:name="_Toc332289821"/>
      <w:ins w:id="137" w:author="Cornelia Wermuth" w:date="2019-02-13T09:45:00Z">
        <w:r w:rsidR="0001130A">
          <w:rPr>
            <w:lang w:val="en-GB"/>
          </w:rPr>
          <w:lastRenderedPageBreak/>
          <w:t xml:space="preserve">4 </w:t>
        </w:r>
      </w:ins>
      <w:r w:rsidRPr="00610D45">
        <w:t>Translating SNOMED CT®</w:t>
      </w:r>
      <w:bookmarkEnd w:id="136"/>
    </w:p>
    <w:p w14:paraId="011E2806" w14:textId="016CD075" w:rsidR="00DF666B" w:rsidRPr="00610D45" w:rsidRDefault="00DF666B" w:rsidP="0047466A">
      <w:pPr>
        <w:spacing w:after="120"/>
        <w:rPr>
          <w:lang w:val="en-GB"/>
        </w:rPr>
      </w:pPr>
      <w:r w:rsidRPr="00610D45">
        <w:rPr>
          <w:lang w:val="en-GB"/>
        </w:rPr>
        <w:t xml:space="preserve">SNOMED CT® </w:t>
      </w:r>
      <w:r>
        <w:rPr>
          <w:lang w:val="en-GB"/>
        </w:rPr>
        <w:t>is a</w:t>
      </w:r>
      <w:r w:rsidRPr="00610D45">
        <w:rPr>
          <w:lang w:val="en-GB"/>
        </w:rPr>
        <w:t xml:space="preserve"> </w:t>
      </w:r>
      <w:r>
        <w:rPr>
          <w:lang w:val="en-GB"/>
        </w:rPr>
        <w:t xml:space="preserve">terminological resource that can be </w:t>
      </w:r>
      <w:commentRangeStart w:id="138"/>
      <w:r>
        <w:rPr>
          <w:lang w:val="en-GB"/>
        </w:rPr>
        <w:t>translated</w:t>
      </w:r>
      <w:commentRangeEnd w:id="138"/>
      <w:r w:rsidR="00B834A7">
        <w:rPr>
          <w:rStyle w:val="CommentReference"/>
        </w:rPr>
        <w:commentReference w:id="138"/>
      </w:r>
      <w:r>
        <w:rPr>
          <w:lang w:val="en-GB"/>
        </w:rPr>
        <w:t>.</w:t>
      </w:r>
      <w:r w:rsidRPr="00E0339D">
        <w:t xml:space="preserve"> </w:t>
      </w:r>
      <w:r w:rsidRPr="00C81C0A">
        <w:t>SNOMED CT</w:t>
      </w:r>
      <w:r w:rsidRPr="0071723F">
        <w:t>®</w:t>
      </w:r>
      <w:r w:rsidRPr="00C81C0A">
        <w:t xml:space="preserve"> is a clinical terminology increasingly guided by ontological principles</w:t>
      </w:r>
      <w:r>
        <w:rPr>
          <w:lang w:val="en-GB"/>
        </w:rPr>
        <w:t>. It</w:t>
      </w:r>
      <w:r w:rsidRPr="00610D45">
        <w:rPr>
          <w:lang w:val="en-GB"/>
        </w:rPr>
        <w:t xml:space="preserve"> is not within the scope of these Guidelines to discuss the </w:t>
      </w:r>
      <w:commentRangeStart w:id="139"/>
      <w:r w:rsidRPr="00610D45">
        <w:rPr>
          <w:lang w:val="en-GB"/>
        </w:rPr>
        <w:t>inconsistencies of the terminology</w:t>
      </w:r>
      <w:commentRangeEnd w:id="139"/>
      <w:r w:rsidR="00907EA2">
        <w:rPr>
          <w:rStyle w:val="CommentReference"/>
        </w:rPr>
        <w:commentReference w:id="139"/>
      </w:r>
      <w:r w:rsidRPr="00610D45">
        <w:rPr>
          <w:lang w:val="en-GB"/>
        </w:rPr>
        <w:t xml:space="preserve">, but it should be mentioned that the core SNOMED CT® terminology </w:t>
      </w:r>
      <w:r>
        <w:rPr>
          <w:lang w:val="en-GB"/>
        </w:rPr>
        <w:t xml:space="preserve">(international release) </w:t>
      </w:r>
      <w:r w:rsidRPr="00610D45">
        <w:rPr>
          <w:lang w:val="en-GB"/>
        </w:rPr>
        <w:t xml:space="preserve">is not </w:t>
      </w:r>
      <w:r>
        <w:rPr>
          <w:lang w:val="en-GB"/>
        </w:rPr>
        <w:t xml:space="preserve">perfect and that for this reason, </w:t>
      </w:r>
      <w:r w:rsidRPr="00C81C0A">
        <w:t xml:space="preserve">SNOMED </w:t>
      </w:r>
      <w:r w:rsidRPr="00C81C0A">
        <w:rPr>
          <w:rStyle w:val="caps"/>
        </w:rPr>
        <w:t>CT</w:t>
      </w:r>
      <w:r w:rsidRPr="0071723F">
        <w:t>®</w:t>
      </w:r>
      <w:r w:rsidRPr="00C81C0A">
        <w:t>’s architecture is undergoing major changes for improvement</w:t>
      </w:r>
      <w:r>
        <w:rPr>
          <w:lang w:val="en-GB"/>
        </w:rPr>
        <w:t>.</w:t>
      </w:r>
      <w:r w:rsidRPr="00610D45">
        <w:rPr>
          <w:lang w:val="en-GB"/>
        </w:rPr>
        <w:t xml:space="preserve"> These facts call for vigilance on the part of the translat</w:t>
      </w:r>
      <w:r>
        <w:rPr>
          <w:lang w:val="en-GB"/>
        </w:rPr>
        <w:t xml:space="preserve">ion team members </w:t>
      </w:r>
      <w:r w:rsidRPr="00610D45">
        <w:rPr>
          <w:lang w:val="en-GB"/>
        </w:rPr>
        <w:t xml:space="preserve">who </w:t>
      </w:r>
      <w:r>
        <w:rPr>
          <w:lang w:val="en-GB"/>
        </w:rPr>
        <w:t xml:space="preserve">need to </w:t>
      </w:r>
      <w:r w:rsidRPr="00610D45">
        <w:rPr>
          <w:lang w:val="en-GB"/>
        </w:rPr>
        <w:t xml:space="preserve">review and analyse the relationships of each concept in </w:t>
      </w:r>
      <w:r>
        <w:rPr>
          <w:lang w:val="en-GB"/>
        </w:rPr>
        <w:t>order to elucidate</w:t>
      </w:r>
      <w:r w:rsidRPr="00610D45">
        <w:rPr>
          <w:lang w:val="en-GB"/>
        </w:rPr>
        <w:t xml:space="preserve"> the meaning of a term</w:t>
      </w:r>
      <w:r>
        <w:rPr>
          <w:lang w:val="en-GB"/>
        </w:rPr>
        <w:t xml:space="preserve"> within the terminological context</w:t>
      </w:r>
      <w:r w:rsidRPr="00610D45">
        <w:rPr>
          <w:lang w:val="en-GB"/>
        </w:rPr>
        <w:t xml:space="preserve">. </w:t>
      </w:r>
    </w:p>
    <w:p w14:paraId="7CF2313D" w14:textId="77777777" w:rsidR="00DF666B" w:rsidRPr="00610D45" w:rsidRDefault="00DF666B" w:rsidP="0047466A">
      <w:pPr>
        <w:spacing w:before="120" w:after="120"/>
        <w:rPr>
          <w:lang w:val="en-GB"/>
        </w:rPr>
      </w:pPr>
      <w:r w:rsidRPr="00610D45">
        <w:rPr>
          <w:rFonts w:cs="Arial"/>
          <w:szCs w:val="22"/>
          <w:lang w:val="en-GB"/>
        </w:rPr>
        <w:t>SNOMED CT®</w:t>
      </w:r>
      <w:r>
        <w:rPr>
          <w:rFonts w:cs="Arial"/>
          <w:szCs w:val="22"/>
          <w:lang w:val="en-GB"/>
        </w:rPr>
        <w:t xml:space="preserve"> is a</w:t>
      </w:r>
      <w:r w:rsidRPr="00610D45">
        <w:rPr>
          <w:rFonts w:cs="Arial"/>
          <w:szCs w:val="22"/>
          <w:lang w:val="en-GB"/>
        </w:rPr>
        <w:t xml:space="preserve"> comprehensive terminology </w:t>
      </w:r>
      <w:r>
        <w:rPr>
          <w:rFonts w:cs="Arial"/>
          <w:szCs w:val="22"/>
          <w:lang w:val="en-GB"/>
        </w:rPr>
        <w:t xml:space="preserve">designed to meet the needs of a broad group of health care professionals in a range of </w:t>
      </w:r>
      <w:r w:rsidRPr="00610D45">
        <w:rPr>
          <w:rFonts w:cs="Arial"/>
          <w:szCs w:val="22"/>
          <w:lang w:val="en-GB"/>
        </w:rPr>
        <w:t>settings</w:t>
      </w:r>
      <w:r>
        <w:rPr>
          <w:rFonts w:cs="Arial"/>
          <w:szCs w:val="22"/>
          <w:lang w:val="en-GB"/>
        </w:rPr>
        <w:t xml:space="preserve">. An important aim as described in the </w:t>
      </w:r>
      <w:commentRangeStart w:id="140"/>
      <w:r>
        <w:rPr>
          <w:rFonts w:cs="Arial"/>
          <w:szCs w:val="22"/>
          <w:lang w:val="en-GB"/>
        </w:rPr>
        <w:t xml:space="preserve">User Guide </w:t>
      </w:r>
      <w:commentRangeEnd w:id="140"/>
      <w:r w:rsidR="00BF5E3A">
        <w:rPr>
          <w:rStyle w:val="CommentReference"/>
        </w:rPr>
        <w:commentReference w:id="140"/>
      </w:r>
      <w:r>
        <w:rPr>
          <w:rFonts w:cs="Arial"/>
          <w:szCs w:val="22"/>
          <w:lang w:val="en-GB"/>
        </w:rPr>
        <w:t>is “to ensure understandability, reproduceability and usability</w:t>
      </w:r>
      <w:r>
        <w:rPr>
          <w:rFonts w:cs="Arial"/>
          <w:szCs w:val="22"/>
        </w:rPr>
        <w:t>”</w:t>
      </w:r>
      <w:r>
        <w:rPr>
          <w:rFonts w:cs="Arial"/>
          <w:szCs w:val="22"/>
          <w:lang w:val="en-GB"/>
        </w:rPr>
        <w:t xml:space="preserve">. </w:t>
      </w:r>
      <w:r w:rsidRPr="00610D45">
        <w:rPr>
          <w:lang w:val="en-GB"/>
        </w:rPr>
        <w:t xml:space="preserve">Therefore, an effort should be made to provide terms that reflect the underlying concepts </w:t>
      </w:r>
      <w:r>
        <w:rPr>
          <w:lang w:val="en-GB"/>
        </w:rPr>
        <w:t>and ensure that they are not only under</w:t>
      </w:r>
      <w:r w:rsidRPr="00610D45">
        <w:rPr>
          <w:lang w:val="en-GB"/>
        </w:rPr>
        <w:t>standable</w:t>
      </w:r>
      <w:r>
        <w:rPr>
          <w:lang w:val="en-GB"/>
        </w:rPr>
        <w:t>, but also</w:t>
      </w:r>
      <w:r w:rsidRPr="00610D45">
        <w:rPr>
          <w:lang w:val="en-GB"/>
        </w:rPr>
        <w:t xml:space="preserve"> psychologically acceptable </w:t>
      </w:r>
      <w:r>
        <w:rPr>
          <w:lang w:val="en-GB"/>
        </w:rPr>
        <w:t xml:space="preserve">and </w:t>
      </w:r>
      <w:commentRangeStart w:id="141"/>
      <w:r>
        <w:rPr>
          <w:lang w:val="en-GB"/>
        </w:rPr>
        <w:t xml:space="preserve">clinically relevant </w:t>
      </w:r>
      <w:r w:rsidRPr="00610D45">
        <w:rPr>
          <w:lang w:val="en-GB"/>
        </w:rPr>
        <w:t>to the clinician</w:t>
      </w:r>
      <w:commentRangeEnd w:id="141"/>
      <w:r w:rsidR="00266968">
        <w:rPr>
          <w:rStyle w:val="CommentReference"/>
        </w:rPr>
        <w:commentReference w:id="141"/>
      </w:r>
      <w:r w:rsidRPr="00610D45">
        <w:rPr>
          <w:lang w:val="en-GB"/>
        </w:rPr>
        <w:t>.</w:t>
      </w:r>
    </w:p>
    <w:p w14:paraId="7257E0CD" w14:textId="77777777" w:rsidR="00DF666B" w:rsidRPr="007A746A" w:rsidRDefault="00DF666B" w:rsidP="0047466A">
      <w:pPr>
        <w:spacing w:before="120" w:after="120"/>
        <w:rPr>
          <w:rFonts w:cs="Arial"/>
          <w:szCs w:val="22"/>
          <w:lang w:val="en-GB"/>
        </w:rPr>
      </w:pPr>
      <w:commentRangeStart w:id="142"/>
      <w:r>
        <w:rPr>
          <w:rFonts w:cs="Arial"/>
          <w:szCs w:val="22"/>
          <w:lang w:val="en-GB"/>
        </w:rPr>
        <w:t>T</w:t>
      </w:r>
      <w:r w:rsidRPr="00610D45">
        <w:rPr>
          <w:rFonts w:cs="Arial"/>
          <w:szCs w:val="22"/>
          <w:lang w:val="en-GB"/>
        </w:rPr>
        <w:t xml:space="preserve">he </w:t>
      </w:r>
      <w:r>
        <w:rPr>
          <w:rFonts w:cs="Arial"/>
          <w:szCs w:val="22"/>
          <w:lang w:val="en-GB"/>
        </w:rPr>
        <w:t>semantic equivalence of c</w:t>
      </w:r>
      <w:r w:rsidRPr="00610D45">
        <w:rPr>
          <w:rFonts w:cs="Arial"/>
          <w:szCs w:val="22"/>
          <w:lang w:val="en-GB"/>
        </w:rPr>
        <w:t>oncept</w:t>
      </w:r>
      <w:r>
        <w:rPr>
          <w:rFonts w:cs="Arial"/>
          <w:szCs w:val="22"/>
          <w:lang w:val="en-GB"/>
        </w:rPr>
        <w:t xml:space="preserve"> representation is </w:t>
      </w:r>
      <w:r w:rsidRPr="00610D45">
        <w:rPr>
          <w:rFonts w:cs="Arial"/>
          <w:szCs w:val="22"/>
          <w:lang w:val="en-GB"/>
        </w:rPr>
        <w:t>an issue of paramount importance</w:t>
      </w:r>
      <w:commentRangeEnd w:id="142"/>
      <w:r w:rsidR="00842CE5">
        <w:rPr>
          <w:rStyle w:val="CommentReference"/>
        </w:rPr>
        <w:commentReference w:id="142"/>
      </w:r>
      <w:r w:rsidRPr="00610D45">
        <w:rPr>
          <w:rFonts w:cs="Arial"/>
          <w:szCs w:val="22"/>
          <w:lang w:val="en-GB"/>
        </w:rPr>
        <w:t>.</w:t>
      </w:r>
      <w:r>
        <w:rPr>
          <w:rFonts w:cs="Arial"/>
          <w:szCs w:val="22"/>
          <w:lang w:val="en-GB"/>
        </w:rPr>
        <w:t xml:space="preserve"> </w:t>
      </w:r>
      <w:r w:rsidRPr="00610D45">
        <w:rPr>
          <w:rFonts w:cs="Arial"/>
          <w:szCs w:val="22"/>
        </w:rPr>
        <w:t>The basic objective of any SNOMED CT® translation is to provide accurate</w:t>
      </w:r>
      <w:r>
        <w:rPr>
          <w:rFonts w:cs="Arial"/>
          <w:szCs w:val="22"/>
        </w:rPr>
        <w:t xml:space="preserve"> and unambiguous</w:t>
      </w:r>
      <w:r w:rsidRPr="00610D45">
        <w:rPr>
          <w:rFonts w:cs="Arial"/>
          <w:szCs w:val="22"/>
        </w:rPr>
        <w:t xml:space="preserve"> </w:t>
      </w:r>
      <w:r>
        <w:rPr>
          <w:rFonts w:cs="Arial"/>
          <w:szCs w:val="22"/>
        </w:rPr>
        <w:t>descriptions</w:t>
      </w:r>
      <w:r w:rsidRPr="00610D45">
        <w:rPr>
          <w:rFonts w:cs="Arial"/>
          <w:szCs w:val="22"/>
        </w:rPr>
        <w:t xml:space="preserve"> of SNOMED CT® </w:t>
      </w:r>
      <w:r>
        <w:rPr>
          <w:rFonts w:cs="Arial"/>
          <w:szCs w:val="22"/>
        </w:rPr>
        <w:t xml:space="preserve">concepts in the target language. Therefore, </w:t>
      </w:r>
      <w:r w:rsidRPr="00610D45">
        <w:rPr>
          <w:rFonts w:cs="Arial"/>
          <w:szCs w:val="22"/>
        </w:rPr>
        <w:t xml:space="preserve">a principle of </w:t>
      </w:r>
      <w:r w:rsidRPr="00610D45">
        <w:rPr>
          <w:rFonts w:cs="Arial"/>
          <w:i/>
          <w:iCs/>
          <w:szCs w:val="22"/>
        </w:rPr>
        <w:t>concept</w:t>
      </w:r>
      <w:r>
        <w:rPr>
          <w:rFonts w:cs="Arial"/>
          <w:i/>
          <w:iCs/>
          <w:szCs w:val="22"/>
        </w:rPr>
        <w:t>-</w:t>
      </w:r>
      <w:r w:rsidRPr="00610D45">
        <w:rPr>
          <w:rFonts w:cs="Arial"/>
          <w:i/>
          <w:iCs/>
          <w:szCs w:val="22"/>
        </w:rPr>
        <w:t>based translation</w:t>
      </w:r>
      <w:r w:rsidRPr="00610D45">
        <w:rPr>
          <w:rFonts w:cs="Arial"/>
          <w:szCs w:val="22"/>
        </w:rPr>
        <w:t xml:space="preserve"> </w:t>
      </w:r>
      <w:r>
        <w:rPr>
          <w:rFonts w:cs="Arial"/>
          <w:szCs w:val="22"/>
        </w:rPr>
        <w:t>must be used.</w:t>
      </w:r>
      <w:r w:rsidRPr="00610D45">
        <w:rPr>
          <w:rFonts w:cs="Arial"/>
          <w:szCs w:val="22"/>
        </w:rPr>
        <w:t xml:space="preserve"> </w:t>
      </w:r>
      <w:r>
        <w:rPr>
          <w:rFonts w:cs="Arial"/>
          <w:szCs w:val="22"/>
        </w:rPr>
        <w:t>D</w:t>
      </w:r>
      <w:r w:rsidRPr="00610D45">
        <w:rPr>
          <w:rFonts w:cs="Arial"/>
          <w:szCs w:val="22"/>
        </w:rPr>
        <w:t xml:space="preserve">efining a set of </w:t>
      </w:r>
      <w:r>
        <w:rPr>
          <w:rFonts w:cs="Arial"/>
          <w:szCs w:val="22"/>
        </w:rPr>
        <w:t xml:space="preserve">national </w:t>
      </w:r>
      <w:r w:rsidRPr="00610D45">
        <w:rPr>
          <w:rFonts w:cs="Arial"/>
          <w:szCs w:val="22"/>
        </w:rPr>
        <w:t xml:space="preserve">linguistic guidelines, including syntactical, morphological, and orthographic rules, </w:t>
      </w:r>
      <w:r>
        <w:rPr>
          <w:rFonts w:cs="Arial"/>
          <w:szCs w:val="22"/>
        </w:rPr>
        <w:t xml:space="preserve">to support that approach, </w:t>
      </w:r>
      <w:r w:rsidRPr="00610D45">
        <w:rPr>
          <w:rFonts w:cs="Arial"/>
          <w:szCs w:val="22"/>
        </w:rPr>
        <w:t>is also crucial.</w:t>
      </w:r>
    </w:p>
    <w:p w14:paraId="30581694" w14:textId="791A536F" w:rsidR="00DF666B" w:rsidRPr="00610D45" w:rsidRDefault="0001130A" w:rsidP="0001130A">
      <w:pPr>
        <w:pStyle w:val="Heading2"/>
        <w:ind w:left="0" w:firstLine="0"/>
        <w:pPrChange w:id="143" w:author="Cornelia Wermuth" w:date="2019-02-13T09:46:00Z">
          <w:pPr>
            <w:pStyle w:val="Heading2"/>
            <w:numPr>
              <w:ilvl w:val="1"/>
              <w:numId w:val="27"/>
            </w:numPr>
            <w:tabs>
              <w:tab w:val="num" w:pos="360"/>
              <w:tab w:val="num" w:pos="720"/>
            </w:tabs>
            <w:ind w:left="720" w:hanging="720"/>
          </w:pPr>
        </w:pPrChange>
      </w:pPr>
      <w:bookmarkStart w:id="144" w:name="_Toc332289822"/>
      <w:ins w:id="145" w:author="Cornelia Wermuth" w:date="2019-02-13T09:46:00Z">
        <w:r>
          <w:t xml:space="preserve">4.1 </w:t>
        </w:r>
      </w:ins>
      <w:r w:rsidR="00DF666B" w:rsidRPr="00610D45">
        <w:t>Basic approach</w:t>
      </w:r>
      <w:bookmarkEnd w:id="144"/>
    </w:p>
    <w:p w14:paraId="3E66FA37" w14:textId="0B5CFE78" w:rsidR="00DF666B" w:rsidRPr="005B5F0E" w:rsidRDefault="00DF666B" w:rsidP="00C73824">
      <w:pPr>
        <w:spacing w:after="120"/>
      </w:pPr>
      <w:r>
        <w:rPr>
          <w:lang w:val="en-GB"/>
        </w:rPr>
        <w:t>I</w:t>
      </w:r>
      <w:r w:rsidRPr="00610D45">
        <w:rPr>
          <w:lang w:val="en-GB"/>
        </w:rPr>
        <w:t xml:space="preserve">nterdisciplinary collaboration and vigilance regarding </w:t>
      </w:r>
      <w:ins w:id="146" w:author="Cornelia Wermuth" w:date="2019-02-04T10:45:00Z">
        <w:r w:rsidR="00FF51F8">
          <w:rPr>
            <w:lang w:val="en-GB"/>
          </w:rPr>
          <w:t xml:space="preserve">the </w:t>
        </w:r>
      </w:ins>
      <w:r w:rsidRPr="00610D45">
        <w:rPr>
          <w:lang w:val="en-GB"/>
        </w:rPr>
        <w:t>form</w:t>
      </w:r>
      <w:ins w:id="147" w:author="Cornelia Wermuth" w:date="2019-02-04T10:45:00Z">
        <w:r w:rsidR="00FF51F8">
          <w:rPr>
            <w:lang w:val="en-GB"/>
          </w:rPr>
          <w:t>al aspects</w:t>
        </w:r>
      </w:ins>
      <w:r w:rsidRPr="00610D45">
        <w:rPr>
          <w:lang w:val="en-GB"/>
        </w:rPr>
        <w:t xml:space="preserve"> as well as </w:t>
      </w:r>
      <w:ins w:id="148" w:author="Cornelia Wermuth" w:date="2019-02-04T10:45:00Z">
        <w:r w:rsidR="00FF51F8">
          <w:rPr>
            <w:lang w:val="en-GB"/>
          </w:rPr>
          <w:t xml:space="preserve">the </w:t>
        </w:r>
      </w:ins>
      <w:r>
        <w:rPr>
          <w:lang w:val="en-GB"/>
        </w:rPr>
        <w:t xml:space="preserve">clinical relevance </w:t>
      </w:r>
      <w:ins w:id="149" w:author="Cornelia Wermuth" w:date="2019-02-04T10:45:00Z">
        <w:r w:rsidR="00FF51F8">
          <w:rPr>
            <w:lang w:val="en-GB"/>
          </w:rPr>
          <w:t>of the trans</w:t>
        </w:r>
      </w:ins>
      <w:ins w:id="150" w:author="Cornelia Wermuth" w:date="2019-02-04T10:50:00Z">
        <w:r w:rsidR="005C55AA">
          <w:rPr>
            <w:lang w:val="en-GB"/>
          </w:rPr>
          <w:t>l</w:t>
        </w:r>
      </w:ins>
      <w:ins w:id="151" w:author="Cornelia Wermuth" w:date="2019-02-04T10:45:00Z">
        <w:r w:rsidR="00FF51F8">
          <w:rPr>
            <w:lang w:val="en-GB"/>
          </w:rPr>
          <w:t xml:space="preserve">ations </w:t>
        </w:r>
      </w:ins>
      <w:r w:rsidRPr="00610D45">
        <w:rPr>
          <w:lang w:val="en-GB"/>
        </w:rPr>
        <w:t xml:space="preserve">are </w:t>
      </w:r>
      <w:r>
        <w:rPr>
          <w:lang w:val="en-GB"/>
        </w:rPr>
        <w:t xml:space="preserve">of foremost </w:t>
      </w:r>
      <w:r w:rsidRPr="00610D45">
        <w:rPr>
          <w:lang w:val="en-GB"/>
        </w:rPr>
        <w:t>importan</w:t>
      </w:r>
      <w:r>
        <w:rPr>
          <w:lang w:val="en-GB"/>
        </w:rPr>
        <w:t>ce in order to ensure the usability of the terminology in connection with implementation in electronic health record systems:</w:t>
      </w:r>
      <w:r w:rsidRPr="00610D45">
        <w:rPr>
          <w:lang w:val="en-GB"/>
        </w:rPr>
        <w:t xml:space="preserve"> the linguistic as well as the semantic quality must be </w:t>
      </w:r>
      <w:r>
        <w:rPr>
          <w:lang w:val="en-GB"/>
        </w:rPr>
        <w:t>assured.</w:t>
      </w:r>
    </w:p>
    <w:p w14:paraId="0F99F0A4" w14:textId="77777777" w:rsidR="00DF666B" w:rsidRPr="00610D45" w:rsidRDefault="00DF666B" w:rsidP="0047466A">
      <w:pPr>
        <w:spacing w:before="120" w:after="120"/>
        <w:rPr>
          <w:rFonts w:cs="Arial"/>
          <w:szCs w:val="22"/>
          <w:lang w:val="en-GB"/>
        </w:rPr>
      </w:pPr>
      <w:commentRangeStart w:id="152"/>
      <w:r w:rsidRPr="00610D45">
        <w:rPr>
          <w:rFonts w:cs="Arial"/>
          <w:szCs w:val="22"/>
          <w:lang w:val="en-GB"/>
        </w:rPr>
        <w:t>The overall approach for the translation process should be one of close collaboration between specialists within health and/or informatics, and linguists/terminologists.</w:t>
      </w:r>
      <w:commentRangeEnd w:id="152"/>
      <w:r w:rsidR="00243176">
        <w:rPr>
          <w:rStyle w:val="CommentReference"/>
        </w:rPr>
        <w:commentReference w:id="152"/>
      </w:r>
      <w:r w:rsidRPr="00610D45">
        <w:rPr>
          <w:rFonts w:cs="Arial"/>
          <w:szCs w:val="22"/>
          <w:lang w:val="en-GB"/>
        </w:rPr>
        <w:t xml:space="preserve"> As pointed out by </w:t>
      </w:r>
      <w:r>
        <w:rPr>
          <w:rFonts w:cs="Arial"/>
          <w:szCs w:val="22"/>
          <w:lang w:val="en-GB"/>
        </w:rPr>
        <w:t xml:space="preserve">healthcare </w:t>
      </w:r>
      <w:r w:rsidRPr="00610D45">
        <w:rPr>
          <w:rFonts w:cs="Arial"/>
          <w:szCs w:val="22"/>
          <w:lang w:val="en-GB"/>
        </w:rPr>
        <w:t xml:space="preserve">professionals and terminologists, interdisciplinary collaboration is crucial in terminology work (Infoterm 2005). </w:t>
      </w:r>
      <w:r>
        <w:rPr>
          <w:rFonts w:cs="Arial"/>
          <w:szCs w:val="22"/>
          <w:lang w:val="en-GB"/>
        </w:rPr>
        <w:t>A</w:t>
      </w:r>
      <w:r w:rsidRPr="00610D45">
        <w:rPr>
          <w:rFonts w:cs="Arial"/>
          <w:szCs w:val="22"/>
          <w:lang w:val="en-GB"/>
        </w:rPr>
        <w:t xml:space="preserve"> translation based solely on linguistic, morphological-syntactical analysis might result in a seemingly correct term which would not </w:t>
      </w:r>
      <w:r>
        <w:rPr>
          <w:rFonts w:cs="Arial"/>
          <w:szCs w:val="22"/>
          <w:lang w:val="en-GB"/>
        </w:rPr>
        <w:t xml:space="preserve">adequately </w:t>
      </w:r>
      <w:r w:rsidRPr="00610D45">
        <w:rPr>
          <w:rFonts w:cs="Arial"/>
          <w:szCs w:val="22"/>
          <w:lang w:val="en-GB"/>
        </w:rPr>
        <w:t xml:space="preserve">represent the concept in question, </w:t>
      </w:r>
      <w:r>
        <w:rPr>
          <w:rFonts w:cs="Arial"/>
          <w:szCs w:val="22"/>
          <w:lang w:val="en-GB"/>
        </w:rPr>
        <w:t xml:space="preserve">nor </w:t>
      </w:r>
      <w:r w:rsidRPr="00610D45">
        <w:rPr>
          <w:rFonts w:cs="Arial"/>
          <w:szCs w:val="22"/>
          <w:lang w:val="en-GB"/>
        </w:rPr>
        <w:t xml:space="preserve">be used by </w:t>
      </w:r>
      <w:r>
        <w:rPr>
          <w:rFonts w:cs="Arial"/>
          <w:szCs w:val="22"/>
          <w:lang w:val="en-GB"/>
        </w:rPr>
        <w:t xml:space="preserve">healthcare </w:t>
      </w:r>
      <w:r w:rsidRPr="00610D45">
        <w:rPr>
          <w:rFonts w:cs="Arial"/>
          <w:szCs w:val="22"/>
          <w:lang w:val="en-GB"/>
        </w:rPr>
        <w:t xml:space="preserve">professionals. On the other </w:t>
      </w:r>
      <w:r>
        <w:rPr>
          <w:rFonts w:cs="Arial"/>
          <w:szCs w:val="22"/>
          <w:lang w:val="en-GB"/>
        </w:rPr>
        <w:t xml:space="preserve">hand, </w:t>
      </w:r>
      <w:r w:rsidRPr="00610D45">
        <w:rPr>
          <w:rFonts w:cs="Arial"/>
          <w:szCs w:val="22"/>
          <w:lang w:val="en-GB"/>
        </w:rPr>
        <w:t xml:space="preserve">compliance with linguistic, systematic, and orthographic principles is necessary in order to avoid confusion and ensure </w:t>
      </w:r>
      <w:r>
        <w:rPr>
          <w:rFonts w:cs="Arial"/>
          <w:szCs w:val="22"/>
          <w:lang w:val="en-GB"/>
        </w:rPr>
        <w:t xml:space="preserve">the </w:t>
      </w:r>
      <w:r w:rsidRPr="00610D45">
        <w:rPr>
          <w:rFonts w:cs="Arial"/>
          <w:szCs w:val="22"/>
          <w:lang w:val="en-GB"/>
        </w:rPr>
        <w:t>practical applicability of the terminology.</w:t>
      </w:r>
    </w:p>
    <w:p w14:paraId="1FB18332" w14:textId="5D9D7EC5" w:rsidR="00DF666B" w:rsidRDefault="00DF666B" w:rsidP="0047466A">
      <w:pPr>
        <w:spacing w:before="120" w:after="120"/>
        <w:rPr>
          <w:rFonts w:cs="Arial"/>
          <w:szCs w:val="22"/>
          <w:lang w:val="en-GB"/>
        </w:rPr>
      </w:pPr>
      <w:commentRangeStart w:id="153"/>
      <w:r w:rsidRPr="00610D45">
        <w:rPr>
          <w:rFonts w:cs="Arial"/>
          <w:szCs w:val="22"/>
          <w:lang w:val="en-GB"/>
        </w:rPr>
        <w:t xml:space="preserve">In practice, this means that a set of basic principles regarding the morpho-syntactical structure of the terms to secure consistency </w:t>
      </w:r>
      <w:r w:rsidRPr="00C20ED7">
        <w:rPr>
          <w:rFonts w:cs="Arial"/>
          <w:szCs w:val="22"/>
          <w:lang w:val="en-GB"/>
        </w:rPr>
        <w:t xml:space="preserve">must </w:t>
      </w:r>
      <w:r w:rsidRPr="00610D45">
        <w:rPr>
          <w:rFonts w:cs="Arial"/>
          <w:szCs w:val="22"/>
          <w:lang w:val="en-GB"/>
        </w:rPr>
        <w:t xml:space="preserve">be followed, but in </w:t>
      </w:r>
      <w:r>
        <w:rPr>
          <w:rFonts w:cs="Arial"/>
          <w:szCs w:val="22"/>
          <w:lang w:val="en-GB"/>
        </w:rPr>
        <w:t xml:space="preserve">the </w:t>
      </w:r>
      <w:r w:rsidRPr="00610D45">
        <w:rPr>
          <w:rFonts w:cs="Arial"/>
          <w:szCs w:val="22"/>
          <w:lang w:val="en-GB"/>
        </w:rPr>
        <w:t xml:space="preserve">case </w:t>
      </w:r>
      <w:r>
        <w:rPr>
          <w:rFonts w:cs="Arial"/>
          <w:szCs w:val="22"/>
          <w:lang w:val="en-GB"/>
        </w:rPr>
        <w:t xml:space="preserve">where </w:t>
      </w:r>
      <w:r w:rsidRPr="00610D45">
        <w:rPr>
          <w:rFonts w:cs="Arial"/>
          <w:szCs w:val="22"/>
          <w:lang w:val="en-GB"/>
        </w:rPr>
        <w:t xml:space="preserve">serious conflicts with daily clinical language </w:t>
      </w:r>
      <w:r>
        <w:rPr>
          <w:rFonts w:cs="Arial"/>
          <w:szCs w:val="22"/>
          <w:lang w:val="en-GB"/>
        </w:rPr>
        <w:t xml:space="preserve">occur, </w:t>
      </w:r>
      <w:r w:rsidRPr="00610D45">
        <w:rPr>
          <w:rFonts w:cs="Arial"/>
          <w:szCs w:val="22"/>
          <w:lang w:val="en-GB"/>
        </w:rPr>
        <w:t xml:space="preserve">the clinical use should prevail. </w:t>
      </w:r>
      <w:commentRangeEnd w:id="153"/>
      <w:r w:rsidR="00CD16AD">
        <w:rPr>
          <w:rStyle w:val="CommentReference"/>
        </w:rPr>
        <w:commentReference w:id="153"/>
      </w:r>
    </w:p>
    <w:p w14:paraId="7802D0CE" w14:textId="77777777" w:rsidR="00DF666B" w:rsidRPr="00610D45" w:rsidRDefault="00DF666B" w:rsidP="0047466A">
      <w:pPr>
        <w:spacing w:before="120" w:after="120"/>
        <w:rPr>
          <w:rFonts w:cs="Arial"/>
          <w:bCs/>
          <w:szCs w:val="22"/>
          <w:lang w:val="en-GB"/>
        </w:rPr>
      </w:pPr>
      <w:commentRangeStart w:id="154"/>
      <w:r>
        <w:rPr>
          <w:rFonts w:cs="Arial"/>
          <w:szCs w:val="22"/>
          <w:lang w:val="en-GB"/>
        </w:rPr>
        <w:t>The following s</w:t>
      </w:r>
      <w:r w:rsidRPr="00610D45">
        <w:rPr>
          <w:rFonts w:cs="Arial"/>
          <w:szCs w:val="22"/>
          <w:lang w:val="en-GB"/>
        </w:rPr>
        <w:t>ection</w:t>
      </w:r>
      <w:r>
        <w:rPr>
          <w:rFonts w:cs="Arial"/>
          <w:szCs w:val="22"/>
          <w:lang w:val="en-GB"/>
        </w:rPr>
        <w:t>s</w:t>
      </w:r>
      <w:r w:rsidRPr="00610D45">
        <w:rPr>
          <w:rFonts w:cs="Arial"/>
          <w:szCs w:val="22"/>
          <w:lang w:val="en-GB"/>
        </w:rPr>
        <w:t xml:space="preserve"> </w:t>
      </w:r>
      <w:r>
        <w:rPr>
          <w:rFonts w:cs="Arial"/>
          <w:szCs w:val="22"/>
          <w:lang w:val="en-GB"/>
        </w:rPr>
        <w:t xml:space="preserve">address </w:t>
      </w:r>
      <w:r w:rsidRPr="00610D45">
        <w:rPr>
          <w:rFonts w:cs="Arial"/>
          <w:szCs w:val="22"/>
          <w:lang w:val="en-GB"/>
        </w:rPr>
        <w:t xml:space="preserve">the main problems that translators </w:t>
      </w:r>
      <w:r>
        <w:rPr>
          <w:rFonts w:cs="Arial"/>
          <w:szCs w:val="22"/>
          <w:lang w:val="en-GB"/>
        </w:rPr>
        <w:t xml:space="preserve">may </w:t>
      </w:r>
      <w:r w:rsidRPr="00610D45">
        <w:rPr>
          <w:rFonts w:cs="Arial"/>
          <w:szCs w:val="22"/>
          <w:lang w:val="en-GB"/>
        </w:rPr>
        <w:t xml:space="preserve">meet in </w:t>
      </w:r>
      <w:r>
        <w:rPr>
          <w:rFonts w:cs="Arial"/>
          <w:szCs w:val="22"/>
          <w:lang w:val="en-GB"/>
        </w:rPr>
        <w:t xml:space="preserve">an </w:t>
      </w:r>
      <w:r w:rsidRPr="00610D45">
        <w:rPr>
          <w:rFonts w:cs="Arial"/>
          <w:szCs w:val="22"/>
          <w:lang w:val="en-GB"/>
        </w:rPr>
        <w:t xml:space="preserve">attempt to ensure </w:t>
      </w:r>
      <w:r>
        <w:rPr>
          <w:rFonts w:cs="Arial"/>
          <w:szCs w:val="22"/>
          <w:lang w:val="en-GB"/>
        </w:rPr>
        <w:t xml:space="preserve">that the right balance is obtained providing </w:t>
      </w:r>
      <w:r w:rsidRPr="00610D45">
        <w:rPr>
          <w:rFonts w:cs="Arial"/>
          <w:szCs w:val="22"/>
          <w:lang w:val="en-GB"/>
        </w:rPr>
        <w:t xml:space="preserve">consistent, usable and clinically acceptable terms in the </w:t>
      </w:r>
      <w:r w:rsidRPr="00610D45">
        <w:rPr>
          <w:rFonts w:cs="Arial"/>
          <w:bCs/>
          <w:szCs w:val="22"/>
          <w:lang w:val="en-GB"/>
        </w:rPr>
        <w:t>target language</w:t>
      </w:r>
      <w:r>
        <w:rPr>
          <w:rFonts w:cs="Arial"/>
          <w:bCs/>
          <w:szCs w:val="22"/>
          <w:lang w:val="en-GB"/>
        </w:rPr>
        <w:t xml:space="preserve"> terminology</w:t>
      </w:r>
      <w:r w:rsidRPr="00610D45">
        <w:rPr>
          <w:rFonts w:cs="Arial"/>
          <w:bCs/>
          <w:szCs w:val="22"/>
          <w:lang w:val="en-GB"/>
        </w:rPr>
        <w:t xml:space="preserve">. </w:t>
      </w:r>
      <w:bookmarkStart w:id="155" w:name="OLE_LINK1"/>
      <w:bookmarkStart w:id="156" w:name="OLE_LINK2"/>
      <w:commentRangeEnd w:id="154"/>
      <w:r w:rsidR="0036686D">
        <w:rPr>
          <w:rStyle w:val="CommentReference"/>
        </w:rPr>
        <w:commentReference w:id="154"/>
      </w:r>
    </w:p>
    <w:p w14:paraId="1F115F28" w14:textId="590B58F4" w:rsidR="00DF666B" w:rsidRPr="00610D45" w:rsidRDefault="0001130A" w:rsidP="0001130A">
      <w:pPr>
        <w:pStyle w:val="Heading3"/>
        <w:tabs>
          <w:tab w:val="num" w:pos="2160"/>
        </w:tabs>
        <w:ind w:left="2160" w:firstLine="0"/>
        <w:rPr>
          <w:lang w:val="en-GB"/>
        </w:rPr>
        <w:pPrChange w:id="157" w:author="Cornelia Wermuth" w:date="2019-02-13T09:46:00Z">
          <w:pPr>
            <w:pStyle w:val="Heading3"/>
            <w:numPr>
              <w:ilvl w:val="2"/>
              <w:numId w:val="27"/>
            </w:numPr>
            <w:tabs>
              <w:tab w:val="num" w:pos="360"/>
              <w:tab w:val="num" w:pos="2160"/>
            </w:tabs>
            <w:ind w:left="2160"/>
          </w:pPr>
        </w:pPrChange>
      </w:pPr>
      <w:bookmarkStart w:id="158" w:name="_Toc332289823"/>
      <w:ins w:id="159" w:author="Cornelia Wermuth" w:date="2019-02-13T09:46:00Z">
        <w:r>
          <w:rPr>
            <w:lang w:val="en-GB"/>
          </w:rPr>
          <w:lastRenderedPageBreak/>
          <w:t>4.1.1</w:t>
        </w:r>
      </w:ins>
      <w:r w:rsidR="00DF666B" w:rsidRPr="00610D45">
        <w:rPr>
          <w:lang w:val="en-GB"/>
        </w:rPr>
        <w:t xml:space="preserve">The principle of </w:t>
      </w:r>
      <w:r w:rsidR="00DF666B" w:rsidRPr="005304E1">
        <w:rPr>
          <w:color w:val="000000"/>
          <w:lang w:val="en-GB"/>
          <w:rPrChange w:id="160" w:author="Cornelia Wermuth" w:date="2019-02-12T19:16:00Z">
            <w:rPr>
              <w:lang w:val="en-GB"/>
            </w:rPr>
          </w:rPrChange>
        </w:rPr>
        <w:t>concept</w:t>
      </w:r>
      <w:r w:rsidR="00DF666B" w:rsidRPr="00610D45">
        <w:rPr>
          <w:lang w:val="en-GB"/>
        </w:rPr>
        <w:t xml:space="preserve"> based translation: a key issue!</w:t>
      </w:r>
      <w:bookmarkEnd w:id="158"/>
    </w:p>
    <w:p w14:paraId="787C3FCB" w14:textId="39272940" w:rsidR="00DF666B" w:rsidRPr="00610D45" w:rsidRDefault="00DF666B" w:rsidP="0047466A">
      <w:pPr>
        <w:spacing w:after="120"/>
        <w:rPr>
          <w:lang w:val="en-GB"/>
        </w:rPr>
      </w:pPr>
      <w:commentRangeStart w:id="161"/>
      <w:r w:rsidRPr="00610D45">
        <w:rPr>
          <w:lang w:val="en-GB"/>
        </w:rPr>
        <w:t>The translation o</w:t>
      </w:r>
      <w:bookmarkEnd w:id="155"/>
      <w:bookmarkEnd w:id="156"/>
      <w:r w:rsidRPr="00610D45">
        <w:rPr>
          <w:lang w:val="en-GB"/>
        </w:rPr>
        <w:t xml:space="preserve">f complex terms </w:t>
      </w:r>
      <w:commentRangeStart w:id="162"/>
      <w:r w:rsidRPr="00610D45">
        <w:rPr>
          <w:lang w:val="en-GB"/>
        </w:rPr>
        <w:t>presented to the translator</w:t>
      </w:r>
      <w:r>
        <w:rPr>
          <w:lang w:val="en-GB"/>
        </w:rPr>
        <w:t>s</w:t>
      </w:r>
      <w:r w:rsidRPr="00610D45">
        <w:rPr>
          <w:lang w:val="en-GB"/>
        </w:rPr>
        <w:t xml:space="preserve"> </w:t>
      </w:r>
      <w:r>
        <w:rPr>
          <w:lang w:val="en-GB"/>
        </w:rPr>
        <w:t>producing a target language terminolo</w:t>
      </w:r>
      <w:commentRangeEnd w:id="162"/>
      <w:r w:rsidR="00111EE4">
        <w:rPr>
          <w:rStyle w:val="CommentReference"/>
        </w:rPr>
        <w:commentReference w:id="162"/>
      </w:r>
      <w:r>
        <w:rPr>
          <w:lang w:val="en-GB"/>
        </w:rPr>
        <w:t xml:space="preserve">gy </w:t>
      </w:r>
      <w:r w:rsidRPr="00610D45">
        <w:rPr>
          <w:lang w:val="en-GB"/>
        </w:rPr>
        <w:t>requires a r</w:t>
      </w:r>
      <w:r>
        <w:rPr>
          <w:lang w:val="en-GB"/>
        </w:rPr>
        <w:t xml:space="preserve">elatively </w:t>
      </w:r>
      <w:r w:rsidRPr="00610D45">
        <w:rPr>
          <w:lang w:val="en-GB"/>
        </w:rPr>
        <w:t xml:space="preserve">high level of </w:t>
      </w:r>
      <w:r>
        <w:rPr>
          <w:lang w:val="en-GB"/>
        </w:rPr>
        <w:t>terminology d</w:t>
      </w:r>
      <w:r w:rsidRPr="00610D45">
        <w:rPr>
          <w:lang w:val="en-GB"/>
        </w:rPr>
        <w:t xml:space="preserve">omain insight in order to ensure that any target language word or phrase chosen </w:t>
      </w:r>
      <w:r>
        <w:rPr>
          <w:lang w:val="en-GB"/>
        </w:rPr>
        <w:t xml:space="preserve">is </w:t>
      </w:r>
      <w:r w:rsidRPr="00610D45">
        <w:rPr>
          <w:lang w:val="en-GB"/>
        </w:rPr>
        <w:t xml:space="preserve">an exact representation of the source language concept. The </w:t>
      </w:r>
      <w:r>
        <w:rPr>
          <w:lang w:val="en-GB"/>
        </w:rPr>
        <w:t xml:space="preserve">translation team must pay attention to </w:t>
      </w:r>
      <w:r w:rsidRPr="00610D45">
        <w:rPr>
          <w:lang w:val="en-GB"/>
        </w:rPr>
        <w:t xml:space="preserve">the necessity of </w:t>
      </w:r>
      <w:r>
        <w:rPr>
          <w:lang w:val="en-GB"/>
        </w:rPr>
        <w:t>understanding the meaning of the source language term</w:t>
      </w:r>
      <w:r w:rsidRPr="00610D45">
        <w:rPr>
          <w:lang w:val="en-GB"/>
        </w:rPr>
        <w:t xml:space="preserve">, </w:t>
      </w:r>
      <w:r>
        <w:rPr>
          <w:lang w:val="en-GB"/>
        </w:rPr>
        <w:t xml:space="preserve">including consideration </w:t>
      </w:r>
      <w:r w:rsidRPr="00610D45">
        <w:rPr>
          <w:lang w:val="en-GB"/>
        </w:rPr>
        <w:t>of</w:t>
      </w:r>
      <w:r>
        <w:rPr>
          <w:lang w:val="en-GB"/>
        </w:rPr>
        <w:t xml:space="preserve"> the </w:t>
      </w:r>
      <w:r w:rsidRPr="00610D45">
        <w:rPr>
          <w:lang w:val="en-GB"/>
        </w:rPr>
        <w:t xml:space="preserve">hierarchical position </w:t>
      </w:r>
      <w:r>
        <w:rPr>
          <w:lang w:val="en-GB"/>
        </w:rPr>
        <w:t xml:space="preserve">of the concept, </w:t>
      </w:r>
      <w:r w:rsidRPr="00610D45">
        <w:rPr>
          <w:lang w:val="en-GB"/>
        </w:rPr>
        <w:t>and</w:t>
      </w:r>
      <w:r>
        <w:rPr>
          <w:lang w:val="en-GB"/>
        </w:rPr>
        <w:t xml:space="preserve">, </w:t>
      </w:r>
      <w:r w:rsidRPr="00610D45">
        <w:rPr>
          <w:lang w:val="en-GB"/>
        </w:rPr>
        <w:t>the relationship</w:t>
      </w:r>
      <w:r>
        <w:rPr>
          <w:lang w:val="en-GB"/>
        </w:rPr>
        <w:t>s of the concept to other concepts.</w:t>
      </w:r>
      <w:commentRangeEnd w:id="161"/>
      <w:r w:rsidR="009D128D">
        <w:rPr>
          <w:rStyle w:val="CommentReference"/>
        </w:rPr>
        <w:commentReference w:id="161"/>
      </w:r>
    </w:p>
    <w:p w14:paraId="51A84CC6" w14:textId="77777777" w:rsidR="00DF666B" w:rsidRPr="00610D45" w:rsidRDefault="00DF666B" w:rsidP="00D506A0">
      <w:pPr>
        <w:spacing w:after="120"/>
        <w:rPr>
          <w:bCs/>
        </w:rPr>
      </w:pPr>
    </w:p>
    <w:tbl>
      <w:tblPr>
        <w:tblW w:w="102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3402"/>
        <w:gridCol w:w="3402"/>
        <w:gridCol w:w="3402"/>
      </w:tblGrid>
      <w:tr w:rsidR="00DF666B" w:rsidRPr="00610D45" w14:paraId="68C0C2C9" w14:textId="77777777">
        <w:tc>
          <w:tcPr>
            <w:tcW w:w="3402" w:type="dxa"/>
            <w:tcBorders>
              <w:top w:val="single" w:sz="12" w:space="0" w:color="auto"/>
            </w:tcBorders>
          </w:tcPr>
          <w:p w14:paraId="409635DA" w14:textId="77777777" w:rsidR="00DF666B" w:rsidRPr="00610D45" w:rsidRDefault="00DF666B" w:rsidP="001621BC">
            <w:pPr>
              <w:spacing w:after="120"/>
              <w:rPr>
                <w:b/>
                <w:bCs/>
                <w:sz w:val="20"/>
                <w:szCs w:val="20"/>
              </w:rPr>
            </w:pPr>
            <w:r w:rsidRPr="00610D45">
              <w:rPr>
                <w:b/>
                <w:bCs/>
                <w:sz w:val="20"/>
                <w:szCs w:val="20"/>
              </w:rPr>
              <w:t>Ex. no.: Original term</w:t>
            </w:r>
          </w:p>
        </w:tc>
        <w:tc>
          <w:tcPr>
            <w:tcW w:w="3402" w:type="dxa"/>
            <w:tcBorders>
              <w:top w:val="single" w:sz="12" w:space="0" w:color="auto"/>
            </w:tcBorders>
          </w:tcPr>
          <w:p w14:paraId="5D9CB194" w14:textId="77777777" w:rsidR="00DF666B" w:rsidRPr="00610D45" w:rsidRDefault="00DF666B" w:rsidP="001621BC">
            <w:pPr>
              <w:spacing w:after="120"/>
              <w:rPr>
                <w:b/>
                <w:bCs/>
                <w:sz w:val="20"/>
                <w:szCs w:val="20"/>
              </w:rPr>
            </w:pPr>
            <w:r w:rsidRPr="00610D45">
              <w:rPr>
                <w:b/>
                <w:bCs/>
                <w:sz w:val="20"/>
                <w:szCs w:val="20"/>
              </w:rPr>
              <w:t>Correct translation [language]</w:t>
            </w:r>
          </w:p>
        </w:tc>
        <w:tc>
          <w:tcPr>
            <w:tcW w:w="3402" w:type="dxa"/>
            <w:tcBorders>
              <w:top w:val="single" w:sz="12" w:space="0" w:color="auto"/>
            </w:tcBorders>
          </w:tcPr>
          <w:p w14:paraId="5F555C3F" w14:textId="77777777" w:rsidR="00DF666B" w:rsidRPr="00610D45" w:rsidRDefault="00DF666B" w:rsidP="001621BC">
            <w:pPr>
              <w:spacing w:after="120"/>
              <w:rPr>
                <w:b/>
                <w:bCs/>
                <w:sz w:val="20"/>
                <w:szCs w:val="20"/>
              </w:rPr>
            </w:pPr>
            <w:commentRangeStart w:id="163"/>
            <w:r w:rsidRPr="00610D45">
              <w:rPr>
                <w:b/>
                <w:bCs/>
                <w:sz w:val="20"/>
                <w:szCs w:val="20"/>
              </w:rPr>
              <w:t xml:space="preserve">Actual </w:t>
            </w:r>
            <w:commentRangeEnd w:id="163"/>
            <w:r w:rsidR="009E22CB">
              <w:rPr>
                <w:rStyle w:val="CommentReference"/>
              </w:rPr>
              <w:commentReference w:id="163"/>
            </w:r>
            <w:r w:rsidRPr="00610D45">
              <w:rPr>
                <w:b/>
                <w:bCs/>
                <w:sz w:val="20"/>
                <w:szCs w:val="20"/>
              </w:rPr>
              <w:t>translation [language]</w:t>
            </w:r>
          </w:p>
        </w:tc>
      </w:tr>
      <w:tr w:rsidR="00DF666B" w:rsidRPr="00610D45" w14:paraId="09CAD95B" w14:textId="77777777">
        <w:tc>
          <w:tcPr>
            <w:tcW w:w="3402" w:type="dxa"/>
          </w:tcPr>
          <w:p w14:paraId="45FD9A6C" w14:textId="77777777" w:rsidR="00DF666B" w:rsidRPr="00610D45" w:rsidRDefault="00DF666B" w:rsidP="00B402D1">
            <w:pPr>
              <w:spacing w:after="40"/>
              <w:rPr>
                <w:bCs/>
              </w:rPr>
            </w:pPr>
            <w:r w:rsidRPr="00610D45">
              <w:rPr>
                <w:bCs/>
              </w:rPr>
              <w:t>Ex. 1: sore bottom</w:t>
            </w:r>
          </w:p>
        </w:tc>
        <w:tc>
          <w:tcPr>
            <w:tcW w:w="3402" w:type="dxa"/>
          </w:tcPr>
          <w:p w14:paraId="2D19EF50" w14:textId="77777777" w:rsidR="00DF666B" w:rsidRPr="00610D45" w:rsidRDefault="00DF666B" w:rsidP="00B402D1">
            <w:pPr>
              <w:spacing w:after="40"/>
              <w:rPr>
                <w:bCs/>
              </w:rPr>
            </w:pPr>
            <w:r w:rsidRPr="00610D45">
              <w:rPr>
                <w:bCs/>
              </w:rPr>
              <w:t>ømt sædeparti [Danish]</w:t>
            </w:r>
          </w:p>
          <w:p w14:paraId="56FE8DE1" w14:textId="77777777" w:rsidR="00DF666B" w:rsidRPr="00610D45" w:rsidRDefault="00DF666B" w:rsidP="00B402D1">
            <w:pPr>
              <w:spacing w:after="40"/>
              <w:rPr>
                <w:bCs/>
                <w:i/>
              </w:rPr>
            </w:pPr>
            <w:r w:rsidRPr="00610D45">
              <w:rPr>
                <w:bCs/>
                <w:i/>
              </w:rPr>
              <w:t>= "sore bottom"</w:t>
            </w:r>
          </w:p>
        </w:tc>
        <w:tc>
          <w:tcPr>
            <w:tcW w:w="3402" w:type="dxa"/>
          </w:tcPr>
          <w:p w14:paraId="7E95C4F4" w14:textId="77777777" w:rsidR="00DF666B" w:rsidRPr="00610D45" w:rsidRDefault="00DF666B" w:rsidP="00B402D1">
            <w:pPr>
              <w:spacing w:after="40"/>
              <w:rPr>
                <w:bCs/>
              </w:rPr>
            </w:pPr>
            <w:r w:rsidRPr="00610D45">
              <w:rPr>
                <w:bCs/>
              </w:rPr>
              <w:t>øm bund [Danish]</w:t>
            </w:r>
          </w:p>
          <w:p w14:paraId="52B1CB23" w14:textId="77777777" w:rsidR="00DF666B" w:rsidRPr="00610D45" w:rsidRDefault="00DF666B" w:rsidP="00B402D1">
            <w:pPr>
              <w:spacing w:after="40"/>
              <w:rPr>
                <w:bCs/>
                <w:i/>
              </w:rPr>
            </w:pPr>
            <w:r w:rsidRPr="00610D45">
              <w:rPr>
                <w:bCs/>
                <w:i/>
              </w:rPr>
              <w:t>= "sore lowest point of [f.ex. a pit]"</w:t>
            </w:r>
          </w:p>
        </w:tc>
      </w:tr>
      <w:tr w:rsidR="00DF666B" w:rsidRPr="00610D45" w14:paraId="4E90E435" w14:textId="77777777">
        <w:tc>
          <w:tcPr>
            <w:tcW w:w="3402" w:type="dxa"/>
            <w:tcBorders>
              <w:bottom w:val="single" w:sz="12" w:space="0" w:color="auto"/>
            </w:tcBorders>
          </w:tcPr>
          <w:p w14:paraId="46013127" w14:textId="77777777" w:rsidR="00DF666B" w:rsidRPr="00062125" w:rsidRDefault="00DF666B" w:rsidP="00062125">
            <w:pPr>
              <w:spacing w:after="40"/>
              <w:rPr>
                <w:bCs/>
                <w:lang w:val="en-GB"/>
              </w:rPr>
            </w:pPr>
            <w:commentRangeStart w:id="164"/>
            <w:r>
              <w:rPr>
                <w:bCs/>
              </w:rPr>
              <w:t xml:space="preserve">Ex. 2: </w:t>
            </w:r>
            <w:r w:rsidRPr="00062125">
              <w:rPr>
                <w:bCs/>
              </w:rPr>
              <w:t>open reduction of volvulus of cecum</w:t>
            </w:r>
            <w:commentRangeEnd w:id="164"/>
            <w:r w:rsidR="009E22CB">
              <w:rPr>
                <w:rStyle w:val="CommentReference"/>
              </w:rPr>
              <w:commentReference w:id="164"/>
            </w:r>
          </w:p>
          <w:p w14:paraId="36C78EBE" w14:textId="77777777" w:rsidR="00DF666B" w:rsidRPr="00062125" w:rsidRDefault="00DF666B" w:rsidP="00B402D1">
            <w:pPr>
              <w:spacing w:after="40"/>
              <w:rPr>
                <w:bCs/>
                <w:lang w:val="en-GB"/>
              </w:rPr>
            </w:pPr>
          </w:p>
        </w:tc>
        <w:tc>
          <w:tcPr>
            <w:tcW w:w="3402" w:type="dxa"/>
            <w:tcBorders>
              <w:bottom w:val="single" w:sz="12" w:space="0" w:color="auto"/>
            </w:tcBorders>
          </w:tcPr>
          <w:p w14:paraId="20BBE63E" w14:textId="77777777" w:rsidR="00DF666B" w:rsidRPr="00B62056" w:rsidRDefault="00DF666B" w:rsidP="00062125">
            <w:pPr>
              <w:spacing w:after="40"/>
              <w:rPr>
                <w:bCs/>
                <w:lang w:val="fr-CA"/>
              </w:rPr>
            </w:pPr>
            <w:r w:rsidRPr="00B62056">
              <w:rPr>
                <w:bCs/>
                <w:lang w:val="fr-CA"/>
              </w:rPr>
              <w:t>réduction d'un volvulus caecal par voie ouverte [French]</w:t>
            </w:r>
          </w:p>
          <w:p w14:paraId="637C9C7B" w14:textId="77777777" w:rsidR="00DF666B" w:rsidRPr="00062125" w:rsidRDefault="00DF666B" w:rsidP="00B402D1">
            <w:pPr>
              <w:spacing w:after="40"/>
              <w:rPr>
                <w:bCs/>
                <w:lang w:val="en-GB"/>
              </w:rPr>
            </w:pPr>
            <w:r w:rsidRPr="00062125">
              <w:rPr>
                <w:bCs/>
                <w:i/>
                <w:iCs/>
                <w:lang w:val="en-GB"/>
              </w:rPr>
              <w:t>= reduction of a volvulus of cecum with open access</w:t>
            </w:r>
            <w:r w:rsidRPr="00062125">
              <w:rPr>
                <w:bCs/>
                <w:lang w:val="en-GB"/>
              </w:rPr>
              <w:t xml:space="preserve"> </w:t>
            </w:r>
          </w:p>
        </w:tc>
        <w:tc>
          <w:tcPr>
            <w:tcW w:w="3402" w:type="dxa"/>
            <w:tcBorders>
              <w:bottom w:val="single" w:sz="12" w:space="0" w:color="auto"/>
            </w:tcBorders>
          </w:tcPr>
          <w:p w14:paraId="3E8C1138" w14:textId="77777777" w:rsidR="00DF666B" w:rsidRPr="00B62056" w:rsidRDefault="00DF666B" w:rsidP="00062125">
            <w:pPr>
              <w:spacing w:after="40"/>
              <w:rPr>
                <w:bCs/>
                <w:lang w:val="fr-CA"/>
              </w:rPr>
            </w:pPr>
            <w:commentRangeStart w:id="165"/>
            <w:r w:rsidRPr="00B62056">
              <w:rPr>
                <w:bCs/>
                <w:lang w:val="fr-CA"/>
              </w:rPr>
              <w:t>réduction d'un volvulus caecal à ciel ouvert [French]</w:t>
            </w:r>
            <w:commentRangeEnd w:id="165"/>
            <w:r w:rsidR="009E22CB">
              <w:rPr>
                <w:rStyle w:val="CommentReference"/>
              </w:rPr>
              <w:commentReference w:id="165"/>
            </w:r>
          </w:p>
          <w:p w14:paraId="1E7D78D2" w14:textId="77777777" w:rsidR="00DF666B" w:rsidRPr="00062125" w:rsidRDefault="00DF666B" w:rsidP="00B402D1">
            <w:pPr>
              <w:spacing w:after="40"/>
              <w:rPr>
                <w:bCs/>
                <w:lang w:val="en-GB"/>
              </w:rPr>
            </w:pPr>
            <w:r w:rsidRPr="00062125">
              <w:rPr>
                <w:bCs/>
                <w:i/>
                <w:iCs/>
                <w:lang w:val="en-GB"/>
              </w:rPr>
              <w:t>= "reduction of a volvulus of cecum in the open air"</w:t>
            </w:r>
          </w:p>
        </w:tc>
      </w:tr>
    </w:tbl>
    <w:p w14:paraId="278FAFE1" w14:textId="77777777" w:rsidR="00DF666B" w:rsidRPr="00610D45" w:rsidRDefault="00DF666B" w:rsidP="00D506A0">
      <w:pPr>
        <w:spacing w:after="120"/>
        <w:rPr>
          <w:bCs/>
        </w:rPr>
      </w:pPr>
    </w:p>
    <w:p w14:paraId="4E5B106C" w14:textId="45B6FA84" w:rsidR="00DF666B" w:rsidRDefault="00DF666B" w:rsidP="005C269B">
      <w:pPr>
        <w:pStyle w:val="Caption"/>
      </w:pPr>
      <w:bookmarkStart w:id="166" w:name="_Toc331715161"/>
      <w:r>
        <w:t xml:space="preserve">Figure </w:t>
      </w:r>
      <w:r w:rsidR="00861D38">
        <w:fldChar w:fldCharType="begin"/>
      </w:r>
      <w:r w:rsidR="00D362CB">
        <w:instrText xml:space="preserve"> SEQ Figure \* ARABIC </w:instrText>
      </w:r>
      <w:r w:rsidR="00861D38">
        <w:fldChar w:fldCharType="separate"/>
      </w:r>
      <w:r>
        <w:rPr>
          <w:noProof/>
        </w:rPr>
        <w:t>7</w:t>
      </w:r>
      <w:r w:rsidR="00861D38">
        <w:rPr>
          <w:noProof/>
        </w:rPr>
        <w:fldChar w:fldCharType="end"/>
      </w:r>
      <w:r>
        <w:t xml:space="preserve"> </w:t>
      </w:r>
      <w:r w:rsidRPr="0087160D">
        <w:t>- Example</w:t>
      </w:r>
      <w:ins w:id="167" w:author="Cornelia Wermuth" w:date="2019-02-04T15:45:00Z">
        <w:r w:rsidR="00A9280C">
          <w:t>s</w:t>
        </w:r>
      </w:ins>
      <w:r w:rsidRPr="0087160D">
        <w:t xml:space="preserve"> of literal </w:t>
      </w:r>
      <w:ins w:id="168" w:author="Cornelia Wermuth" w:date="2019-02-04T15:46:00Z">
        <w:r w:rsidR="00A9280C">
          <w:t xml:space="preserve">(not concept-based) </w:t>
        </w:r>
      </w:ins>
      <w:r w:rsidRPr="0087160D">
        <w:t xml:space="preserve">translations </w:t>
      </w:r>
      <w:commentRangeStart w:id="169"/>
      <w:r w:rsidRPr="0087160D">
        <w:t>performed without an understanding of the underlying meaning</w:t>
      </w:r>
      <w:bookmarkEnd w:id="166"/>
      <w:r>
        <w:t xml:space="preserve"> </w:t>
      </w:r>
      <w:commentRangeEnd w:id="169"/>
      <w:r w:rsidR="00A9280C">
        <w:rPr>
          <w:rStyle w:val="CommentReference"/>
          <w:b w:val="0"/>
          <w:bCs w:val="0"/>
        </w:rPr>
        <w:commentReference w:id="169"/>
      </w:r>
    </w:p>
    <w:p w14:paraId="1691D63B" w14:textId="77777777" w:rsidR="00DF666B" w:rsidRDefault="00DF666B" w:rsidP="00551F98">
      <w:pPr>
        <w:pStyle w:val="Caption"/>
      </w:pPr>
    </w:p>
    <w:p w14:paraId="73D4447C" w14:textId="77777777" w:rsidR="00DF666B" w:rsidRPr="00551F98" w:rsidRDefault="00DF666B" w:rsidP="00551F98">
      <w:pPr>
        <w:pStyle w:val="Caption"/>
        <w:rPr>
          <w:b w:val="0"/>
          <w:bCs w:val="0"/>
          <w:sz w:val="22"/>
          <w:szCs w:val="22"/>
          <w:lang w:val="en-GB"/>
        </w:rPr>
      </w:pPr>
      <w:commentRangeStart w:id="170"/>
      <w:r w:rsidRPr="00551F98">
        <w:rPr>
          <w:b w:val="0"/>
          <w:bCs w:val="0"/>
          <w:sz w:val="22"/>
          <w:szCs w:val="22"/>
          <w:lang w:val="en-GB"/>
        </w:rPr>
        <w:t>As seen in the preceding examples, an inadequate understanding of the underlying meaning leads to nonsensical target language translations.</w:t>
      </w:r>
    </w:p>
    <w:commentRangeEnd w:id="170"/>
    <w:p w14:paraId="31544BF3" w14:textId="77777777" w:rsidR="00DF666B" w:rsidRPr="00551F98" w:rsidRDefault="00C85DD7" w:rsidP="00C73824">
      <w:pPr>
        <w:spacing w:before="120" w:after="120"/>
        <w:rPr>
          <w:szCs w:val="22"/>
          <w:lang w:val="en-GB"/>
        </w:rPr>
      </w:pPr>
      <w:r>
        <w:rPr>
          <w:rStyle w:val="CommentReference"/>
        </w:rPr>
        <w:commentReference w:id="170"/>
      </w:r>
    </w:p>
    <w:p w14:paraId="09F26958" w14:textId="77777777" w:rsidR="00DF666B" w:rsidRDefault="00DF666B" w:rsidP="00C73824">
      <w:pPr>
        <w:spacing w:before="120" w:after="120"/>
        <w:rPr>
          <w:b/>
          <w:lang w:val="en-GB"/>
        </w:rPr>
      </w:pPr>
      <w:r>
        <w:rPr>
          <w:lang w:val="en-GB"/>
        </w:rPr>
        <w:t>It is recommended that following translation workflow steps illustrated in figure 8 are followed:</w:t>
      </w:r>
    </w:p>
    <w:p w14:paraId="33C0140F" w14:textId="242E7D1F" w:rsidR="00DF666B" w:rsidRPr="00901FB6" w:rsidRDefault="00DF666B" w:rsidP="00D02504">
      <w:pPr>
        <w:spacing w:after="120"/>
        <w:jc w:val="center"/>
        <w:rPr>
          <w:b/>
          <w:lang w:val="en-GB"/>
        </w:rPr>
      </w:pPr>
      <w:r w:rsidRPr="00B51D25">
        <w:rPr>
          <w:rFonts w:ascii="Times New Roman" w:hAnsi="Times New Roman"/>
          <w:sz w:val="20"/>
          <w:szCs w:val="20"/>
          <w:lang w:val="en-GB"/>
        </w:rPr>
        <w:lastRenderedPageBreak/>
        <w:t xml:space="preserve"> </w:t>
      </w:r>
      <w:commentRangeStart w:id="171"/>
      <w:r w:rsidR="00F57800" w:rsidRPr="00D02504">
        <w:rPr>
          <w:b/>
          <w:lang w:val="da-DK"/>
        </w:rPr>
        <w:object w:dxaOrig="7075" w:dyaOrig="5326" w14:anchorId="57648469">
          <v:shape id="_x0000_i1026" type="#_x0000_t75" style="width:333.65pt;height:314.35pt" o:ole="">
            <v:imagedata r:id="rId25" o:title="" croptop="4550f" cropbottom="23771f" cropleft="8176f" cropright="29348f"/>
          </v:shape>
          <o:OLEObject Type="Embed" ProgID="PowerPoint.Slide.12" ShapeID="_x0000_i1026" DrawAspect="Content" ObjectID="_1611557129" r:id="rId26"/>
        </w:object>
      </w:r>
      <w:commentRangeEnd w:id="171"/>
      <w:r w:rsidR="00F57800">
        <w:rPr>
          <w:rStyle w:val="CommentReference"/>
        </w:rPr>
        <w:commentReference w:id="171"/>
      </w:r>
    </w:p>
    <w:p w14:paraId="6ACE5B0A" w14:textId="77777777" w:rsidR="00DF666B" w:rsidRPr="00041348" w:rsidRDefault="00DF666B" w:rsidP="0098220D">
      <w:pPr>
        <w:pStyle w:val="Caption"/>
      </w:pPr>
      <w:bookmarkStart w:id="172" w:name="_Toc331715162"/>
      <w:r>
        <w:t xml:space="preserve">Figure </w:t>
      </w:r>
      <w:r w:rsidR="00861D38">
        <w:fldChar w:fldCharType="begin"/>
      </w:r>
      <w:r w:rsidR="00D362CB">
        <w:instrText xml:space="preserve"> SEQ Figure \* ARABIC </w:instrText>
      </w:r>
      <w:r w:rsidR="00861D38">
        <w:fldChar w:fldCharType="separate"/>
      </w:r>
      <w:r>
        <w:rPr>
          <w:noProof/>
        </w:rPr>
        <w:t>8</w:t>
      </w:r>
      <w:r w:rsidR="00861D38">
        <w:rPr>
          <w:noProof/>
        </w:rPr>
        <w:fldChar w:fldCharType="end"/>
      </w:r>
      <w:r>
        <w:t xml:space="preserve"> </w:t>
      </w:r>
      <w:r w:rsidRPr="002F5D5B">
        <w:t>- Suggested process for translation workflow steps</w:t>
      </w:r>
      <w:bookmarkEnd w:id="172"/>
    </w:p>
    <w:p w14:paraId="09877570" w14:textId="77777777" w:rsidR="00DF666B" w:rsidRPr="00020831" w:rsidRDefault="00DF666B" w:rsidP="00F20023">
      <w:pPr>
        <w:spacing w:after="120"/>
        <w:rPr>
          <w:color w:val="FF0000"/>
          <w:lang w:val="en-GB"/>
        </w:rPr>
      </w:pPr>
    </w:p>
    <w:p w14:paraId="2CB10542" w14:textId="54D967E3" w:rsidR="00DF666B" w:rsidRPr="00C342A9" w:rsidRDefault="0001130A" w:rsidP="0001130A">
      <w:pPr>
        <w:pStyle w:val="Heading2"/>
        <w:numPr>
          <w:ilvl w:val="1"/>
          <w:numId w:val="27"/>
        </w:numPr>
        <w:tabs>
          <w:tab w:val="num" w:pos="360"/>
        </w:tabs>
      </w:pPr>
      <w:bookmarkStart w:id="173" w:name="_Toc211711793"/>
      <w:bookmarkStart w:id="174" w:name="_Toc332289824"/>
      <w:ins w:id="175" w:author="Cornelia Wermuth" w:date="2019-02-13T09:46:00Z">
        <w:r>
          <w:t xml:space="preserve">4.2 </w:t>
        </w:r>
      </w:ins>
      <w:r w:rsidR="00DF666B" w:rsidRPr="00C342A9">
        <w:t>General linguistic principles</w:t>
      </w:r>
      <w:bookmarkEnd w:id="173"/>
      <w:bookmarkEnd w:id="174"/>
    </w:p>
    <w:p w14:paraId="1E2377F7" w14:textId="49B5843D" w:rsidR="00DF666B" w:rsidRPr="00610D45" w:rsidRDefault="00DF666B" w:rsidP="0047466A">
      <w:pPr>
        <w:spacing w:after="120"/>
        <w:rPr>
          <w:lang w:val="en-GB"/>
        </w:rPr>
      </w:pPr>
      <w:r>
        <w:rPr>
          <w:lang w:val="en-GB"/>
        </w:rPr>
        <w:t>As mentioned above, a</w:t>
      </w:r>
      <w:r w:rsidRPr="00610D45">
        <w:rPr>
          <w:lang w:val="en-GB"/>
        </w:rPr>
        <w:t xml:space="preserve"> national </w:t>
      </w:r>
      <w:r>
        <w:rPr>
          <w:lang w:val="en-GB"/>
        </w:rPr>
        <w:t>edition</w:t>
      </w:r>
      <w:r w:rsidRPr="00610D45">
        <w:rPr>
          <w:lang w:val="en-GB"/>
        </w:rPr>
        <w:t xml:space="preserve"> of SNOMED CT® </w:t>
      </w:r>
      <w:r>
        <w:rPr>
          <w:lang w:val="en-GB"/>
        </w:rPr>
        <w:t>may need to take into consideration local linguistic requirements</w:t>
      </w:r>
      <w:r w:rsidRPr="00610D45">
        <w:rPr>
          <w:lang w:val="en-GB"/>
        </w:rPr>
        <w:t xml:space="preserve">. Therefore, the importance of </w:t>
      </w:r>
      <w:r>
        <w:rPr>
          <w:lang w:val="en-GB"/>
        </w:rPr>
        <w:t xml:space="preserve">establishing </w:t>
      </w:r>
      <w:r w:rsidRPr="00610D45">
        <w:rPr>
          <w:lang w:val="en-GB"/>
        </w:rPr>
        <w:t>a set of linguistic guidelines, including syntactical, morphological, and orthographic rules</w:t>
      </w:r>
      <w:ins w:id="176" w:author="Cornelia Wermuth" w:date="2019-02-04T19:26:00Z">
        <w:r w:rsidR="00047C45">
          <w:rPr>
            <w:lang w:val="en-GB"/>
          </w:rPr>
          <w:t xml:space="preserve"> </w:t>
        </w:r>
      </w:ins>
      <w:ins w:id="177" w:author="Cornelia Wermuth" w:date="2019-02-04T19:27:00Z">
        <w:r w:rsidR="00047C45">
          <w:rPr>
            <w:lang w:val="en-GB"/>
          </w:rPr>
          <w:t>for each target language</w:t>
        </w:r>
      </w:ins>
      <w:r>
        <w:rPr>
          <w:lang w:val="en-GB"/>
        </w:rPr>
        <w:t xml:space="preserve">, </w:t>
      </w:r>
      <w:r w:rsidRPr="00610D45">
        <w:rPr>
          <w:lang w:val="en-GB"/>
        </w:rPr>
        <w:t>must be stressed.</w:t>
      </w:r>
    </w:p>
    <w:p w14:paraId="51BE010B" w14:textId="752E90E9" w:rsidR="00DF666B" w:rsidRPr="00610D45" w:rsidRDefault="00DF666B" w:rsidP="0047466A">
      <w:pPr>
        <w:tabs>
          <w:tab w:val="left" w:pos="8400"/>
          <w:tab w:val="left" w:pos="9000"/>
        </w:tabs>
        <w:spacing w:before="120" w:after="120"/>
        <w:rPr>
          <w:lang w:val="en-GB"/>
        </w:rPr>
      </w:pPr>
      <w:commentRangeStart w:id="178"/>
      <w:r w:rsidRPr="00610D45">
        <w:rPr>
          <w:lang w:val="en-GB"/>
        </w:rPr>
        <w:t xml:space="preserve">The overall principle should be that since the target group of the national </w:t>
      </w:r>
      <w:r>
        <w:rPr>
          <w:lang w:val="en-GB"/>
        </w:rPr>
        <w:t>edition</w:t>
      </w:r>
      <w:r w:rsidRPr="00610D45">
        <w:rPr>
          <w:lang w:val="en-GB"/>
        </w:rPr>
        <w:t xml:space="preserve"> of SNOMED CT® </w:t>
      </w:r>
      <w:r>
        <w:rPr>
          <w:lang w:val="en-GB"/>
        </w:rPr>
        <w:t>are</w:t>
      </w:r>
      <w:r w:rsidRPr="00610D45">
        <w:rPr>
          <w:lang w:val="en-GB"/>
        </w:rPr>
        <w:t xml:space="preserve"> professionals, </w:t>
      </w:r>
      <w:r>
        <w:rPr>
          <w:lang w:val="en-GB"/>
        </w:rPr>
        <w:t xml:space="preserve">a high level of quality </w:t>
      </w:r>
      <w:r w:rsidRPr="00894298">
        <w:rPr>
          <w:b/>
          <w:lang w:val="en-GB"/>
        </w:rPr>
        <w:t>LSP</w:t>
      </w:r>
      <w:r>
        <w:rPr>
          <w:lang w:val="en-GB"/>
        </w:rPr>
        <w:t xml:space="preserve"> (L</w:t>
      </w:r>
      <w:r w:rsidRPr="00610D45">
        <w:rPr>
          <w:lang w:val="en-GB"/>
        </w:rPr>
        <w:t xml:space="preserve">anguage for Specific Purpose) </w:t>
      </w:r>
      <w:r>
        <w:rPr>
          <w:lang w:val="en-GB"/>
        </w:rPr>
        <w:t xml:space="preserve">terms </w:t>
      </w:r>
      <w:r w:rsidRPr="00610D45">
        <w:rPr>
          <w:lang w:val="en-GB"/>
        </w:rPr>
        <w:t>should prevail.</w:t>
      </w:r>
      <w:commentRangeEnd w:id="178"/>
      <w:r w:rsidR="00E34886">
        <w:rPr>
          <w:rStyle w:val="CommentReference"/>
        </w:rPr>
        <w:commentReference w:id="178"/>
      </w:r>
      <w:r w:rsidRPr="00610D45">
        <w:rPr>
          <w:lang w:val="en-GB"/>
        </w:rPr>
        <w:t xml:space="preserve"> </w:t>
      </w:r>
      <w:commentRangeStart w:id="179"/>
      <w:r w:rsidRPr="00610D45">
        <w:rPr>
          <w:lang w:val="en-GB"/>
        </w:rPr>
        <w:t xml:space="preserve">It is </w:t>
      </w:r>
      <w:r>
        <w:rPr>
          <w:lang w:val="en-GB"/>
        </w:rPr>
        <w:t xml:space="preserve">recommended that </w:t>
      </w:r>
      <w:r w:rsidRPr="00610D45">
        <w:rPr>
          <w:lang w:val="en-GB"/>
        </w:rPr>
        <w:t xml:space="preserve">some </w:t>
      </w:r>
      <w:r>
        <w:rPr>
          <w:lang w:val="en-GB"/>
        </w:rPr>
        <w:t xml:space="preserve">preliminary, </w:t>
      </w:r>
      <w:r w:rsidRPr="00610D45">
        <w:rPr>
          <w:lang w:val="en-GB"/>
        </w:rPr>
        <w:t>general principles regarding the choice of lexical variant</w:t>
      </w:r>
      <w:ins w:id="180" w:author="Cornelia Wermuth" w:date="2019-02-04T16:30:00Z">
        <w:r w:rsidR="005578AC">
          <w:rPr>
            <w:lang w:val="en-GB"/>
          </w:rPr>
          <w:t>s</w:t>
        </w:r>
      </w:ins>
      <w:r w:rsidRPr="00610D45">
        <w:rPr>
          <w:lang w:val="en-GB"/>
        </w:rPr>
        <w:t xml:space="preserve"> </w:t>
      </w:r>
      <w:r>
        <w:rPr>
          <w:lang w:val="en-GB"/>
        </w:rPr>
        <w:t xml:space="preserve">are established </w:t>
      </w:r>
      <w:r w:rsidRPr="00610D45">
        <w:rPr>
          <w:lang w:val="en-GB"/>
        </w:rPr>
        <w:t xml:space="preserve">before </w:t>
      </w:r>
      <w:r>
        <w:rPr>
          <w:lang w:val="en-GB"/>
        </w:rPr>
        <w:t xml:space="preserve">the translation work commences. </w:t>
      </w:r>
      <w:commentRangeEnd w:id="179"/>
      <w:r w:rsidR="00E34886">
        <w:rPr>
          <w:rStyle w:val="CommentReference"/>
        </w:rPr>
        <w:commentReference w:id="179"/>
      </w:r>
      <w:commentRangeStart w:id="181"/>
      <w:r w:rsidRPr="00610D45">
        <w:rPr>
          <w:lang w:val="en-GB"/>
        </w:rPr>
        <w:t xml:space="preserve">In </w:t>
      </w:r>
      <w:r>
        <w:rPr>
          <w:lang w:val="en-GB"/>
        </w:rPr>
        <w:t xml:space="preserve">the </w:t>
      </w:r>
      <w:r w:rsidRPr="00610D45">
        <w:rPr>
          <w:lang w:val="en-GB"/>
        </w:rPr>
        <w:t>Danish and German</w:t>
      </w:r>
      <w:r>
        <w:rPr>
          <w:lang w:val="en-GB"/>
        </w:rPr>
        <w:t xml:space="preserve"> languages</w:t>
      </w:r>
      <w:r w:rsidRPr="00610D45">
        <w:rPr>
          <w:lang w:val="en-GB"/>
        </w:rPr>
        <w:t xml:space="preserve">, for example, it is common to use pure Latin or Greek within </w:t>
      </w:r>
      <w:r>
        <w:rPr>
          <w:lang w:val="en-GB"/>
        </w:rPr>
        <w:t xml:space="preserve">the </w:t>
      </w:r>
      <w:r w:rsidRPr="00610D45">
        <w:rPr>
          <w:lang w:val="en-GB"/>
        </w:rPr>
        <w:t>anatomy</w:t>
      </w:r>
      <w:r>
        <w:rPr>
          <w:lang w:val="en-GB"/>
        </w:rPr>
        <w:t xml:space="preserve"> domain</w:t>
      </w:r>
      <w:r w:rsidRPr="00610D45">
        <w:rPr>
          <w:lang w:val="en-GB"/>
        </w:rPr>
        <w:t>, whereas diagnostic terms</w:t>
      </w:r>
      <w:r>
        <w:rPr>
          <w:lang w:val="en-GB"/>
        </w:rPr>
        <w:t>,</w:t>
      </w:r>
      <w:r w:rsidRPr="00610D45">
        <w:rPr>
          <w:lang w:val="en-GB"/>
        </w:rPr>
        <w:t xml:space="preserve"> or</w:t>
      </w:r>
      <w:r>
        <w:rPr>
          <w:lang w:val="en-GB"/>
        </w:rPr>
        <w:t>,</w:t>
      </w:r>
      <w:r w:rsidRPr="00610D45">
        <w:rPr>
          <w:lang w:val="en-GB"/>
        </w:rPr>
        <w:t xml:space="preserve"> terms describing procedures are often </w:t>
      </w:r>
      <w:r w:rsidRPr="00610D45">
        <w:rPr>
          <w:b/>
          <w:lang w:val="en-GB"/>
        </w:rPr>
        <w:t>hybrids</w:t>
      </w:r>
      <w:r w:rsidRPr="00610D45">
        <w:rPr>
          <w:lang w:val="en-GB"/>
        </w:rPr>
        <w:t xml:space="preserve"> (also called</w:t>
      </w:r>
      <w:r w:rsidRPr="00610D45">
        <w:rPr>
          <w:b/>
          <w:lang w:val="en-GB"/>
        </w:rPr>
        <w:t xml:space="preserve"> neoclassical compounds)</w:t>
      </w:r>
      <w:r>
        <w:rPr>
          <w:b/>
          <w:lang w:val="en-GB"/>
        </w:rPr>
        <w:t>,</w:t>
      </w:r>
      <w:r w:rsidRPr="00610D45">
        <w:rPr>
          <w:lang w:val="en-GB"/>
        </w:rPr>
        <w:t xml:space="preserve"> or, in some cases even national terms.</w:t>
      </w:r>
      <w:r>
        <w:rPr>
          <w:lang w:val="en-GB"/>
        </w:rPr>
        <w:t xml:space="preserve"> </w:t>
      </w:r>
      <w:commentRangeEnd w:id="181"/>
      <w:r w:rsidR="00E34886">
        <w:rPr>
          <w:rStyle w:val="CommentReference"/>
        </w:rPr>
        <w:commentReference w:id="181"/>
      </w:r>
      <w:r>
        <w:rPr>
          <w:lang w:val="en-GB"/>
        </w:rPr>
        <w:t xml:space="preserve"> </w:t>
      </w:r>
      <w:commentRangeStart w:id="182"/>
      <w:r>
        <w:rPr>
          <w:lang w:val="en-GB"/>
        </w:rPr>
        <w:t>Colloquial expressions (“s</w:t>
      </w:r>
      <w:r w:rsidRPr="00610D45">
        <w:rPr>
          <w:lang w:val="en-GB"/>
        </w:rPr>
        <w:t>lang</w:t>
      </w:r>
      <w:r>
        <w:rPr>
          <w:lang w:val="en-GB"/>
        </w:rPr>
        <w:t>”)</w:t>
      </w:r>
      <w:r w:rsidRPr="00610D45">
        <w:rPr>
          <w:lang w:val="en-GB"/>
        </w:rPr>
        <w:t xml:space="preserve"> should be avoided</w:t>
      </w:r>
      <w:r>
        <w:rPr>
          <w:lang w:val="en-GB"/>
        </w:rPr>
        <w:t xml:space="preserve"> when translating; if necessary they may be added as synonyms afterwards</w:t>
      </w:r>
      <w:r w:rsidRPr="00610D45">
        <w:rPr>
          <w:lang w:val="en-GB"/>
        </w:rPr>
        <w:t>.</w:t>
      </w:r>
      <w:commentRangeEnd w:id="182"/>
      <w:r w:rsidR="00D33CF7">
        <w:rPr>
          <w:rStyle w:val="CommentReference"/>
        </w:rPr>
        <w:commentReference w:id="182"/>
      </w:r>
    </w:p>
    <w:p w14:paraId="013AD353" w14:textId="77777777" w:rsidR="00DF666B" w:rsidRPr="00610D45" w:rsidRDefault="00DF666B" w:rsidP="0047466A">
      <w:pPr>
        <w:spacing w:before="120" w:after="120"/>
        <w:rPr>
          <w:lang w:val="en-GB"/>
        </w:rPr>
      </w:pPr>
      <w:commentRangeStart w:id="183"/>
      <w:r w:rsidRPr="00610D45">
        <w:rPr>
          <w:lang w:val="en-GB"/>
        </w:rPr>
        <w:t xml:space="preserve">Recommendations </w:t>
      </w:r>
      <w:r>
        <w:rPr>
          <w:lang w:val="en-GB"/>
        </w:rPr>
        <w:t xml:space="preserve">or policies established by a </w:t>
      </w:r>
      <w:r w:rsidRPr="00610D45">
        <w:rPr>
          <w:lang w:val="en-GB"/>
        </w:rPr>
        <w:t>national language council, authority or board should</w:t>
      </w:r>
      <w:r>
        <w:rPr>
          <w:lang w:val="en-GB"/>
        </w:rPr>
        <w:t>,</w:t>
      </w:r>
      <w:r w:rsidRPr="00610D45">
        <w:rPr>
          <w:lang w:val="en-GB"/>
        </w:rPr>
        <w:t xml:space="preserve"> in general</w:t>
      </w:r>
      <w:r>
        <w:rPr>
          <w:lang w:val="en-GB"/>
        </w:rPr>
        <w:t>,</w:t>
      </w:r>
      <w:r w:rsidRPr="00610D45">
        <w:rPr>
          <w:lang w:val="en-GB"/>
        </w:rPr>
        <w:t xml:space="preserve"> be followed</w:t>
      </w:r>
      <w:r>
        <w:rPr>
          <w:lang w:val="en-GB"/>
        </w:rPr>
        <w:t xml:space="preserve">. It may however, </w:t>
      </w:r>
      <w:r w:rsidRPr="00610D45">
        <w:rPr>
          <w:lang w:val="en-GB"/>
        </w:rPr>
        <w:t>be necessary to formulate a number of specific morphological and orthographic rules</w:t>
      </w:r>
      <w:r>
        <w:rPr>
          <w:lang w:val="en-GB"/>
        </w:rPr>
        <w:t xml:space="preserve"> applicable to the target language terminology</w:t>
      </w:r>
      <w:r w:rsidRPr="00610D45">
        <w:rPr>
          <w:lang w:val="en-GB"/>
        </w:rPr>
        <w:t>.</w:t>
      </w:r>
      <w:commentRangeEnd w:id="183"/>
      <w:r w:rsidR="00E16580">
        <w:rPr>
          <w:rStyle w:val="CommentReference"/>
        </w:rPr>
        <w:commentReference w:id="183"/>
      </w:r>
      <w:r w:rsidRPr="00610D45">
        <w:rPr>
          <w:lang w:val="en-GB"/>
        </w:rPr>
        <w:t xml:space="preserve"> </w:t>
      </w:r>
      <w:commentRangeStart w:id="184"/>
      <w:r w:rsidRPr="00610D45">
        <w:rPr>
          <w:lang w:val="en-GB"/>
        </w:rPr>
        <w:t xml:space="preserve">Also, </w:t>
      </w:r>
      <w:r>
        <w:rPr>
          <w:lang w:val="en-GB"/>
        </w:rPr>
        <w:t xml:space="preserve">specific practices relating </w:t>
      </w:r>
      <w:r>
        <w:rPr>
          <w:lang w:val="en-GB"/>
        </w:rPr>
        <w:lastRenderedPageBreak/>
        <w:t xml:space="preserve">to </w:t>
      </w:r>
      <w:r w:rsidRPr="00610D45">
        <w:rPr>
          <w:lang w:val="en-GB"/>
        </w:rPr>
        <w:t xml:space="preserve">the constructions of medical terms </w:t>
      </w:r>
      <w:r>
        <w:rPr>
          <w:lang w:val="en-GB"/>
        </w:rPr>
        <w:t xml:space="preserve">published </w:t>
      </w:r>
      <w:r w:rsidRPr="00610D45">
        <w:rPr>
          <w:lang w:val="en-GB"/>
        </w:rPr>
        <w:t xml:space="preserve">in national medical journals should be </w:t>
      </w:r>
      <w:r>
        <w:rPr>
          <w:lang w:val="en-GB"/>
        </w:rPr>
        <w:t xml:space="preserve">taken into consideration. </w:t>
      </w:r>
    </w:p>
    <w:p w14:paraId="48C9BFD7" w14:textId="77777777" w:rsidR="00DF666B" w:rsidRDefault="00DF666B" w:rsidP="0047466A">
      <w:pPr>
        <w:spacing w:before="120" w:after="120"/>
        <w:rPr>
          <w:lang w:val="en-GB"/>
        </w:rPr>
      </w:pPr>
      <w:r>
        <w:rPr>
          <w:lang w:val="en-GB"/>
        </w:rPr>
        <w:t>T</w:t>
      </w:r>
      <w:r w:rsidRPr="00610D45">
        <w:rPr>
          <w:lang w:val="en-GB"/>
        </w:rPr>
        <w:t xml:space="preserve">he </w:t>
      </w:r>
      <w:r>
        <w:rPr>
          <w:lang w:val="en-GB"/>
        </w:rPr>
        <w:t xml:space="preserve">following sections summarise </w:t>
      </w:r>
      <w:r w:rsidRPr="00610D45">
        <w:rPr>
          <w:lang w:val="en-GB"/>
        </w:rPr>
        <w:t>the main linguistic and terminological issues</w:t>
      </w:r>
      <w:r>
        <w:rPr>
          <w:lang w:val="en-GB"/>
        </w:rPr>
        <w:t xml:space="preserve"> that must be considered for the target language terminology:</w:t>
      </w:r>
      <w:commentRangeEnd w:id="184"/>
      <w:r w:rsidR="004960D9">
        <w:rPr>
          <w:rStyle w:val="CommentReference"/>
        </w:rPr>
        <w:commentReference w:id="184"/>
      </w:r>
    </w:p>
    <w:p w14:paraId="7ED166C8" w14:textId="7245E748" w:rsidR="00DF666B" w:rsidRPr="00CA05A9" w:rsidRDefault="006E1576" w:rsidP="006E1576">
      <w:pPr>
        <w:pStyle w:val="Heading3"/>
        <w:tabs>
          <w:tab w:val="num" w:pos="2160"/>
        </w:tabs>
        <w:ind w:left="2160" w:firstLine="0"/>
        <w:rPr>
          <w:lang w:val="en-GB"/>
        </w:rPr>
        <w:pPrChange w:id="185" w:author="Cornelia Wermuth" w:date="2019-02-13T09:47:00Z">
          <w:pPr>
            <w:pStyle w:val="Heading3"/>
            <w:numPr>
              <w:ilvl w:val="2"/>
              <w:numId w:val="27"/>
            </w:numPr>
            <w:tabs>
              <w:tab w:val="num" w:pos="360"/>
              <w:tab w:val="num" w:pos="2160"/>
            </w:tabs>
            <w:ind w:left="2160"/>
          </w:pPr>
        </w:pPrChange>
      </w:pPr>
      <w:bookmarkStart w:id="186" w:name="_Toc332289825"/>
      <w:ins w:id="187" w:author="Cornelia Wermuth" w:date="2019-02-13T09:47:00Z">
        <w:r>
          <w:rPr>
            <w:lang w:val="en-GB"/>
          </w:rPr>
          <w:t>4.2.1</w:t>
        </w:r>
      </w:ins>
      <w:r w:rsidR="00DF666B">
        <w:rPr>
          <w:lang w:val="en-GB"/>
        </w:rPr>
        <w:t>What to do with ambiguities in the source language</w:t>
      </w:r>
      <w:bookmarkEnd w:id="186"/>
    </w:p>
    <w:p w14:paraId="4260FD7E" w14:textId="77777777" w:rsidR="00DF666B" w:rsidRPr="00610D45" w:rsidRDefault="00DF666B" w:rsidP="0047466A">
      <w:pPr>
        <w:spacing w:before="120" w:after="120"/>
        <w:rPr>
          <w:lang w:val="en-GB"/>
        </w:rPr>
      </w:pPr>
      <w:commentRangeStart w:id="188"/>
      <w:commentRangeStart w:id="189"/>
      <w:r w:rsidRPr="00B62056">
        <w:rPr>
          <w:lang w:val="en-GB"/>
        </w:rPr>
        <w:t xml:space="preserve">In case of ambiguities in the </w:t>
      </w:r>
      <w:r>
        <w:rPr>
          <w:lang w:val="en-GB"/>
        </w:rPr>
        <w:t>international release</w:t>
      </w:r>
      <w:r w:rsidRPr="00B62056">
        <w:rPr>
          <w:lang w:val="en-GB"/>
        </w:rPr>
        <w:t xml:space="preserve">, there is a risk, if a word-to-word translation is performed, that the ambiguity is replicated in the target language. </w:t>
      </w:r>
      <w:commentRangeEnd w:id="188"/>
      <w:r w:rsidR="00676D80">
        <w:rPr>
          <w:rStyle w:val="CommentReference"/>
        </w:rPr>
        <w:commentReference w:id="188"/>
      </w:r>
      <w:r w:rsidRPr="00B62056">
        <w:rPr>
          <w:lang w:val="en-GB"/>
        </w:rPr>
        <w:t>Therefore, it is recommended</w:t>
      </w:r>
      <w:r>
        <w:rPr>
          <w:lang w:val="en-GB"/>
        </w:rPr>
        <w:t xml:space="preserve"> that if the source language description is ambiguous to forward the issue to the IHTSDO via the request s</w:t>
      </w:r>
      <w:r w:rsidRPr="00FF75A9">
        <w:rPr>
          <w:lang w:val="en-GB"/>
        </w:rPr>
        <w:t>ubmission process</w:t>
      </w:r>
      <w:r>
        <w:rPr>
          <w:lang w:val="en-GB"/>
        </w:rPr>
        <w:t>, and then t</w:t>
      </w:r>
      <w:r w:rsidRPr="00B62056">
        <w:rPr>
          <w:lang w:val="en-GB"/>
        </w:rPr>
        <w:t xml:space="preserve">he translation </w:t>
      </w:r>
      <w:r>
        <w:rPr>
          <w:lang w:val="en-GB"/>
        </w:rPr>
        <w:t xml:space="preserve">is reviewed </w:t>
      </w:r>
      <w:r w:rsidRPr="00B62056">
        <w:rPr>
          <w:lang w:val="en-GB"/>
        </w:rPr>
        <w:t xml:space="preserve">after </w:t>
      </w:r>
      <w:r>
        <w:rPr>
          <w:lang w:val="en-GB"/>
        </w:rPr>
        <w:t>a reply is received.</w:t>
      </w:r>
      <w:commentRangeEnd w:id="189"/>
      <w:r w:rsidR="00676D80">
        <w:rPr>
          <w:rStyle w:val="CommentReference"/>
        </w:rPr>
        <w:commentReference w:id="189"/>
      </w:r>
    </w:p>
    <w:p w14:paraId="1DE9A7E9" w14:textId="23721175" w:rsidR="00DF666B" w:rsidRPr="00610D45" w:rsidRDefault="006E1576" w:rsidP="006E1576">
      <w:pPr>
        <w:pStyle w:val="Heading3"/>
        <w:numPr>
          <w:ilvl w:val="2"/>
          <w:numId w:val="27"/>
        </w:numPr>
        <w:tabs>
          <w:tab w:val="num" w:pos="360"/>
        </w:tabs>
        <w:rPr>
          <w:lang w:val="en-GB"/>
        </w:rPr>
      </w:pPr>
      <w:bookmarkStart w:id="190" w:name="_Toc332289826"/>
      <w:ins w:id="191" w:author="Cornelia Wermuth" w:date="2019-02-13T09:47:00Z">
        <w:r>
          <w:rPr>
            <w:lang w:val="en-GB"/>
          </w:rPr>
          <w:t xml:space="preserve">4.2.2 </w:t>
        </w:r>
      </w:ins>
      <w:r w:rsidR="00DF666B">
        <w:rPr>
          <w:lang w:val="en-GB"/>
        </w:rPr>
        <w:t>Selecting the best term for the concept</w:t>
      </w:r>
      <w:bookmarkEnd w:id="190"/>
    </w:p>
    <w:p w14:paraId="27DB6705" w14:textId="0FD5FD1D" w:rsidR="00DF666B" w:rsidRPr="00610D45" w:rsidRDefault="00DF666B" w:rsidP="00D15DCD">
      <w:pPr>
        <w:spacing w:after="120"/>
        <w:rPr>
          <w:lang w:val="en-GB"/>
        </w:rPr>
      </w:pPr>
      <w:r w:rsidRPr="00610D45">
        <w:rPr>
          <w:lang w:val="en-GB"/>
        </w:rPr>
        <w:t xml:space="preserve">Within the science of terminology, it is generally accepted that certain requirements must be complied with in order to ensure terms of high quality. </w:t>
      </w:r>
      <w:ins w:id="192" w:author="Cornelia Wermuth" w:date="2019-02-05T14:57:00Z">
        <w:r w:rsidR="00DF7846">
          <w:rPr>
            <w:lang w:val="en-GB"/>
          </w:rPr>
          <w:t>Th</w:t>
        </w:r>
      </w:ins>
      <w:ins w:id="193" w:author="Cornelia Wermuth" w:date="2019-02-05T14:58:00Z">
        <w:r w:rsidR="00DF7846">
          <w:rPr>
            <w:lang w:val="en-GB"/>
          </w:rPr>
          <w:t>e</w:t>
        </w:r>
      </w:ins>
      <w:ins w:id="194" w:author="Cornelia Wermuth" w:date="2019-02-05T14:57:00Z">
        <w:r w:rsidR="00DF7846">
          <w:rPr>
            <w:lang w:val="en-GB"/>
          </w:rPr>
          <w:t>s</w:t>
        </w:r>
      </w:ins>
      <w:ins w:id="195" w:author="Cornelia Wermuth" w:date="2019-02-05T14:58:00Z">
        <w:r w:rsidR="00DF7846">
          <w:rPr>
            <w:lang w:val="en-GB"/>
          </w:rPr>
          <w:t>e</w:t>
        </w:r>
      </w:ins>
      <w:ins w:id="196" w:author="Cornelia Wermuth" w:date="2019-02-05T14:57:00Z">
        <w:r w:rsidR="00DF7846">
          <w:rPr>
            <w:lang w:val="en-GB"/>
          </w:rPr>
          <w:t xml:space="preserve"> </w:t>
        </w:r>
      </w:ins>
      <w:ins w:id="197" w:author="Cornelia Wermuth" w:date="2019-02-05T14:58:00Z">
        <w:r w:rsidR="00DF7846">
          <w:rPr>
            <w:lang w:val="en-GB"/>
          </w:rPr>
          <w:t>terminological requirements</w:t>
        </w:r>
      </w:ins>
      <w:ins w:id="198" w:author="Cornelia Wermuth" w:date="2019-02-05T14:57:00Z">
        <w:r w:rsidR="00DF7846">
          <w:rPr>
            <w:lang w:val="en-GB"/>
          </w:rPr>
          <w:t xml:space="preserve"> also </w:t>
        </w:r>
      </w:ins>
      <w:ins w:id="199" w:author="Cornelia Wermuth" w:date="2019-02-05T14:58:00Z">
        <w:r w:rsidR="00DF7846">
          <w:rPr>
            <w:lang w:val="en-GB"/>
          </w:rPr>
          <w:t xml:space="preserve">apply to the translation of SNOMED CT. </w:t>
        </w:r>
      </w:ins>
      <w:ins w:id="200" w:author="Cornelia Wermuth" w:date="2019-02-05T14:57:00Z">
        <w:r w:rsidR="00DF7846">
          <w:rPr>
            <w:lang w:val="en-GB"/>
          </w:rPr>
          <w:t xml:space="preserve"> </w:t>
        </w:r>
      </w:ins>
      <w:commentRangeStart w:id="201"/>
      <w:r w:rsidRPr="00610D45">
        <w:rPr>
          <w:lang w:val="en-GB"/>
        </w:rPr>
        <w:t>The translation of SNOMED CT® not only demands interdisciplinary cooperation and reviews, but also calls for defining and respecting specific requirements.</w:t>
      </w:r>
      <w:commentRangeEnd w:id="201"/>
      <w:r w:rsidR="00DF7846">
        <w:rPr>
          <w:rStyle w:val="CommentReference"/>
        </w:rPr>
        <w:commentReference w:id="201"/>
      </w:r>
      <w:r w:rsidRPr="00610D45">
        <w:rPr>
          <w:lang w:val="en-GB"/>
        </w:rPr>
        <w:t xml:space="preserve"> </w:t>
      </w:r>
      <w:commentRangeStart w:id="202"/>
      <w:r w:rsidRPr="00610D45">
        <w:rPr>
          <w:lang w:val="en-GB"/>
        </w:rPr>
        <w:t xml:space="preserve">The </w:t>
      </w:r>
      <w:r>
        <w:rPr>
          <w:lang w:val="en-GB"/>
        </w:rPr>
        <w:t>primary r</w:t>
      </w:r>
      <w:r w:rsidRPr="00610D45">
        <w:rPr>
          <w:lang w:val="en-GB"/>
        </w:rPr>
        <w:t xml:space="preserve">equirements </w:t>
      </w:r>
      <w:r>
        <w:rPr>
          <w:lang w:val="en-GB"/>
        </w:rPr>
        <w:t xml:space="preserve">and important considerations for a </w:t>
      </w:r>
      <w:r w:rsidRPr="00610D45">
        <w:rPr>
          <w:lang w:val="en-GB"/>
        </w:rPr>
        <w:t xml:space="preserve">translation of a </w:t>
      </w:r>
      <w:r>
        <w:rPr>
          <w:lang w:val="en-GB"/>
        </w:rPr>
        <w:t xml:space="preserve">clinical </w:t>
      </w:r>
      <w:r w:rsidRPr="00610D45">
        <w:rPr>
          <w:lang w:val="en-GB"/>
        </w:rPr>
        <w:t xml:space="preserve">terminology </w:t>
      </w:r>
      <w:r>
        <w:rPr>
          <w:lang w:val="en-GB"/>
        </w:rPr>
        <w:t xml:space="preserve">containing acceptable terms </w:t>
      </w:r>
      <w:r w:rsidRPr="00610D45">
        <w:rPr>
          <w:lang w:val="en-GB"/>
        </w:rPr>
        <w:t>may be summari</w:t>
      </w:r>
      <w:r>
        <w:rPr>
          <w:lang w:val="en-GB"/>
        </w:rPr>
        <w:t>s</w:t>
      </w:r>
      <w:r w:rsidRPr="00610D45">
        <w:rPr>
          <w:lang w:val="en-GB"/>
        </w:rPr>
        <w:t>ed as follows</w:t>
      </w:r>
      <w:r>
        <w:rPr>
          <w:lang w:val="en-GB"/>
        </w:rPr>
        <w:t xml:space="preserve"> (these requirements are particularly important with regard to the fully specified names and the terms intended for clinical use; synonyms tend </w:t>
      </w:r>
      <w:commentRangeStart w:id="203"/>
      <w:r>
        <w:rPr>
          <w:lang w:val="en-GB"/>
        </w:rPr>
        <w:t xml:space="preserve">for example </w:t>
      </w:r>
      <w:commentRangeEnd w:id="203"/>
      <w:r w:rsidR="00DF7846">
        <w:rPr>
          <w:rStyle w:val="CommentReference"/>
        </w:rPr>
        <w:commentReference w:id="203"/>
      </w:r>
      <w:r>
        <w:rPr>
          <w:lang w:val="en-GB"/>
        </w:rPr>
        <w:t>to be more ambiguous)</w:t>
      </w:r>
      <w:r w:rsidRPr="00610D45">
        <w:rPr>
          <w:lang w:val="en-GB"/>
        </w:rPr>
        <w:t xml:space="preserve">: </w:t>
      </w:r>
      <w:commentRangeEnd w:id="202"/>
      <w:r w:rsidR="00DF7846">
        <w:rPr>
          <w:rStyle w:val="CommentReference"/>
        </w:rPr>
        <w:commentReference w:id="202"/>
      </w:r>
    </w:p>
    <w:p w14:paraId="270BE856" w14:textId="77777777" w:rsidR="00DF666B" w:rsidRPr="00610D45" w:rsidRDefault="00DF666B">
      <w:pPr>
        <w:numPr>
          <w:ilvl w:val="0"/>
          <w:numId w:val="8"/>
        </w:numPr>
        <w:spacing w:before="40" w:after="40"/>
        <w:ind w:left="714" w:hanging="357"/>
        <w:rPr>
          <w:lang w:val="en-GB"/>
        </w:rPr>
        <w:pPrChange w:id="204" w:author="Cornelia Wermuth" w:date="2019-02-06T11:40:00Z">
          <w:pPr>
            <w:numPr>
              <w:numId w:val="29"/>
            </w:numPr>
            <w:tabs>
              <w:tab w:val="num" w:pos="360"/>
              <w:tab w:val="num" w:pos="720"/>
            </w:tabs>
            <w:spacing w:before="40" w:after="40"/>
            <w:ind w:left="714" w:hanging="357"/>
          </w:pPr>
        </w:pPrChange>
      </w:pPr>
      <w:r w:rsidRPr="00610D45">
        <w:rPr>
          <w:b/>
          <w:bCs/>
          <w:lang w:val="en-GB"/>
        </w:rPr>
        <w:t>unambiguity</w:t>
      </w:r>
      <w:r w:rsidRPr="00610D45">
        <w:rPr>
          <w:lang w:val="en-GB"/>
        </w:rPr>
        <w:t xml:space="preserve"> </w:t>
      </w:r>
    </w:p>
    <w:p w14:paraId="0EDCE397" w14:textId="77777777" w:rsidR="00DF666B" w:rsidRPr="00610D45" w:rsidRDefault="00DF666B">
      <w:pPr>
        <w:numPr>
          <w:ilvl w:val="0"/>
          <w:numId w:val="8"/>
        </w:numPr>
        <w:spacing w:before="40" w:after="40"/>
        <w:ind w:left="714" w:hanging="357"/>
        <w:rPr>
          <w:lang w:val="en-GB"/>
        </w:rPr>
        <w:pPrChange w:id="205" w:author="Cornelia Wermuth" w:date="2019-02-06T11:40:00Z">
          <w:pPr>
            <w:numPr>
              <w:numId w:val="29"/>
            </w:numPr>
            <w:tabs>
              <w:tab w:val="num" w:pos="360"/>
              <w:tab w:val="num" w:pos="720"/>
            </w:tabs>
            <w:spacing w:before="40" w:after="40"/>
            <w:ind w:left="714" w:hanging="357"/>
          </w:pPr>
        </w:pPrChange>
      </w:pPr>
      <w:commentRangeStart w:id="206"/>
      <w:r w:rsidRPr="00610D45">
        <w:rPr>
          <w:b/>
          <w:bCs/>
          <w:lang w:val="en-GB"/>
        </w:rPr>
        <w:t xml:space="preserve">linguistic </w:t>
      </w:r>
      <w:commentRangeStart w:id="207"/>
      <w:r w:rsidRPr="00610D45">
        <w:rPr>
          <w:b/>
          <w:bCs/>
          <w:lang w:val="en-GB"/>
        </w:rPr>
        <w:t>correctness</w:t>
      </w:r>
      <w:r w:rsidRPr="00610D45">
        <w:rPr>
          <w:lang w:val="en-GB"/>
        </w:rPr>
        <w:t xml:space="preserve"> </w:t>
      </w:r>
      <w:commentRangeEnd w:id="207"/>
      <w:r w:rsidR="00DA5860">
        <w:rPr>
          <w:rStyle w:val="CommentReference"/>
        </w:rPr>
        <w:commentReference w:id="207"/>
      </w:r>
      <w:r w:rsidRPr="00610D45">
        <w:rPr>
          <w:lang w:val="en-GB"/>
        </w:rPr>
        <w:t>(</w:t>
      </w:r>
      <w:commentRangeStart w:id="208"/>
      <w:r w:rsidRPr="00610D45">
        <w:rPr>
          <w:lang w:val="en-GB"/>
        </w:rPr>
        <w:t xml:space="preserve">national </w:t>
      </w:r>
      <w:commentRangeEnd w:id="208"/>
      <w:r w:rsidR="00DA5860">
        <w:rPr>
          <w:rStyle w:val="CommentReference"/>
        </w:rPr>
        <w:commentReference w:id="208"/>
      </w:r>
      <w:r w:rsidRPr="00610D45">
        <w:rPr>
          <w:lang w:val="en-GB"/>
        </w:rPr>
        <w:t xml:space="preserve">syntactical and orthographic rules must be complied with) </w:t>
      </w:r>
      <w:commentRangeEnd w:id="206"/>
      <w:r w:rsidR="00DA5860">
        <w:rPr>
          <w:rStyle w:val="CommentReference"/>
        </w:rPr>
        <w:commentReference w:id="206"/>
      </w:r>
    </w:p>
    <w:p w14:paraId="4B13E21C" w14:textId="77777777" w:rsidR="00DF666B" w:rsidRPr="00610D45" w:rsidRDefault="00DF666B">
      <w:pPr>
        <w:numPr>
          <w:ilvl w:val="0"/>
          <w:numId w:val="8"/>
        </w:numPr>
        <w:spacing w:before="40" w:after="40"/>
        <w:ind w:left="714" w:hanging="357"/>
        <w:rPr>
          <w:lang w:val="en-GB"/>
        </w:rPr>
        <w:pPrChange w:id="209" w:author="Cornelia Wermuth" w:date="2019-02-06T11:40:00Z">
          <w:pPr>
            <w:numPr>
              <w:numId w:val="29"/>
            </w:numPr>
            <w:tabs>
              <w:tab w:val="num" w:pos="360"/>
              <w:tab w:val="num" w:pos="720"/>
            </w:tabs>
            <w:spacing w:before="40" w:after="40"/>
            <w:ind w:left="714" w:hanging="357"/>
          </w:pPr>
        </w:pPrChange>
      </w:pPr>
      <w:r>
        <w:rPr>
          <w:b/>
          <w:bCs/>
          <w:lang w:val="en-GB"/>
        </w:rPr>
        <w:t>transparency/motivation</w:t>
      </w:r>
      <w:r w:rsidRPr="00610D45">
        <w:rPr>
          <w:lang w:val="en-GB"/>
        </w:rPr>
        <w:t xml:space="preserve"> (</w:t>
      </w:r>
      <w:r>
        <w:rPr>
          <w:lang w:val="en-GB"/>
        </w:rPr>
        <w:t xml:space="preserve">a term should be </w:t>
      </w:r>
      <w:r w:rsidRPr="00610D45">
        <w:rPr>
          <w:lang w:val="en-GB"/>
        </w:rPr>
        <w:t>immediately understandable</w:t>
      </w:r>
      <w:r>
        <w:rPr>
          <w:lang w:val="en-GB"/>
        </w:rPr>
        <w:t xml:space="preserve"> and self-explanatory</w:t>
      </w:r>
      <w:r w:rsidRPr="00610D45">
        <w:rPr>
          <w:lang w:val="en-GB"/>
        </w:rPr>
        <w:t>, i.e.</w:t>
      </w:r>
      <w:r>
        <w:rPr>
          <w:lang w:val="en-GB"/>
        </w:rPr>
        <w:t xml:space="preserve"> it should </w:t>
      </w:r>
      <w:r w:rsidRPr="00610D45">
        <w:rPr>
          <w:lang w:val="en-GB"/>
        </w:rPr>
        <w:t xml:space="preserve">reflect the characteristics of the underlying concept) </w:t>
      </w:r>
    </w:p>
    <w:p w14:paraId="54D6263C" w14:textId="77777777" w:rsidR="00DF666B" w:rsidRPr="00610D45" w:rsidRDefault="00DF666B">
      <w:pPr>
        <w:numPr>
          <w:ilvl w:val="0"/>
          <w:numId w:val="8"/>
        </w:numPr>
        <w:spacing w:before="40" w:after="40"/>
        <w:ind w:left="714" w:hanging="357"/>
        <w:rPr>
          <w:lang w:val="en-GB"/>
        </w:rPr>
        <w:pPrChange w:id="210" w:author="Cornelia Wermuth" w:date="2019-02-06T11:40:00Z">
          <w:pPr>
            <w:numPr>
              <w:numId w:val="29"/>
            </w:numPr>
            <w:tabs>
              <w:tab w:val="num" w:pos="360"/>
              <w:tab w:val="num" w:pos="720"/>
            </w:tabs>
            <w:spacing w:before="40" w:after="40"/>
            <w:ind w:left="714" w:hanging="357"/>
          </w:pPr>
        </w:pPrChange>
      </w:pPr>
      <w:r w:rsidRPr="00610D45">
        <w:rPr>
          <w:b/>
          <w:bCs/>
          <w:lang w:val="en-GB"/>
        </w:rPr>
        <w:t>international recognisability</w:t>
      </w:r>
      <w:r w:rsidRPr="00610D45">
        <w:rPr>
          <w:lang w:val="en-GB"/>
        </w:rPr>
        <w:t xml:space="preserve"> (terms based on Latin and Greek word elements should be preferred) </w:t>
      </w:r>
    </w:p>
    <w:p w14:paraId="3685B260" w14:textId="77777777" w:rsidR="00DF666B" w:rsidRPr="00610D45" w:rsidRDefault="00DF666B">
      <w:pPr>
        <w:numPr>
          <w:ilvl w:val="0"/>
          <w:numId w:val="8"/>
        </w:numPr>
        <w:spacing w:before="40" w:after="40"/>
        <w:ind w:left="714" w:hanging="357"/>
        <w:rPr>
          <w:lang w:val="en-GB"/>
        </w:rPr>
        <w:pPrChange w:id="211" w:author="Cornelia Wermuth" w:date="2019-02-06T11:40:00Z">
          <w:pPr>
            <w:numPr>
              <w:numId w:val="29"/>
            </w:numPr>
            <w:tabs>
              <w:tab w:val="num" w:pos="360"/>
              <w:tab w:val="num" w:pos="720"/>
            </w:tabs>
            <w:spacing w:before="40" w:after="40"/>
            <w:ind w:left="714" w:hanging="357"/>
          </w:pPr>
        </w:pPrChange>
      </w:pPr>
      <w:r w:rsidRPr="00610D45">
        <w:rPr>
          <w:b/>
          <w:bCs/>
          <w:lang w:val="en-GB"/>
        </w:rPr>
        <w:t>psychological acceptability</w:t>
      </w:r>
      <w:r w:rsidRPr="00610D45">
        <w:rPr>
          <w:lang w:val="en-GB"/>
        </w:rPr>
        <w:t xml:space="preserve"> (clinicians’ </w:t>
      </w:r>
      <w:r>
        <w:rPr>
          <w:lang w:val="en-GB"/>
        </w:rPr>
        <w:t xml:space="preserve">preferences and practice </w:t>
      </w:r>
      <w:r w:rsidRPr="00610D45">
        <w:rPr>
          <w:lang w:val="en-GB"/>
        </w:rPr>
        <w:t xml:space="preserve">should be taken into account whenever possible) </w:t>
      </w:r>
    </w:p>
    <w:p w14:paraId="4218D9E7" w14:textId="4E1CE113" w:rsidR="00DF666B" w:rsidRDefault="00DF666B">
      <w:pPr>
        <w:numPr>
          <w:ilvl w:val="0"/>
          <w:numId w:val="8"/>
        </w:numPr>
        <w:spacing w:before="40" w:after="40"/>
        <w:ind w:left="714" w:hanging="357"/>
        <w:rPr>
          <w:ins w:id="212" w:author="Cornelia Wermuth" w:date="2019-02-05T15:23:00Z"/>
          <w:lang w:val="en-GB"/>
        </w:rPr>
        <w:pPrChange w:id="213" w:author="Cornelia Wermuth" w:date="2019-02-06T11:40:00Z">
          <w:pPr>
            <w:numPr>
              <w:numId w:val="29"/>
            </w:numPr>
            <w:tabs>
              <w:tab w:val="num" w:pos="360"/>
              <w:tab w:val="num" w:pos="720"/>
            </w:tabs>
            <w:spacing w:before="40" w:after="40"/>
            <w:ind w:left="714" w:hanging="357"/>
          </w:pPr>
        </w:pPrChange>
      </w:pPr>
      <w:r w:rsidRPr="00610D45">
        <w:rPr>
          <w:b/>
          <w:bCs/>
          <w:lang w:val="en-GB"/>
        </w:rPr>
        <w:t xml:space="preserve">systematicity </w:t>
      </w:r>
      <w:r>
        <w:rPr>
          <w:b/>
          <w:bCs/>
          <w:lang w:val="en-GB"/>
        </w:rPr>
        <w:t xml:space="preserve">and </w:t>
      </w:r>
      <w:r w:rsidRPr="00610D45">
        <w:rPr>
          <w:b/>
          <w:bCs/>
          <w:lang w:val="en-GB"/>
        </w:rPr>
        <w:t>consistency</w:t>
      </w:r>
      <w:r w:rsidRPr="00610D45">
        <w:rPr>
          <w:lang w:val="en-GB"/>
        </w:rPr>
        <w:t xml:space="preserve"> (similar morphological and syntactical solutions should be sought for terms covering semantically similar concepts). </w:t>
      </w:r>
    </w:p>
    <w:p w14:paraId="44F36D6B" w14:textId="20B7D894" w:rsidR="007A1747" w:rsidRPr="00610D45" w:rsidRDefault="006E1576">
      <w:pPr>
        <w:numPr>
          <w:ilvl w:val="0"/>
          <w:numId w:val="8"/>
        </w:numPr>
        <w:spacing w:before="40" w:after="40"/>
        <w:ind w:left="714" w:hanging="357"/>
        <w:rPr>
          <w:lang w:val="en-GB"/>
        </w:rPr>
        <w:pPrChange w:id="214" w:author="Cornelia Wermuth" w:date="2019-02-06T11:40:00Z">
          <w:pPr>
            <w:numPr>
              <w:numId w:val="29"/>
            </w:numPr>
            <w:tabs>
              <w:tab w:val="num" w:pos="360"/>
              <w:tab w:val="num" w:pos="720"/>
            </w:tabs>
            <w:spacing w:before="40" w:after="40"/>
            <w:ind w:left="714" w:hanging="357"/>
          </w:pPr>
        </w:pPrChange>
      </w:pPr>
      <w:ins w:id="215" w:author="Cornelia Wermuth" w:date="2019-02-13T09:47:00Z">
        <w:r>
          <w:rPr>
            <w:b/>
            <w:bCs/>
            <w:lang w:val="en-GB"/>
          </w:rPr>
          <w:t>c</w:t>
        </w:r>
      </w:ins>
      <w:ins w:id="216" w:author="Cornelia Wermuth" w:date="2019-02-05T15:23:00Z">
        <w:r w:rsidR="007A1747">
          <w:rPr>
            <w:b/>
            <w:bCs/>
            <w:lang w:val="en-GB"/>
          </w:rPr>
          <w:t xml:space="preserve">onciseness (a term should be concise </w:t>
        </w:r>
      </w:ins>
      <w:ins w:id="217" w:author="Cornelia Wermuth" w:date="2019-02-05T15:24:00Z">
        <w:r w:rsidR="007A1747">
          <w:rPr>
            <w:b/>
            <w:bCs/>
            <w:lang w:val="en-GB"/>
          </w:rPr>
          <w:t>a</w:t>
        </w:r>
      </w:ins>
      <w:ins w:id="218" w:author="Cornelia Wermuth" w:date="2019-02-05T15:23:00Z">
        <w:r w:rsidR="007A1747">
          <w:rPr>
            <w:b/>
            <w:bCs/>
            <w:lang w:val="en-GB"/>
          </w:rPr>
          <w:t>n</w:t>
        </w:r>
      </w:ins>
      <w:ins w:id="219" w:author="Cornelia Wermuth" w:date="2019-02-05T15:24:00Z">
        <w:r w:rsidR="007A1747">
          <w:rPr>
            <w:b/>
            <w:bCs/>
            <w:lang w:val="en-GB"/>
          </w:rPr>
          <w:t>d in keeping with the principle of linguistic economy</w:t>
        </w:r>
      </w:ins>
    </w:p>
    <w:p w14:paraId="4E6C4244" w14:textId="77777777" w:rsidR="00DF666B" w:rsidRPr="00610D45" w:rsidRDefault="00DF666B" w:rsidP="0047466A">
      <w:pPr>
        <w:spacing w:before="120" w:after="120"/>
        <w:rPr>
          <w:lang w:val="en-GB"/>
        </w:rPr>
      </w:pPr>
      <w:commentRangeStart w:id="220"/>
      <w:r w:rsidRPr="00610D45">
        <w:rPr>
          <w:lang w:val="en-GB"/>
        </w:rPr>
        <w:t>Unfortunately, these requirements will often be in conflic</w:t>
      </w:r>
      <w:commentRangeEnd w:id="220"/>
      <w:r w:rsidR="00AE312D">
        <w:rPr>
          <w:rStyle w:val="CommentReference"/>
        </w:rPr>
        <w:commentReference w:id="220"/>
      </w:r>
      <w:r w:rsidRPr="00610D45">
        <w:rPr>
          <w:lang w:val="en-GB"/>
        </w:rPr>
        <w:t xml:space="preserve">t. Psychological acceptability tends to be an obstacle to compliance with several </w:t>
      </w:r>
      <w:r>
        <w:rPr>
          <w:lang w:val="en-GB"/>
        </w:rPr>
        <w:t xml:space="preserve">of the </w:t>
      </w:r>
      <w:r w:rsidRPr="00610D45">
        <w:rPr>
          <w:lang w:val="en-GB"/>
        </w:rPr>
        <w:t>principles:</w:t>
      </w:r>
    </w:p>
    <w:p w14:paraId="2A371241" w14:textId="77777777" w:rsidR="00DF666B" w:rsidRPr="00610D45" w:rsidRDefault="00DF666B" w:rsidP="0047466A">
      <w:pPr>
        <w:spacing w:before="120" w:after="120"/>
        <w:rPr>
          <w:lang w:val="en-GB"/>
        </w:rPr>
      </w:pPr>
      <w:commentRangeStart w:id="221"/>
      <w:r w:rsidRPr="00610D45">
        <w:rPr>
          <w:lang w:val="en-GB"/>
        </w:rPr>
        <w:t xml:space="preserve">Commonly used and accepted </w:t>
      </w:r>
      <w:r w:rsidRPr="00610D45">
        <w:rPr>
          <w:b/>
          <w:lang w:val="en-GB"/>
        </w:rPr>
        <w:t>eponyms</w:t>
      </w:r>
      <w:r w:rsidRPr="00610D45">
        <w:rPr>
          <w:lang w:val="en-GB"/>
        </w:rPr>
        <w:t xml:space="preserve"> such as </w:t>
      </w:r>
      <w:r w:rsidRPr="00610D45">
        <w:rPr>
          <w:i/>
          <w:iCs/>
          <w:lang w:val="en-GB"/>
        </w:rPr>
        <w:t>Apgar score</w:t>
      </w:r>
      <w:r w:rsidRPr="00610D45">
        <w:rPr>
          <w:lang w:val="en-GB"/>
        </w:rPr>
        <w:t xml:space="preserve"> or </w:t>
      </w:r>
      <w:r w:rsidRPr="00610D45">
        <w:rPr>
          <w:i/>
          <w:iCs/>
          <w:lang w:val="en-GB"/>
        </w:rPr>
        <w:t>Down syndrome</w:t>
      </w:r>
      <w:r w:rsidRPr="00610D45">
        <w:rPr>
          <w:lang w:val="en-GB"/>
        </w:rPr>
        <w:t xml:space="preserve"> are at odds with the wish for </w:t>
      </w:r>
      <w:r>
        <w:rPr>
          <w:lang w:val="en-GB"/>
        </w:rPr>
        <w:t>transparency</w:t>
      </w:r>
      <w:r w:rsidRPr="00610D45">
        <w:rPr>
          <w:lang w:val="en-GB"/>
        </w:rPr>
        <w:t>, and the wide-spread clinical preference for eponyms is also in conflict wit</w:t>
      </w:r>
      <w:r>
        <w:rPr>
          <w:lang w:val="en-GB"/>
        </w:rPr>
        <w:t>h international recognisability</w:t>
      </w:r>
      <w:r w:rsidRPr="00610D45">
        <w:rPr>
          <w:lang w:val="en-GB"/>
        </w:rPr>
        <w:t>.</w:t>
      </w:r>
      <w:commentRangeEnd w:id="221"/>
      <w:r w:rsidR="006B1475">
        <w:rPr>
          <w:rStyle w:val="CommentReference"/>
        </w:rPr>
        <w:commentReference w:id="221"/>
      </w:r>
      <w:r w:rsidRPr="00610D45">
        <w:rPr>
          <w:lang w:val="en-GB"/>
        </w:rPr>
        <w:t xml:space="preserve"> </w:t>
      </w:r>
      <w:commentRangeStart w:id="222"/>
      <w:r w:rsidRPr="00610D45">
        <w:rPr>
          <w:lang w:val="en-GB"/>
        </w:rPr>
        <w:t xml:space="preserve">Furthermore, </w:t>
      </w:r>
      <w:r>
        <w:rPr>
          <w:lang w:val="en-GB"/>
        </w:rPr>
        <w:t xml:space="preserve">the </w:t>
      </w:r>
      <w:r w:rsidRPr="00610D45">
        <w:rPr>
          <w:lang w:val="en-GB"/>
        </w:rPr>
        <w:t xml:space="preserve">random habits </w:t>
      </w:r>
      <w:r>
        <w:rPr>
          <w:lang w:val="en-GB"/>
        </w:rPr>
        <w:t xml:space="preserve">or practices </w:t>
      </w:r>
      <w:r w:rsidRPr="00610D45">
        <w:rPr>
          <w:lang w:val="en-GB"/>
        </w:rPr>
        <w:t xml:space="preserve">of using noun+noun or adjective+noun constructions or prepositional phrases challenge systematicity and consistency (such as </w:t>
      </w:r>
      <w:r w:rsidRPr="00610D45">
        <w:rPr>
          <w:i/>
          <w:iCs/>
          <w:lang w:val="en-GB"/>
        </w:rPr>
        <w:t>tibia adamantinoma</w:t>
      </w:r>
      <w:r w:rsidRPr="00610D45">
        <w:rPr>
          <w:lang w:val="en-GB"/>
        </w:rPr>
        <w:t xml:space="preserve"> versus </w:t>
      </w:r>
      <w:r w:rsidRPr="00610D45">
        <w:rPr>
          <w:i/>
          <w:iCs/>
          <w:lang w:val="en-GB"/>
        </w:rPr>
        <w:t>tibial torsion</w:t>
      </w:r>
      <w:r w:rsidRPr="00610D45">
        <w:rPr>
          <w:lang w:val="en-GB"/>
        </w:rPr>
        <w:t xml:space="preserve"> or </w:t>
      </w:r>
      <w:r w:rsidRPr="00610D45">
        <w:rPr>
          <w:i/>
          <w:iCs/>
          <w:lang w:val="en-GB"/>
        </w:rPr>
        <w:t>fracture of tibia</w:t>
      </w:r>
      <w:r w:rsidRPr="00610D45">
        <w:rPr>
          <w:lang w:val="en-GB"/>
        </w:rPr>
        <w:t xml:space="preserve">). </w:t>
      </w:r>
      <w:commentRangeEnd w:id="222"/>
      <w:r w:rsidR="00E5059B">
        <w:rPr>
          <w:rStyle w:val="CommentReference"/>
        </w:rPr>
        <w:commentReference w:id="222"/>
      </w:r>
    </w:p>
    <w:p w14:paraId="1DC42281" w14:textId="77777777" w:rsidR="00DF666B" w:rsidRPr="00610D45" w:rsidRDefault="00DF666B" w:rsidP="0047466A">
      <w:pPr>
        <w:spacing w:before="120" w:after="120"/>
        <w:rPr>
          <w:rFonts w:cs="Arial"/>
          <w:szCs w:val="22"/>
          <w:lang w:val="en-GB"/>
        </w:rPr>
      </w:pPr>
      <w:r w:rsidRPr="00610D45">
        <w:rPr>
          <w:rFonts w:cs="Arial"/>
          <w:szCs w:val="22"/>
          <w:lang w:val="en-GB"/>
        </w:rPr>
        <w:lastRenderedPageBreak/>
        <w:t>For these reasons, not all SNOMED CT® terms – neither</w:t>
      </w:r>
      <w:r w:rsidRPr="00610D45">
        <w:rPr>
          <w:rFonts w:cs="Arial"/>
          <w:bCs/>
          <w:szCs w:val="22"/>
          <w:lang w:val="en-GB"/>
        </w:rPr>
        <w:t xml:space="preserve"> source language</w:t>
      </w:r>
      <w:r w:rsidRPr="00610D45">
        <w:rPr>
          <w:rFonts w:cs="Arial"/>
          <w:szCs w:val="22"/>
          <w:lang w:val="en-GB"/>
        </w:rPr>
        <w:t xml:space="preserve"> nor target language terms</w:t>
      </w:r>
      <w:r>
        <w:rPr>
          <w:rFonts w:cs="Arial"/>
          <w:szCs w:val="22"/>
          <w:lang w:val="en-GB"/>
        </w:rPr>
        <w:t xml:space="preserve"> - can</w:t>
      </w:r>
      <w:r w:rsidRPr="00610D45">
        <w:rPr>
          <w:rFonts w:cs="Arial"/>
          <w:szCs w:val="22"/>
          <w:lang w:val="en-GB"/>
        </w:rPr>
        <w:t xml:space="preserve"> be expected to meet all </w:t>
      </w:r>
      <w:r>
        <w:rPr>
          <w:rFonts w:cs="Arial"/>
          <w:szCs w:val="22"/>
          <w:lang w:val="en-GB"/>
        </w:rPr>
        <w:t xml:space="preserve">the </w:t>
      </w:r>
      <w:r w:rsidRPr="00610D45">
        <w:rPr>
          <w:rFonts w:cs="Arial"/>
          <w:szCs w:val="22"/>
          <w:lang w:val="en-GB"/>
        </w:rPr>
        <w:t xml:space="preserve">requirements. In fact, changing a term because it does not meet one requirement may result in inconsistency </w:t>
      </w:r>
      <w:r>
        <w:rPr>
          <w:rFonts w:cs="Arial"/>
          <w:szCs w:val="22"/>
          <w:lang w:val="en-GB"/>
        </w:rPr>
        <w:t xml:space="preserve">with </w:t>
      </w:r>
      <w:r w:rsidRPr="00610D45">
        <w:rPr>
          <w:rFonts w:cs="Arial"/>
          <w:szCs w:val="22"/>
          <w:lang w:val="en-GB"/>
        </w:rPr>
        <w:t xml:space="preserve">respect </w:t>
      </w:r>
      <w:r>
        <w:rPr>
          <w:rFonts w:cs="Arial"/>
          <w:szCs w:val="22"/>
          <w:lang w:val="en-GB"/>
        </w:rPr>
        <w:t xml:space="preserve">to </w:t>
      </w:r>
      <w:r w:rsidRPr="00610D45">
        <w:rPr>
          <w:rFonts w:cs="Arial"/>
          <w:szCs w:val="22"/>
          <w:lang w:val="en-GB"/>
        </w:rPr>
        <w:t>another requirement.</w:t>
      </w:r>
    </w:p>
    <w:p w14:paraId="086C6F01" w14:textId="77777777" w:rsidR="00DF666B" w:rsidRPr="00610D45" w:rsidRDefault="00DF666B" w:rsidP="00E57088">
      <w:pPr>
        <w:spacing w:before="120" w:after="120"/>
        <w:rPr>
          <w:lang w:val="en-GB"/>
        </w:rPr>
      </w:pPr>
      <w:commentRangeStart w:id="223"/>
      <w:r w:rsidRPr="00610D45">
        <w:rPr>
          <w:rFonts w:cs="Arial"/>
          <w:szCs w:val="22"/>
          <w:lang w:val="en-GB"/>
        </w:rPr>
        <w:t xml:space="preserve">Therefore, the group </w:t>
      </w:r>
      <w:r>
        <w:rPr>
          <w:rFonts w:cs="Arial"/>
          <w:szCs w:val="22"/>
          <w:lang w:val="en-GB"/>
        </w:rPr>
        <w:t xml:space="preserve">responsible for establishing </w:t>
      </w:r>
      <w:r w:rsidRPr="00610D45">
        <w:rPr>
          <w:rFonts w:cs="Arial"/>
          <w:szCs w:val="22"/>
          <w:lang w:val="en-GB"/>
        </w:rPr>
        <w:t>rules and principle</w:t>
      </w:r>
      <w:r>
        <w:rPr>
          <w:rFonts w:cs="Arial"/>
          <w:szCs w:val="22"/>
          <w:lang w:val="en-GB"/>
        </w:rPr>
        <w:t xml:space="preserve"> decisions </w:t>
      </w:r>
      <w:r w:rsidRPr="00610D45">
        <w:rPr>
          <w:rFonts w:cs="Arial"/>
          <w:szCs w:val="22"/>
          <w:lang w:val="en-GB"/>
        </w:rPr>
        <w:t xml:space="preserve">for the translation of SNOMED CT® into a </w:t>
      </w:r>
      <w:r>
        <w:rPr>
          <w:rFonts w:cs="Arial"/>
          <w:szCs w:val="22"/>
          <w:lang w:val="en-GB"/>
        </w:rPr>
        <w:t xml:space="preserve">specific target </w:t>
      </w:r>
      <w:r w:rsidRPr="00610D45">
        <w:rPr>
          <w:rFonts w:cs="Arial"/>
          <w:szCs w:val="22"/>
          <w:lang w:val="en-GB"/>
        </w:rPr>
        <w:t>language, will have a difficult task trying to comply with the principle of making general</w:t>
      </w:r>
      <w:r>
        <w:rPr>
          <w:rFonts w:cs="Arial"/>
          <w:szCs w:val="22"/>
          <w:lang w:val="en-GB"/>
        </w:rPr>
        <w:t>,</w:t>
      </w:r>
      <w:r w:rsidRPr="00610D45">
        <w:rPr>
          <w:rFonts w:cs="Arial"/>
          <w:szCs w:val="22"/>
          <w:lang w:val="en-GB"/>
        </w:rPr>
        <w:t xml:space="preserve"> as well as individual decisions</w:t>
      </w:r>
      <w:r>
        <w:rPr>
          <w:rFonts w:cs="Arial"/>
          <w:szCs w:val="22"/>
          <w:lang w:val="en-GB"/>
        </w:rPr>
        <w:t>,</w:t>
      </w:r>
      <w:r w:rsidRPr="00610D45">
        <w:rPr>
          <w:rFonts w:cs="Arial"/>
          <w:szCs w:val="22"/>
          <w:lang w:val="en-GB"/>
        </w:rPr>
        <w:t xml:space="preserve"> which are justifiable not only from a terminological and linguistic, but also from a psychological and clinical point of view. </w:t>
      </w:r>
      <w:commentRangeEnd w:id="223"/>
      <w:r w:rsidR="00404627">
        <w:rPr>
          <w:rStyle w:val="CommentReference"/>
        </w:rPr>
        <w:commentReference w:id="223"/>
      </w:r>
    </w:p>
    <w:p w14:paraId="42EB3F6C" w14:textId="3CFCB1E5" w:rsidR="00DF666B" w:rsidRPr="00610D45" w:rsidRDefault="00DF666B" w:rsidP="007C5300">
      <w:pPr>
        <w:spacing w:before="120" w:after="120"/>
        <w:ind w:left="720"/>
        <w:rPr>
          <w:sz w:val="20"/>
          <w:szCs w:val="20"/>
          <w:lang w:val="en-GB"/>
        </w:rPr>
      </w:pPr>
      <w:r w:rsidRPr="00610D45">
        <w:rPr>
          <w:sz w:val="20"/>
          <w:szCs w:val="20"/>
          <w:lang w:val="en-GB"/>
        </w:rPr>
        <w:t xml:space="preserve">Question to be considered: Is it possible to define a set of rules for the target language </w:t>
      </w:r>
      <w:r>
        <w:rPr>
          <w:sz w:val="20"/>
          <w:szCs w:val="20"/>
          <w:lang w:val="en-GB"/>
        </w:rPr>
        <w:t xml:space="preserve">terminology to prioritize the term </w:t>
      </w:r>
      <w:r w:rsidRPr="00610D45">
        <w:rPr>
          <w:sz w:val="20"/>
          <w:szCs w:val="20"/>
          <w:lang w:val="en-GB"/>
        </w:rPr>
        <w:t>requirements?</w:t>
      </w:r>
      <w:ins w:id="224" w:author="Cornelia Wermuth" w:date="2019-02-05T15:54:00Z">
        <w:r w:rsidR="003736DF">
          <w:rPr>
            <w:sz w:val="20"/>
            <w:szCs w:val="20"/>
            <w:lang w:val="en-GB"/>
          </w:rPr>
          <w:t xml:space="preserve"> </w:t>
        </w:r>
        <w:r w:rsidR="003736DF" w:rsidRPr="003736DF">
          <w:rPr>
            <w:sz w:val="20"/>
            <w:szCs w:val="20"/>
            <w:lang w:val="en-GB"/>
          </w:rPr>
          <w:sym w:font="Wingdings" w:char="F0E0"/>
        </w:r>
        <w:r w:rsidR="003736DF">
          <w:rPr>
            <w:sz w:val="20"/>
            <w:szCs w:val="20"/>
            <w:lang w:val="en-GB"/>
          </w:rPr>
          <w:t>in my opinion, this is possible!</w:t>
        </w:r>
      </w:ins>
    </w:p>
    <w:p w14:paraId="55ECE5B4" w14:textId="16289FA1" w:rsidR="00DF666B" w:rsidRDefault="006E1576" w:rsidP="006E1576">
      <w:pPr>
        <w:pStyle w:val="Heading3"/>
        <w:numPr>
          <w:ilvl w:val="2"/>
          <w:numId w:val="27"/>
        </w:numPr>
        <w:tabs>
          <w:tab w:val="num" w:pos="360"/>
        </w:tabs>
        <w:rPr>
          <w:lang w:val="en-GB"/>
        </w:rPr>
      </w:pPr>
      <w:bookmarkStart w:id="225" w:name="_Toc332289827"/>
      <w:ins w:id="226" w:author="Cornelia Wermuth" w:date="2019-02-13T09:48:00Z">
        <w:r>
          <w:rPr>
            <w:lang w:val="en-GB"/>
          </w:rPr>
          <w:t xml:space="preserve">4.2.3 </w:t>
        </w:r>
      </w:ins>
      <w:r w:rsidR="00DF666B" w:rsidRPr="00610D45">
        <w:rPr>
          <w:lang w:val="en-GB"/>
        </w:rPr>
        <w:t>Concept equivalence problems</w:t>
      </w:r>
      <w:bookmarkEnd w:id="225"/>
      <w:r w:rsidR="00DF666B" w:rsidRPr="00610D45">
        <w:rPr>
          <w:lang w:val="en-GB"/>
        </w:rPr>
        <w:t xml:space="preserve"> </w:t>
      </w:r>
    </w:p>
    <w:p w14:paraId="7C351190" w14:textId="5EA6A738" w:rsidR="00DF666B" w:rsidRPr="00D15DCD" w:rsidRDefault="006E1576" w:rsidP="006E1576">
      <w:pPr>
        <w:pStyle w:val="Heading4"/>
        <w:tabs>
          <w:tab w:val="num" w:pos="2880"/>
        </w:tabs>
        <w:ind w:left="2880" w:firstLine="0"/>
        <w:rPr>
          <w:lang w:val="en-GB"/>
        </w:rPr>
        <w:pPrChange w:id="227" w:author="Cornelia Wermuth" w:date="2019-02-13T09:48:00Z">
          <w:pPr>
            <w:pStyle w:val="Heading4"/>
            <w:numPr>
              <w:ilvl w:val="3"/>
              <w:numId w:val="27"/>
            </w:numPr>
            <w:tabs>
              <w:tab w:val="num" w:pos="360"/>
              <w:tab w:val="num" w:pos="2880"/>
            </w:tabs>
            <w:ind w:left="2880" w:hanging="720"/>
          </w:pPr>
        </w:pPrChange>
      </w:pPr>
      <w:ins w:id="228" w:author="Cornelia Wermuth" w:date="2019-02-13T09:48:00Z">
        <w:r>
          <w:rPr>
            <w:lang w:val="en-GB"/>
          </w:rPr>
          <w:t xml:space="preserve">4.2.3.1 </w:t>
        </w:r>
      </w:ins>
      <w:r w:rsidR="00DF666B">
        <w:rPr>
          <w:lang w:val="en-GB"/>
        </w:rPr>
        <w:t>National or c</w:t>
      </w:r>
      <w:r w:rsidR="00DF666B" w:rsidRPr="00D15DCD">
        <w:rPr>
          <w:lang w:val="en-GB"/>
        </w:rPr>
        <w:t xml:space="preserve">ultural </w:t>
      </w:r>
      <w:r w:rsidR="00DF666B">
        <w:rPr>
          <w:lang w:val="en-GB"/>
        </w:rPr>
        <w:t>variations</w:t>
      </w:r>
    </w:p>
    <w:p w14:paraId="1AEFC617" w14:textId="209F772B" w:rsidR="00DF666B" w:rsidRDefault="00DF666B">
      <w:pPr>
        <w:rPr>
          <w:lang w:val="en-GB"/>
        </w:rPr>
      </w:pPr>
      <w:commentRangeStart w:id="229"/>
      <w:r w:rsidRPr="00732DBE">
        <w:rPr>
          <w:lang w:val="en-GB"/>
        </w:rPr>
        <w:t xml:space="preserve">Social or cultural differences complicate translation and particular attention should be paid to the issue of concept equivalence, or lack thereof. </w:t>
      </w:r>
      <w:commentRangeEnd w:id="229"/>
      <w:r w:rsidR="002A6361">
        <w:rPr>
          <w:rStyle w:val="CommentReference"/>
        </w:rPr>
        <w:commentReference w:id="229"/>
      </w:r>
      <w:r w:rsidRPr="00732DBE">
        <w:rPr>
          <w:lang w:val="en-GB"/>
        </w:rPr>
        <w:t xml:space="preserve">Due to the </w:t>
      </w:r>
      <w:commentRangeStart w:id="230"/>
      <w:r w:rsidRPr="00732DBE">
        <w:rPr>
          <w:lang w:val="en-GB"/>
        </w:rPr>
        <w:t xml:space="preserve">historical evolution </w:t>
      </w:r>
      <w:commentRangeEnd w:id="230"/>
      <w:r w:rsidR="00576F35">
        <w:rPr>
          <w:rStyle w:val="CommentReference"/>
        </w:rPr>
        <w:commentReference w:id="230"/>
      </w:r>
      <w:r w:rsidRPr="00732DBE">
        <w:rPr>
          <w:lang w:val="en-GB"/>
        </w:rPr>
        <w:t>of SNOMED CT®, parts of the source language terminology are based on British or American administrative structures or clinical practices</w:t>
      </w:r>
      <w:ins w:id="231" w:author="Cornelia Wermuth" w:date="2019-02-05T15:58:00Z">
        <w:r w:rsidR="00576F35">
          <w:rPr>
            <w:lang w:val="en-GB"/>
          </w:rPr>
          <w:t>,</w:t>
        </w:r>
      </w:ins>
      <w:r w:rsidRPr="00732DBE">
        <w:rPr>
          <w:lang w:val="en-GB"/>
        </w:rPr>
        <w:t xml:space="preserve"> which may not necessarily be globally </w:t>
      </w:r>
      <w:commentRangeStart w:id="232"/>
      <w:r w:rsidRPr="00732DBE">
        <w:rPr>
          <w:lang w:val="en-GB"/>
        </w:rPr>
        <w:t>acceptable</w:t>
      </w:r>
      <w:commentRangeEnd w:id="232"/>
      <w:r w:rsidR="00576F35">
        <w:rPr>
          <w:rStyle w:val="CommentReference"/>
        </w:rPr>
        <w:commentReference w:id="232"/>
      </w:r>
      <w:r w:rsidRPr="00732DBE">
        <w:rPr>
          <w:lang w:val="en-GB"/>
        </w:rPr>
        <w:t xml:space="preserve">. This is currently </w:t>
      </w:r>
      <w:commentRangeStart w:id="233"/>
      <w:r w:rsidRPr="00732DBE">
        <w:rPr>
          <w:lang w:val="en-GB"/>
        </w:rPr>
        <w:t xml:space="preserve">seen </w:t>
      </w:r>
      <w:commentRangeEnd w:id="233"/>
      <w:r w:rsidR="00576F35">
        <w:rPr>
          <w:rStyle w:val="CommentReference"/>
        </w:rPr>
        <w:commentReference w:id="233"/>
      </w:r>
      <w:r w:rsidRPr="00732DBE">
        <w:rPr>
          <w:lang w:val="en-GB"/>
        </w:rPr>
        <w:t xml:space="preserve">in several </w:t>
      </w:r>
      <w:del w:id="234" w:author="Cornelia Wermuth" w:date="2019-02-05T16:01:00Z">
        <w:r w:rsidRPr="00732DBE" w:rsidDel="00576F35">
          <w:rPr>
            <w:lang w:val="en-GB"/>
          </w:rPr>
          <w:delText xml:space="preserve">of the </w:delText>
        </w:r>
      </w:del>
      <w:r w:rsidRPr="00732DBE">
        <w:rPr>
          <w:lang w:val="en-GB"/>
        </w:rPr>
        <w:t xml:space="preserve">sub-hierarchies </w:t>
      </w:r>
      <w:del w:id="235" w:author="Cornelia Wermuth" w:date="2019-02-05T16:01:00Z">
        <w:r w:rsidRPr="00732DBE" w:rsidDel="00576F35">
          <w:rPr>
            <w:lang w:val="en-GB"/>
          </w:rPr>
          <w:delText xml:space="preserve">of hierarchies </w:delText>
        </w:r>
      </w:del>
      <w:r w:rsidRPr="00732DBE">
        <w:rPr>
          <w:lang w:val="en-GB"/>
        </w:rPr>
        <w:t xml:space="preserve">within the </w:t>
      </w:r>
      <w:r>
        <w:rPr>
          <w:lang w:val="en-GB"/>
        </w:rPr>
        <w:t xml:space="preserve">international release </w:t>
      </w:r>
      <w:r w:rsidRPr="00732DBE">
        <w:rPr>
          <w:lang w:val="en-GB"/>
        </w:rPr>
        <w:t xml:space="preserve">such as </w:t>
      </w:r>
      <w:r w:rsidRPr="00732DBE">
        <w:rPr>
          <w:i/>
          <w:iCs/>
          <w:lang w:val="en-GB"/>
        </w:rPr>
        <w:t>Social context</w:t>
      </w:r>
      <w:r w:rsidRPr="00732DBE">
        <w:rPr>
          <w:lang w:val="en-GB"/>
        </w:rPr>
        <w:t xml:space="preserve">, </w:t>
      </w:r>
      <w:r w:rsidRPr="00732DBE">
        <w:rPr>
          <w:i/>
          <w:iCs/>
          <w:lang w:val="en-GB"/>
        </w:rPr>
        <w:t>Regime/therapy,</w:t>
      </w:r>
      <w:r w:rsidRPr="00732DBE">
        <w:rPr>
          <w:iCs/>
          <w:lang w:val="en-GB"/>
        </w:rPr>
        <w:t xml:space="preserve"> </w:t>
      </w:r>
      <w:r w:rsidRPr="00732DBE">
        <w:rPr>
          <w:i/>
          <w:iCs/>
          <w:lang w:val="en-GB"/>
        </w:rPr>
        <w:t xml:space="preserve">Environment or </w:t>
      </w:r>
      <w:del w:id="236" w:author="Cornelia Wermuth" w:date="2019-02-05T16:01:00Z">
        <w:r w:rsidRPr="00732DBE" w:rsidDel="00576F35">
          <w:rPr>
            <w:i/>
            <w:iCs/>
            <w:lang w:val="en-GB"/>
          </w:rPr>
          <w:delText xml:space="preserve">geographical </w:delText>
        </w:r>
      </w:del>
      <w:ins w:id="237" w:author="Cornelia Wermuth" w:date="2019-02-05T16:01:00Z">
        <w:r w:rsidR="00576F35">
          <w:rPr>
            <w:i/>
            <w:iCs/>
            <w:lang w:val="en-GB"/>
          </w:rPr>
          <w:t>G</w:t>
        </w:r>
        <w:r w:rsidR="00576F35" w:rsidRPr="00732DBE">
          <w:rPr>
            <w:i/>
            <w:iCs/>
            <w:lang w:val="en-GB"/>
          </w:rPr>
          <w:t xml:space="preserve">eographical </w:t>
        </w:r>
      </w:ins>
      <w:r w:rsidRPr="00732DBE">
        <w:rPr>
          <w:i/>
          <w:iCs/>
          <w:lang w:val="en-GB"/>
        </w:rPr>
        <w:t>location</w:t>
      </w:r>
      <w:r>
        <w:rPr>
          <w:i/>
          <w:iCs/>
          <w:lang w:val="en-GB"/>
        </w:rPr>
        <w:t>,</w:t>
      </w:r>
      <w:r w:rsidRPr="00732DBE">
        <w:rPr>
          <w:lang w:val="en-GB"/>
        </w:rPr>
        <w:t xml:space="preserve"> </w:t>
      </w:r>
      <w:r w:rsidRPr="00FF75A9">
        <w:rPr>
          <w:i/>
          <w:lang w:val="en-GB"/>
        </w:rPr>
        <w:t>Substance</w:t>
      </w:r>
      <w:r w:rsidRPr="007F068F">
        <w:rPr>
          <w:lang w:val="en-GB"/>
        </w:rPr>
        <w:t xml:space="preserve"> and </w:t>
      </w:r>
      <w:r w:rsidRPr="00FF75A9">
        <w:rPr>
          <w:i/>
          <w:lang w:val="en-GB"/>
        </w:rPr>
        <w:t>P</w:t>
      </w:r>
      <w:r>
        <w:rPr>
          <w:i/>
          <w:lang w:val="en-GB"/>
        </w:rPr>
        <w:t>harmaceutical/</w:t>
      </w:r>
      <w:del w:id="238" w:author="Cornelia Wermuth" w:date="2019-02-05T16:01:00Z">
        <w:r w:rsidDel="00576F35">
          <w:rPr>
            <w:i/>
            <w:lang w:val="en-GB"/>
          </w:rPr>
          <w:delText xml:space="preserve">biological </w:delText>
        </w:r>
      </w:del>
      <w:ins w:id="239" w:author="Cornelia Wermuth" w:date="2019-02-05T16:01:00Z">
        <w:r w:rsidR="00576F35">
          <w:rPr>
            <w:i/>
            <w:lang w:val="en-GB"/>
          </w:rPr>
          <w:t xml:space="preserve">Biological </w:t>
        </w:r>
      </w:ins>
      <w:r>
        <w:rPr>
          <w:i/>
          <w:lang w:val="en-GB"/>
        </w:rPr>
        <w:t>p</w:t>
      </w:r>
      <w:r w:rsidRPr="00FF75A9">
        <w:rPr>
          <w:i/>
          <w:lang w:val="en-GB"/>
        </w:rPr>
        <w:t>roduct</w:t>
      </w:r>
      <w:r w:rsidRPr="007F068F">
        <w:rPr>
          <w:lang w:val="en-GB"/>
        </w:rPr>
        <w:t xml:space="preserve"> hierarchies. </w:t>
      </w:r>
      <w:commentRangeStart w:id="240"/>
      <w:r w:rsidRPr="007F068F">
        <w:rPr>
          <w:lang w:val="en-GB"/>
        </w:rPr>
        <w:t xml:space="preserve">In connection with drug and vaccine concepts, there may be important equivalence difficulties regarding the way to represent drug dose form etc. At the same time, the local regulations may dictate which drugs should be included in the national edition. Therefore, </w:t>
      </w:r>
      <w:r w:rsidRPr="00AB1ED7">
        <w:rPr>
          <w:i/>
          <w:lang w:val="en-GB"/>
        </w:rPr>
        <w:t xml:space="preserve">Pharmaceutical/biological product </w:t>
      </w:r>
      <w:r w:rsidRPr="007F068F">
        <w:rPr>
          <w:lang w:val="en-GB"/>
        </w:rPr>
        <w:t>is an example of a hierarchy that needs a complete revision involving local pharmacologists in order to be adapted to the local needs, preferably to establish a national extension.</w:t>
      </w:r>
      <w:commentRangeEnd w:id="240"/>
      <w:r w:rsidR="00576F35">
        <w:rPr>
          <w:rStyle w:val="CommentReference"/>
        </w:rPr>
        <w:commentReference w:id="240"/>
      </w:r>
    </w:p>
    <w:p w14:paraId="7B8F0EBC" w14:textId="77777777" w:rsidR="00DF666B" w:rsidRPr="00610D45" w:rsidRDefault="00DF666B">
      <w:pPr>
        <w:rPr>
          <w:lang w:val="en-GB"/>
        </w:rPr>
      </w:pPr>
      <w:commentRangeStart w:id="241"/>
      <w:r w:rsidRPr="00732DBE">
        <w:rPr>
          <w:lang w:val="en-GB"/>
        </w:rPr>
        <w:t>Although it would normally be possible to obtain a reasonably understandable national term for each concept, the local usability of such culture-dependent concepts remains an issue.</w:t>
      </w:r>
      <w:r w:rsidRPr="00732DBE">
        <w:rPr>
          <w:i/>
          <w:iCs/>
          <w:lang w:val="en-GB"/>
        </w:rPr>
        <w:t xml:space="preserve"> </w:t>
      </w:r>
      <w:r w:rsidRPr="00732DBE">
        <w:rPr>
          <w:iCs/>
          <w:lang w:val="en-GB"/>
        </w:rPr>
        <w:t>Therefore, it may be necessary to elaborate new sub-hierarchies within a national edition that address those needs.</w:t>
      </w:r>
      <w:r>
        <w:rPr>
          <w:iCs/>
          <w:lang w:val="en-GB"/>
        </w:rPr>
        <w:t xml:space="preserve"> </w:t>
      </w:r>
      <w:r w:rsidRPr="007F068F">
        <w:rPr>
          <w:iCs/>
          <w:lang w:val="en-GB"/>
        </w:rPr>
        <w:t xml:space="preserve">In summary, it is recommended that, before starting the translation process, those sub hierarchies containing concepts that are not internationally valid are identified. The decision as to how to deal with these concepts should be </w:t>
      </w:r>
      <w:r>
        <w:rPr>
          <w:iCs/>
          <w:lang w:val="en-GB"/>
        </w:rPr>
        <w:t>taken</w:t>
      </w:r>
      <w:r w:rsidRPr="007F068F">
        <w:rPr>
          <w:iCs/>
          <w:lang w:val="en-GB"/>
        </w:rPr>
        <w:t xml:space="preserve"> locally</w:t>
      </w:r>
      <w:r>
        <w:rPr>
          <w:iCs/>
          <w:lang w:val="en-GB"/>
        </w:rPr>
        <w:t>.</w:t>
      </w:r>
      <w:commentRangeEnd w:id="241"/>
      <w:r w:rsidR="008F4193">
        <w:rPr>
          <w:rStyle w:val="CommentReference"/>
        </w:rPr>
        <w:commentReference w:id="241"/>
      </w:r>
    </w:p>
    <w:p w14:paraId="3A352CD8" w14:textId="18367737" w:rsidR="00DF666B" w:rsidRPr="00610D45" w:rsidRDefault="006E1576" w:rsidP="006E1576">
      <w:pPr>
        <w:pStyle w:val="Heading4"/>
        <w:numPr>
          <w:ilvl w:val="3"/>
          <w:numId w:val="27"/>
        </w:numPr>
        <w:tabs>
          <w:tab w:val="num" w:pos="360"/>
        </w:tabs>
        <w:rPr>
          <w:lang w:val="en-GB"/>
        </w:rPr>
      </w:pPr>
      <w:ins w:id="242" w:author="Cornelia Wermuth" w:date="2019-02-13T09:49:00Z">
        <w:r>
          <w:rPr>
            <w:lang w:val="en-GB"/>
          </w:rPr>
          <w:t xml:space="preserve">4.2.3.2 </w:t>
        </w:r>
      </w:ins>
      <w:r w:rsidR="00DF666B" w:rsidRPr="00610D45">
        <w:rPr>
          <w:lang w:val="en-GB"/>
        </w:rPr>
        <w:t>False Friends</w:t>
      </w:r>
    </w:p>
    <w:p w14:paraId="25063FB3" w14:textId="77777777" w:rsidR="00DF666B" w:rsidRPr="00610D45" w:rsidRDefault="00DF666B" w:rsidP="00E57088">
      <w:pPr>
        <w:spacing w:after="120"/>
      </w:pPr>
      <w:commentRangeStart w:id="243"/>
      <w:r w:rsidRPr="00610D45">
        <w:rPr>
          <w:lang w:val="en-GB"/>
        </w:rPr>
        <w:t xml:space="preserve">Even concepts which are seemingly equivalent may not </w:t>
      </w:r>
      <w:r>
        <w:rPr>
          <w:lang w:val="en-GB"/>
        </w:rPr>
        <w:t xml:space="preserve">prove to </w:t>
      </w:r>
      <w:r w:rsidRPr="00610D45">
        <w:rPr>
          <w:lang w:val="en-GB"/>
        </w:rPr>
        <w:t>be so</w:t>
      </w:r>
      <w:r>
        <w:rPr>
          <w:lang w:val="en-GB"/>
        </w:rPr>
        <w:t xml:space="preserve">. </w:t>
      </w:r>
      <w:r w:rsidRPr="00610D45">
        <w:rPr>
          <w:lang w:val="en-GB"/>
        </w:rPr>
        <w:t>Certain words</w:t>
      </w:r>
      <w:r w:rsidRPr="00610D45">
        <w:t xml:space="preserve"> are similar in </w:t>
      </w:r>
      <w:r>
        <w:t xml:space="preserve">both the source and target </w:t>
      </w:r>
      <w:r w:rsidRPr="00610D45">
        <w:t>languages, but hav</w:t>
      </w:r>
      <w:r>
        <w:t xml:space="preserve">e </w:t>
      </w:r>
      <w:r w:rsidRPr="00610D45">
        <w:t xml:space="preserve">followed different evolutionary paths through the years </w:t>
      </w:r>
      <w:r>
        <w:t xml:space="preserve">and subsequently </w:t>
      </w:r>
      <w:r w:rsidRPr="00610D45">
        <w:t xml:space="preserve">acquired different meanings. This phenomenon is </w:t>
      </w:r>
      <w:r>
        <w:t xml:space="preserve">commonly </w:t>
      </w:r>
      <w:r w:rsidRPr="00610D45">
        <w:t xml:space="preserve">referred to as “false friends”. </w:t>
      </w:r>
      <w:commentRangeEnd w:id="243"/>
      <w:r w:rsidR="00461267">
        <w:rPr>
          <w:rStyle w:val="CommentReference"/>
        </w:rPr>
        <w:commentReference w:id="243"/>
      </w:r>
      <w:commentRangeStart w:id="244"/>
      <w:r w:rsidRPr="00610D45">
        <w:t>Following</w:t>
      </w:r>
      <w:r>
        <w:t>,</w:t>
      </w:r>
      <w:r w:rsidRPr="00610D45">
        <w:t xml:space="preserve"> are a </w:t>
      </w:r>
      <w:r>
        <w:t xml:space="preserve">few </w:t>
      </w:r>
      <w:r w:rsidRPr="00610D45">
        <w:t>examples:</w:t>
      </w:r>
      <w:commentRangeEnd w:id="244"/>
      <w:r w:rsidR="00461267">
        <w:rPr>
          <w:rStyle w:val="CommentReference"/>
        </w:rPr>
        <w:commentReference w:id="244"/>
      </w:r>
    </w:p>
    <w:p w14:paraId="7BC678B6" w14:textId="77777777" w:rsidR="00DF666B" w:rsidRPr="00610D45" w:rsidRDefault="00DF666B" w:rsidP="00E57088">
      <w:pPr>
        <w:spacing w:before="120" w:after="120"/>
      </w:pPr>
      <w:commentRangeStart w:id="245"/>
      <w:r w:rsidRPr="00610D45">
        <w:t>T</w:t>
      </w:r>
      <w:r w:rsidRPr="00610D45">
        <w:rPr>
          <w:lang w:val="en-GB"/>
        </w:rPr>
        <w:t xml:space="preserve">he English term </w:t>
      </w:r>
      <w:r w:rsidRPr="00610D45">
        <w:rPr>
          <w:i/>
          <w:iCs/>
          <w:lang w:val="en-GB"/>
        </w:rPr>
        <w:t>typhus</w:t>
      </w:r>
      <w:r w:rsidRPr="00610D45">
        <w:rPr>
          <w:lang w:val="en-GB"/>
        </w:rPr>
        <w:t xml:space="preserve"> and the Danish term </w:t>
      </w:r>
      <w:r w:rsidRPr="00610D45">
        <w:rPr>
          <w:i/>
          <w:iCs/>
          <w:lang w:val="en-GB"/>
        </w:rPr>
        <w:t>tyfus</w:t>
      </w:r>
      <w:r w:rsidRPr="00610D45">
        <w:rPr>
          <w:lang w:val="en-GB"/>
        </w:rPr>
        <w:t xml:space="preserve"> would seem to reflect the same concept. However, the correct translations would be </w:t>
      </w:r>
      <w:r w:rsidRPr="00610D45">
        <w:rPr>
          <w:i/>
          <w:iCs/>
          <w:lang w:val="en-GB"/>
        </w:rPr>
        <w:t>typhus</w:t>
      </w:r>
      <w:r w:rsidRPr="00610D45">
        <w:rPr>
          <w:lang w:val="en-GB"/>
        </w:rPr>
        <w:t xml:space="preserve"> </w:t>
      </w:r>
      <w:r>
        <w:rPr>
          <w:lang w:val="en-GB"/>
        </w:rPr>
        <w:t xml:space="preserve">in </w:t>
      </w:r>
      <w:r w:rsidRPr="00610D45">
        <w:rPr>
          <w:lang w:val="en-GB"/>
        </w:rPr>
        <w:t xml:space="preserve">English = </w:t>
      </w:r>
      <w:r w:rsidRPr="00610D45">
        <w:rPr>
          <w:i/>
          <w:iCs/>
          <w:lang w:val="en-GB"/>
        </w:rPr>
        <w:t>plettyfus</w:t>
      </w:r>
      <w:r w:rsidRPr="00610D45">
        <w:rPr>
          <w:lang w:val="en-GB"/>
        </w:rPr>
        <w:t xml:space="preserve"> </w:t>
      </w:r>
      <w:r>
        <w:rPr>
          <w:lang w:val="en-GB"/>
        </w:rPr>
        <w:t xml:space="preserve">in </w:t>
      </w:r>
      <w:r w:rsidRPr="00610D45">
        <w:rPr>
          <w:lang w:val="en-GB"/>
        </w:rPr>
        <w:t xml:space="preserve">Danish and </w:t>
      </w:r>
      <w:r w:rsidRPr="00610D45">
        <w:rPr>
          <w:i/>
          <w:iCs/>
          <w:lang w:val="en-GB"/>
        </w:rPr>
        <w:t>typhoid fever</w:t>
      </w:r>
      <w:r w:rsidRPr="00610D45">
        <w:rPr>
          <w:lang w:val="en-GB"/>
        </w:rPr>
        <w:t xml:space="preserve"> </w:t>
      </w:r>
      <w:r>
        <w:rPr>
          <w:lang w:val="en-GB"/>
        </w:rPr>
        <w:t xml:space="preserve">in </w:t>
      </w:r>
      <w:r w:rsidRPr="00610D45">
        <w:rPr>
          <w:lang w:val="en-GB"/>
        </w:rPr>
        <w:t xml:space="preserve">English = </w:t>
      </w:r>
      <w:r w:rsidRPr="00610D45">
        <w:rPr>
          <w:i/>
          <w:iCs/>
          <w:lang w:val="en-GB"/>
        </w:rPr>
        <w:t>tyfus</w:t>
      </w:r>
      <w:r w:rsidRPr="00610D45">
        <w:rPr>
          <w:lang w:val="en-GB"/>
        </w:rPr>
        <w:t xml:space="preserve"> </w:t>
      </w:r>
      <w:r>
        <w:rPr>
          <w:lang w:val="en-GB"/>
        </w:rPr>
        <w:t xml:space="preserve">in </w:t>
      </w:r>
      <w:r w:rsidRPr="00610D45">
        <w:rPr>
          <w:lang w:val="en-GB"/>
        </w:rPr>
        <w:t xml:space="preserve">Danish. </w:t>
      </w:r>
      <w:r>
        <w:rPr>
          <w:lang w:val="en-GB"/>
        </w:rPr>
        <w:t xml:space="preserve">Similarly, </w:t>
      </w:r>
      <w:r w:rsidRPr="00610D45">
        <w:rPr>
          <w:lang w:val="en-GB"/>
        </w:rPr>
        <w:t>o</w:t>
      </w:r>
      <w:r w:rsidRPr="00610D45">
        <w:t>ne might think that the English</w:t>
      </w:r>
      <w:r>
        <w:t xml:space="preserve"> term</w:t>
      </w:r>
      <w:r w:rsidRPr="00610D45">
        <w:t xml:space="preserve"> </w:t>
      </w:r>
      <w:r w:rsidRPr="00610D45">
        <w:rPr>
          <w:i/>
        </w:rPr>
        <w:t>assertive</w:t>
      </w:r>
      <w:r w:rsidRPr="00610D45">
        <w:t xml:space="preserve"> should be </w:t>
      </w:r>
      <w:r w:rsidRPr="00610D45">
        <w:rPr>
          <w:i/>
        </w:rPr>
        <w:t>asertivo</w:t>
      </w:r>
      <w:r w:rsidRPr="00610D45">
        <w:t xml:space="preserve"> in Spanish</w:t>
      </w:r>
      <w:r>
        <w:t xml:space="preserve">, however, </w:t>
      </w:r>
      <w:r w:rsidRPr="00610D45">
        <w:t>in English it means energical/resoluted,</w:t>
      </w:r>
      <w:r>
        <w:t xml:space="preserve"> but </w:t>
      </w:r>
      <w:r w:rsidRPr="00610D45">
        <w:t>in Spanish it is a quality of assertion in the sense of affirmation.</w:t>
      </w:r>
      <w:commentRangeEnd w:id="245"/>
      <w:r w:rsidR="00A70375">
        <w:rPr>
          <w:rStyle w:val="CommentReference"/>
        </w:rPr>
        <w:commentReference w:id="245"/>
      </w:r>
    </w:p>
    <w:p w14:paraId="0811D149" w14:textId="77777777" w:rsidR="00DF666B" w:rsidRPr="00610D45" w:rsidRDefault="00DF666B" w:rsidP="009E25CC">
      <w:pPr>
        <w:spacing w:before="120" w:after="120"/>
        <w:rPr>
          <w:iCs/>
          <w:lang w:val="en-GB"/>
        </w:rPr>
      </w:pPr>
      <w:r w:rsidRPr="00610D45">
        <w:rPr>
          <w:lang w:val="en-GB"/>
        </w:rPr>
        <w:lastRenderedPageBreak/>
        <w:t xml:space="preserve">Similar problems arise when a term covers a broader concept in one language than in the other. This is the case with the English words </w:t>
      </w:r>
      <w:r w:rsidRPr="00610D45">
        <w:rPr>
          <w:i/>
          <w:iCs/>
          <w:lang w:val="en-GB"/>
        </w:rPr>
        <w:t>substance</w:t>
      </w:r>
      <w:r w:rsidRPr="00610D45">
        <w:rPr>
          <w:lang w:val="en-GB"/>
        </w:rPr>
        <w:t xml:space="preserve"> and </w:t>
      </w:r>
      <w:r w:rsidRPr="00610D45">
        <w:rPr>
          <w:i/>
          <w:iCs/>
          <w:lang w:val="en-GB"/>
        </w:rPr>
        <w:t>drug</w:t>
      </w:r>
      <w:r w:rsidRPr="00610D45">
        <w:rPr>
          <w:lang w:val="en-GB"/>
        </w:rPr>
        <w:t xml:space="preserve"> which are constituent parts of a number of terms: translating </w:t>
      </w:r>
      <w:r w:rsidRPr="00610D45">
        <w:rPr>
          <w:i/>
          <w:iCs/>
          <w:lang w:val="en-GB"/>
        </w:rPr>
        <w:t>substance</w:t>
      </w:r>
      <w:r w:rsidRPr="00610D45">
        <w:rPr>
          <w:lang w:val="en-GB"/>
        </w:rPr>
        <w:t xml:space="preserve"> into </w:t>
      </w:r>
      <w:r w:rsidRPr="00610D45">
        <w:rPr>
          <w:i/>
          <w:iCs/>
          <w:lang w:val="en-GB"/>
        </w:rPr>
        <w:t>substans</w:t>
      </w:r>
      <w:r w:rsidRPr="00610D45">
        <w:rPr>
          <w:lang w:val="en-GB"/>
        </w:rPr>
        <w:t xml:space="preserve"> in Danish would be acceptable</w:t>
      </w:r>
      <w:r>
        <w:rPr>
          <w:lang w:val="en-GB"/>
        </w:rPr>
        <w:t xml:space="preserve"> in some cases, </w:t>
      </w:r>
      <w:r w:rsidRPr="00610D45">
        <w:rPr>
          <w:lang w:val="en-GB"/>
        </w:rPr>
        <w:t xml:space="preserve">in others it would be nonsense. As for </w:t>
      </w:r>
      <w:r w:rsidRPr="00610D45">
        <w:rPr>
          <w:i/>
          <w:iCs/>
          <w:lang w:val="en-GB"/>
        </w:rPr>
        <w:t>drug</w:t>
      </w:r>
      <w:r w:rsidRPr="00610D45">
        <w:rPr>
          <w:lang w:val="en-GB"/>
        </w:rPr>
        <w:t xml:space="preserve">, which is a </w:t>
      </w:r>
      <w:r w:rsidRPr="00610D45">
        <w:rPr>
          <w:b/>
          <w:lang w:val="en-GB"/>
        </w:rPr>
        <w:t>holonym</w:t>
      </w:r>
      <w:r w:rsidRPr="00610D45">
        <w:rPr>
          <w:lang w:val="en-GB"/>
        </w:rPr>
        <w:t xml:space="preserve"> with a broad semantic coverage in English, there is not a similar </w:t>
      </w:r>
      <w:r>
        <w:rPr>
          <w:lang w:val="en-GB"/>
        </w:rPr>
        <w:t xml:space="preserve">word </w:t>
      </w:r>
      <w:r w:rsidRPr="00610D45">
        <w:rPr>
          <w:lang w:val="en-GB"/>
        </w:rPr>
        <w:t>or concept</w:t>
      </w:r>
      <w:r>
        <w:rPr>
          <w:lang w:val="en-GB"/>
        </w:rPr>
        <w:t>,</w:t>
      </w:r>
      <w:r w:rsidRPr="00610D45">
        <w:rPr>
          <w:lang w:val="en-GB"/>
        </w:rPr>
        <w:t xml:space="preserve"> in Danish - the solution is to find the</w:t>
      </w:r>
      <w:r>
        <w:rPr>
          <w:lang w:val="en-GB"/>
        </w:rPr>
        <w:t xml:space="preserve"> </w:t>
      </w:r>
      <w:commentRangeStart w:id="246"/>
      <w:r w:rsidRPr="00610D45">
        <w:rPr>
          <w:b/>
          <w:lang w:val="en-GB"/>
        </w:rPr>
        <w:t>meronym</w:t>
      </w:r>
      <w:r w:rsidRPr="00610D45">
        <w:rPr>
          <w:lang w:val="en-GB"/>
        </w:rPr>
        <w:t xml:space="preserve"> in Da</w:t>
      </w:r>
      <w:commentRangeEnd w:id="246"/>
      <w:r w:rsidR="00342E0C">
        <w:rPr>
          <w:rStyle w:val="CommentReference"/>
        </w:rPr>
        <w:commentReference w:id="246"/>
      </w:r>
      <w:r w:rsidRPr="00610D45">
        <w:rPr>
          <w:lang w:val="en-GB"/>
        </w:rPr>
        <w:t xml:space="preserve">nish which may best represent the concept </w:t>
      </w:r>
      <w:r>
        <w:rPr>
          <w:lang w:val="en-GB"/>
        </w:rPr>
        <w:t xml:space="preserve">for </w:t>
      </w:r>
      <w:r w:rsidRPr="00610D45">
        <w:rPr>
          <w:lang w:val="en-GB"/>
        </w:rPr>
        <w:t>each individual case.</w:t>
      </w:r>
    </w:p>
    <w:p w14:paraId="2E96980A" w14:textId="30F237CF" w:rsidR="00DF666B" w:rsidRPr="00610D45" w:rsidRDefault="00DF666B" w:rsidP="00100F2B">
      <w:pPr>
        <w:spacing w:before="120" w:after="120"/>
        <w:ind w:left="720"/>
        <w:rPr>
          <w:sz w:val="20"/>
          <w:szCs w:val="20"/>
          <w:lang w:val="en-GB"/>
        </w:rPr>
      </w:pPr>
      <w:r w:rsidRPr="00610D45">
        <w:rPr>
          <w:sz w:val="20"/>
          <w:szCs w:val="20"/>
          <w:lang w:val="en-GB"/>
        </w:rPr>
        <w:t>Question to be considered: Are the translators, reviewers and other team members sufficiently aware of the issue of equivalence, i.e. the importance of applying a concept-based and not a term-based or word-based translation?</w:t>
      </w:r>
      <w:ins w:id="247" w:author="Cornelia Wermuth" w:date="2019-02-05T16:39:00Z">
        <w:r w:rsidR="00EC0D76">
          <w:rPr>
            <w:sz w:val="20"/>
            <w:szCs w:val="20"/>
            <w:lang w:val="en-GB"/>
          </w:rPr>
          <w:t>--&gt; in my opinion, this is NOT always the case!</w:t>
        </w:r>
      </w:ins>
    </w:p>
    <w:p w14:paraId="62538C26" w14:textId="70C77592" w:rsidR="00DF666B" w:rsidRPr="00610D45" w:rsidRDefault="006E1576" w:rsidP="006E1576">
      <w:pPr>
        <w:pStyle w:val="Heading3"/>
        <w:numPr>
          <w:ilvl w:val="2"/>
          <w:numId w:val="27"/>
        </w:numPr>
        <w:tabs>
          <w:tab w:val="num" w:pos="360"/>
        </w:tabs>
        <w:rPr>
          <w:lang w:val="en-GB"/>
        </w:rPr>
      </w:pPr>
      <w:bookmarkStart w:id="248" w:name="_Toc197253320"/>
      <w:bookmarkStart w:id="249" w:name="_Toc197253611"/>
      <w:bookmarkStart w:id="250" w:name="_Toc197253671"/>
      <w:bookmarkStart w:id="251" w:name="_Toc197253914"/>
      <w:bookmarkStart w:id="252" w:name="_Toc197253959"/>
      <w:bookmarkStart w:id="253" w:name="_Toc197254004"/>
      <w:bookmarkStart w:id="254" w:name="_Toc197254049"/>
      <w:bookmarkStart w:id="255" w:name="_Toc197254126"/>
      <w:bookmarkStart w:id="256" w:name="_Toc197254170"/>
      <w:bookmarkStart w:id="257" w:name="_Toc197253322"/>
      <w:bookmarkStart w:id="258" w:name="_Toc197253613"/>
      <w:bookmarkStart w:id="259" w:name="_Toc197253673"/>
      <w:bookmarkStart w:id="260" w:name="_Toc197253916"/>
      <w:bookmarkStart w:id="261" w:name="_Toc197253961"/>
      <w:bookmarkStart w:id="262" w:name="_Toc197254006"/>
      <w:bookmarkStart w:id="263" w:name="_Toc197254051"/>
      <w:bookmarkStart w:id="264" w:name="_Toc197254128"/>
      <w:bookmarkStart w:id="265" w:name="_Toc197254172"/>
      <w:bookmarkStart w:id="266" w:name="_Toc332289828"/>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ins w:id="267" w:author="Cornelia Wermuth" w:date="2019-02-13T09:49:00Z">
        <w:r>
          <w:rPr>
            <w:lang w:val="en-GB"/>
          </w:rPr>
          <w:t xml:space="preserve">4.2.4 </w:t>
        </w:r>
      </w:ins>
      <w:r w:rsidR="00DF666B" w:rsidRPr="00610D45">
        <w:rPr>
          <w:lang w:val="en-GB"/>
        </w:rPr>
        <w:t>Translation techniques and syntactical issues</w:t>
      </w:r>
      <w:bookmarkEnd w:id="266"/>
    </w:p>
    <w:p w14:paraId="3A3489D0" w14:textId="78F8D701" w:rsidR="00DF666B" w:rsidRPr="00610D45" w:rsidRDefault="00DF666B" w:rsidP="009E25CC">
      <w:pPr>
        <w:spacing w:after="120"/>
        <w:rPr>
          <w:lang w:val="en-GB"/>
        </w:rPr>
      </w:pPr>
      <w:r w:rsidRPr="00610D45">
        <w:rPr>
          <w:lang w:val="en-GB"/>
        </w:rPr>
        <w:t xml:space="preserve">Within a </w:t>
      </w:r>
      <w:commentRangeStart w:id="268"/>
      <w:r w:rsidRPr="00610D45">
        <w:rPr>
          <w:lang w:val="en-GB"/>
        </w:rPr>
        <w:t>functionalist translation approach</w:t>
      </w:r>
      <w:commentRangeEnd w:id="268"/>
      <w:r w:rsidR="00342E0C">
        <w:rPr>
          <w:rStyle w:val="CommentReference"/>
        </w:rPr>
        <w:commentReference w:id="268"/>
      </w:r>
      <w:r w:rsidRPr="00610D45">
        <w:rPr>
          <w:lang w:val="en-GB"/>
        </w:rPr>
        <w:t>, various techniques may be applied as described by Molina et al</w:t>
      </w:r>
      <w:ins w:id="269" w:author="Cornelia Wermuth" w:date="2019-02-05T16:43:00Z">
        <w:r w:rsidR="00C75183">
          <w:rPr>
            <w:lang w:val="en-GB"/>
          </w:rPr>
          <w:t>.</w:t>
        </w:r>
      </w:ins>
      <w:r w:rsidRPr="00610D45">
        <w:rPr>
          <w:lang w:val="en-GB"/>
        </w:rPr>
        <w:t xml:space="preserve"> (Molina et al. 2000). To some extent, techniques like borrowing or literal translation may be recommended as long as concept equivalence is ensured: the resulting target language terms will often be internationally recognizable and psychologically acceptable to clinicians, and they make it </w:t>
      </w:r>
      <w:commentRangeStart w:id="270"/>
      <w:r w:rsidRPr="00610D45">
        <w:rPr>
          <w:lang w:val="en-GB"/>
        </w:rPr>
        <w:t xml:space="preserve">possible to conform to the structure of SNOMED CT®. </w:t>
      </w:r>
      <w:commentRangeEnd w:id="270"/>
      <w:r w:rsidR="00C75183">
        <w:rPr>
          <w:rStyle w:val="CommentReference"/>
        </w:rPr>
        <w:commentReference w:id="270"/>
      </w:r>
      <w:r w:rsidRPr="00610D45">
        <w:rPr>
          <w:lang w:val="en-GB"/>
        </w:rPr>
        <w:t xml:space="preserve">However, </w:t>
      </w:r>
      <w:commentRangeStart w:id="271"/>
      <w:commentRangeStart w:id="272"/>
      <w:r w:rsidRPr="00610D45">
        <w:rPr>
          <w:lang w:val="en-GB"/>
        </w:rPr>
        <w:t xml:space="preserve">several more genuinely functionalist </w:t>
      </w:r>
      <w:commentRangeEnd w:id="271"/>
      <w:r w:rsidR="0014611E">
        <w:rPr>
          <w:rStyle w:val="CommentReference"/>
        </w:rPr>
        <w:commentReference w:id="271"/>
      </w:r>
      <w:commentRangeEnd w:id="272"/>
      <w:r w:rsidR="00AD6DC5">
        <w:rPr>
          <w:rStyle w:val="CommentReference"/>
        </w:rPr>
        <w:commentReference w:id="272"/>
      </w:r>
      <w:r w:rsidRPr="00610D45">
        <w:rPr>
          <w:lang w:val="en-GB"/>
        </w:rPr>
        <w:t xml:space="preserve">techniques may often be preferable, for instance transposition, amplification/description, and </w:t>
      </w:r>
      <w:commentRangeStart w:id="273"/>
      <w:r w:rsidRPr="00610D45">
        <w:rPr>
          <w:lang w:val="en-GB"/>
        </w:rPr>
        <w:t>established equivalents</w:t>
      </w:r>
      <w:commentRangeEnd w:id="273"/>
      <w:r w:rsidR="0014611E">
        <w:rPr>
          <w:rStyle w:val="CommentReference"/>
        </w:rPr>
        <w:commentReference w:id="273"/>
      </w:r>
      <w:r w:rsidRPr="00610D45">
        <w:rPr>
          <w:lang w:val="en-GB"/>
        </w:rPr>
        <w:t>.</w:t>
      </w:r>
    </w:p>
    <w:p w14:paraId="0C97BBA5" w14:textId="77777777" w:rsidR="00DF666B" w:rsidRPr="00610D45" w:rsidRDefault="00DF666B" w:rsidP="009E25CC">
      <w:pPr>
        <w:spacing w:before="120" w:after="120"/>
        <w:rPr>
          <w:lang w:val="en-GB"/>
        </w:rPr>
      </w:pPr>
      <w:commentRangeStart w:id="274"/>
      <w:r>
        <w:rPr>
          <w:lang w:val="en-GB"/>
        </w:rPr>
        <w:t xml:space="preserve">Useful references to consult regarding </w:t>
      </w:r>
      <w:r w:rsidRPr="00610D45">
        <w:rPr>
          <w:lang w:val="en-GB"/>
        </w:rPr>
        <w:t>translation methodology and solutions used in connection with the Spanish translation a</w:t>
      </w:r>
      <w:r>
        <w:rPr>
          <w:lang w:val="en-GB"/>
        </w:rPr>
        <w:t>re</w:t>
      </w:r>
      <w:r w:rsidRPr="00610D45">
        <w:rPr>
          <w:lang w:val="en-GB"/>
        </w:rPr>
        <w:t xml:space="preserve"> described by Reynoso et al (Reynoso et al. 2000) </w:t>
      </w:r>
      <w:r>
        <w:rPr>
          <w:lang w:val="en-GB"/>
        </w:rPr>
        <w:t xml:space="preserve">and </w:t>
      </w:r>
      <w:r w:rsidRPr="00610D45">
        <w:rPr>
          <w:lang w:val="en-GB"/>
        </w:rPr>
        <w:t xml:space="preserve">the </w:t>
      </w:r>
      <w:r w:rsidRPr="0014611E">
        <w:rPr>
          <w:lang w:val="en-GB"/>
        </w:rPr>
        <w:t>Danish</w:t>
      </w:r>
      <w:r w:rsidRPr="00610D45">
        <w:rPr>
          <w:lang w:val="en-GB"/>
        </w:rPr>
        <w:t xml:space="preserve"> translation </w:t>
      </w:r>
      <w:r>
        <w:rPr>
          <w:lang w:val="en-GB"/>
        </w:rPr>
        <w:t>by</w:t>
      </w:r>
      <w:r w:rsidRPr="00610D45">
        <w:rPr>
          <w:lang w:val="en-GB"/>
        </w:rPr>
        <w:t xml:space="preserve"> Høy (Høy 2006).</w:t>
      </w:r>
      <w:commentRangeEnd w:id="274"/>
      <w:r w:rsidR="0014611E">
        <w:rPr>
          <w:rStyle w:val="CommentReference"/>
        </w:rPr>
        <w:commentReference w:id="274"/>
      </w:r>
    </w:p>
    <w:p w14:paraId="34065C91" w14:textId="77777777" w:rsidR="00DF666B" w:rsidRPr="00610D45" w:rsidRDefault="00DF666B" w:rsidP="00566493">
      <w:pPr>
        <w:spacing w:before="120" w:after="240"/>
        <w:rPr>
          <w:lang w:val="en-GB"/>
        </w:rPr>
      </w:pPr>
      <w:r w:rsidRPr="00610D45">
        <w:rPr>
          <w:lang w:val="en-GB"/>
        </w:rPr>
        <w:t xml:space="preserve">Examples of different translation techniques are represented </w:t>
      </w:r>
      <w:commentRangeStart w:id="275"/>
      <w:r w:rsidRPr="00610D45">
        <w:rPr>
          <w:lang w:val="en-GB"/>
        </w:rPr>
        <w:t xml:space="preserve">in the tables </w:t>
      </w:r>
      <w:commentRangeEnd w:id="275"/>
      <w:r w:rsidR="0014611E">
        <w:rPr>
          <w:rStyle w:val="CommentReference"/>
        </w:rPr>
        <w:commentReference w:id="275"/>
      </w:r>
      <w:r w:rsidRPr="00610D45">
        <w:rPr>
          <w:lang w:val="en-GB"/>
        </w:rPr>
        <w:t>below:</w:t>
      </w:r>
    </w:p>
    <w:tbl>
      <w:tblPr>
        <w:tblW w:w="10245" w:type="dxa"/>
        <w:tblInd w:w="-11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98"/>
        <w:gridCol w:w="1701"/>
        <w:gridCol w:w="1701"/>
        <w:gridCol w:w="1843"/>
        <w:gridCol w:w="1701"/>
        <w:gridCol w:w="1701"/>
      </w:tblGrid>
      <w:tr w:rsidR="00DF666B" w:rsidRPr="00610D45" w14:paraId="0A3B03E7" w14:textId="77777777">
        <w:tc>
          <w:tcPr>
            <w:tcW w:w="1598" w:type="dxa"/>
            <w:tcBorders>
              <w:top w:val="single" w:sz="12" w:space="0" w:color="auto"/>
            </w:tcBorders>
            <w:shd w:val="clear" w:color="auto" w:fill="99CCFF"/>
          </w:tcPr>
          <w:p w14:paraId="731A0648" w14:textId="77777777" w:rsidR="00DF666B" w:rsidRPr="00610D45" w:rsidRDefault="00DF666B">
            <w:pPr>
              <w:rPr>
                <w:b/>
                <w:bCs/>
                <w:sz w:val="20"/>
                <w:szCs w:val="20"/>
                <w:lang w:val="en-GB"/>
              </w:rPr>
            </w:pPr>
            <w:r w:rsidRPr="00610D45">
              <w:rPr>
                <w:b/>
                <w:bCs/>
                <w:sz w:val="20"/>
                <w:szCs w:val="20"/>
                <w:lang w:val="en-GB"/>
              </w:rPr>
              <w:t>Translation technique</w:t>
            </w:r>
          </w:p>
        </w:tc>
        <w:tc>
          <w:tcPr>
            <w:tcW w:w="1701" w:type="dxa"/>
            <w:tcBorders>
              <w:top w:val="single" w:sz="12" w:space="0" w:color="auto"/>
            </w:tcBorders>
            <w:shd w:val="clear" w:color="auto" w:fill="99CCFF"/>
          </w:tcPr>
          <w:p w14:paraId="486FEFAB" w14:textId="77777777" w:rsidR="00DF666B" w:rsidRPr="00610D45" w:rsidRDefault="00DF666B">
            <w:pPr>
              <w:rPr>
                <w:b/>
                <w:bCs/>
                <w:sz w:val="20"/>
                <w:szCs w:val="20"/>
                <w:lang w:val="en-GB"/>
              </w:rPr>
            </w:pPr>
            <w:r w:rsidRPr="00610D45">
              <w:rPr>
                <w:b/>
                <w:bCs/>
                <w:sz w:val="20"/>
                <w:szCs w:val="20"/>
                <w:lang w:val="en-GB"/>
              </w:rPr>
              <w:t>English term</w:t>
            </w:r>
          </w:p>
        </w:tc>
        <w:tc>
          <w:tcPr>
            <w:tcW w:w="1701" w:type="dxa"/>
            <w:tcBorders>
              <w:top w:val="single" w:sz="12" w:space="0" w:color="auto"/>
            </w:tcBorders>
            <w:shd w:val="clear" w:color="auto" w:fill="99CCFF"/>
          </w:tcPr>
          <w:p w14:paraId="094A422D" w14:textId="77777777" w:rsidR="00DF666B" w:rsidRPr="00610D45" w:rsidRDefault="00DF666B">
            <w:pPr>
              <w:rPr>
                <w:b/>
                <w:bCs/>
                <w:sz w:val="20"/>
                <w:szCs w:val="20"/>
                <w:lang w:val="en-GB"/>
              </w:rPr>
            </w:pPr>
            <w:commentRangeStart w:id="276"/>
            <w:r w:rsidRPr="00610D45">
              <w:rPr>
                <w:b/>
                <w:bCs/>
                <w:sz w:val="20"/>
                <w:szCs w:val="20"/>
                <w:lang w:val="en-GB"/>
              </w:rPr>
              <w:t>Morpho-syntactical composition of English term</w:t>
            </w:r>
            <w:commentRangeEnd w:id="276"/>
            <w:r w:rsidR="00322732">
              <w:rPr>
                <w:rStyle w:val="CommentReference"/>
              </w:rPr>
              <w:commentReference w:id="276"/>
            </w:r>
          </w:p>
        </w:tc>
        <w:tc>
          <w:tcPr>
            <w:tcW w:w="1843" w:type="dxa"/>
            <w:tcBorders>
              <w:top w:val="single" w:sz="12" w:space="0" w:color="auto"/>
            </w:tcBorders>
            <w:shd w:val="clear" w:color="auto" w:fill="99CCFF"/>
          </w:tcPr>
          <w:p w14:paraId="00D95DAB" w14:textId="77777777" w:rsidR="00DF666B" w:rsidRPr="00610D45" w:rsidRDefault="00DF666B">
            <w:pPr>
              <w:rPr>
                <w:b/>
                <w:bCs/>
                <w:sz w:val="20"/>
                <w:szCs w:val="20"/>
                <w:lang w:val="en-GB"/>
              </w:rPr>
            </w:pPr>
            <w:r w:rsidRPr="00610D45">
              <w:rPr>
                <w:b/>
                <w:bCs/>
                <w:sz w:val="20"/>
                <w:szCs w:val="20"/>
                <w:lang w:val="en-GB"/>
              </w:rPr>
              <w:t>Danish term</w:t>
            </w:r>
          </w:p>
        </w:tc>
        <w:tc>
          <w:tcPr>
            <w:tcW w:w="1701" w:type="dxa"/>
            <w:tcBorders>
              <w:top w:val="single" w:sz="12" w:space="0" w:color="auto"/>
            </w:tcBorders>
            <w:shd w:val="clear" w:color="auto" w:fill="99CCFF"/>
          </w:tcPr>
          <w:p w14:paraId="2DEB07C5" w14:textId="77777777" w:rsidR="00DF666B" w:rsidRPr="00610D45" w:rsidRDefault="00DF666B">
            <w:pPr>
              <w:rPr>
                <w:b/>
                <w:bCs/>
                <w:sz w:val="20"/>
                <w:szCs w:val="20"/>
                <w:lang w:val="en-GB"/>
              </w:rPr>
            </w:pPr>
            <w:commentRangeStart w:id="277"/>
            <w:r w:rsidRPr="00610D45">
              <w:rPr>
                <w:b/>
                <w:bCs/>
                <w:sz w:val="20"/>
                <w:szCs w:val="20"/>
                <w:lang w:val="en-GB"/>
              </w:rPr>
              <w:t>Morpho-syntactical composition of translated term</w:t>
            </w:r>
            <w:commentRangeEnd w:id="277"/>
            <w:r w:rsidR="00322732">
              <w:rPr>
                <w:rStyle w:val="CommentReference"/>
              </w:rPr>
              <w:commentReference w:id="277"/>
            </w:r>
          </w:p>
        </w:tc>
        <w:tc>
          <w:tcPr>
            <w:tcW w:w="1701" w:type="dxa"/>
            <w:tcBorders>
              <w:top w:val="single" w:sz="12" w:space="0" w:color="auto"/>
            </w:tcBorders>
            <w:shd w:val="clear" w:color="auto" w:fill="99CCFF"/>
          </w:tcPr>
          <w:p w14:paraId="2C95CF36" w14:textId="77777777" w:rsidR="00DF666B" w:rsidRPr="00610D45" w:rsidRDefault="00DF666B">
            <w:pPr>
              <w:rPr>
                <w:b/>
                <w:bCs/>
                <w:sz w:val="20"/>
                <w:szCs w:val="20"/>
                <w:lang w:val="en-GB"/>
              </w:rPr>
            </w:pPr>
            <w:commentRangeStart w:id="278"/>
            <w:r w:rsidRPr="00610D45">
              <w:rPr>
                <w:b/>
                <w:bCs/>
                <w:sz w:val="20"/>
                <w:szCs w:val="20"/>
                <w:lang w:val="en-GB"/>
              </w:rPr>
              <w:t>English literal translation of Danish term</w:t>
            </w:r>
            <w:commentRangeEnd w:id="278"/>
            <w:r w:rsidR="00322732">
              <w:rPr>
                <w:rStyle w:val="CommentReference"/>
              </w:rPr>
              <w:commentReference w:id="278"/>
            </w:r>
          </w:p>
        </w:tc>
      </w:tr>
      <w:tr w:rsidR="00DF666B" w:rsidRPr="00610D45" w14:paraId="00C91ED1" w14:textId="77777777">
        <w:tc>
          <w:tcPr>
            <w:tcW w:w="1598" w:type="dxa"/>
          </w:tcPr>
          <w:p w14:paraId="1511765F" w14:textId="77777777" w:rsidR="00DF666B" w:rsidRPr="00610D45" w:rsidRDefault="00DF666B">
            <w:pPr>
              <w:pStyle w:val="Header"/>
              <w:tabs>
                <w:tab w:val="clear" w:pos="4819"/>
                <w:tab w:val="clear" w:pos="9638"/>
              </w:tabs>
              <w:rPr>
                <w:sz w:val="20"/>
                <w:szCs w:val="20"/>
                <w:lang w:val="en-GB"/>
              </w:rPr>
            </w:pPr>
            <w:r w:rsidRPr="00610D45">
              <w:rPr>
                <w:sz w:val="20"/>
                <w:szCs w:val="20"/>
                <w:lang w:val="en-GB"/>
              </w:rPr>
              <w:t>Borrowing</w:t>
            </w:r>
          </w:p>
        </w:tc>
        <w:tc>
          <w:tcPr>
            <w:tcW w:w="1701" w:type="dxa"/>
          </w:tcPr>
          <w:p w14:paraId="59F6D43E" w14:textId="77777777" w:rsidR="00DF666B" w:rsidRPr="00610D45" w:rsidRDefault="00DF666B">
            <w:pPr>
              <w:rPr>
                <w:sz w:val="20"/>
                <w:szCs w:val="20"/>
                <w:lang w:val="en-GB"/>
              </w:rPr>
            </w:pPr>
            <w:r w:rsidRPr="00610D45">
              <w:rPr>
                <w:sz w:val="20"/>
                <w:szCs w:val="20"/>
                <w:lang w:val="en-GB"/>
              </w:rPr>
              <w:t>cardiac output</w:t>
            </w:r>
          </w:p>
        </w:tc>
        <w:tc>
          <w:tcPr>
            <w:tcW w:w="1701" w:type="dxa"/>
          </w:tcPr>
          <w:p w14:paraId="6D3939C8" w14:textId="77777777" w:rsidR="00DF666B" w:rsidRPr="00610D45" w:rsidRDefault="00DF666B">
            <w:pPr>
              <w:rPr>
                <w:sz w:val="20"/>
                <w:szCs w:val="20"/>
                <w:lang w:val="en-GB"/>
              </w:rPr>
            </w:pPr>
            <w:r w:rsidRPr="00610D45">
              <w:rPr>
                <w:sz w:val="20"/>
                <w:szCs w:val="20"/>
                <w:lang w:val="en-GB"/>
              </w:rPr>
              <w:t>adjective+noun</w:t>
            </w:r>
          </w:p>
        </w:tc>
        <w:tc>
          <w:tcPr>
            <w:tcW w:w="1843" w:type="dxa"/>
          </w:tcPr>
          <w:p w14:paraId="476A9B5A" w14:textId="77777777" w:rsidR="00DF666B" w:rsidRPr="00610D45" w:rsidRDefault="00DF666B">
            <w:pPr>
              <w:rPr>
                <w:sz w:val="20"/>
                <w:szCs w:val="20"/>
                <w:lang w:val="en-GB"/>
              </w:rPr>
            </w:pPr>
            <w:r w:rsidRPr="00610D45">
              <w:rPr>
                <w:sz w:val="20"/>
                <w:szCs w:val="20"/>
                <w:lang w:val="en-GB"/>
              </w:rPr>
              <w:t>cardiac output</w:t>
            </w:r>
          </w:p>
        </w:tc>
        <w:tc>
          <w:tcPr>
            <w:tcW w:w="1701" w:type="dxa"/>
          </w:tcPr>
          <w:p w14:paraId="5FD6A289" w14:textId="77777777" w:rsidR="00DF666B" w:rsidRPr="00610D45" w:rsidRDefault="00DF666B">
            <w:pPr>
              <w:rPr>
                <w:sz w:val="20"/>
                <w:szCs w:val="20"/>
                <w:lang w:val="en-GB"/>
              </w:rPr>
            </w:pPr>
            <w:r w:rsidRPr="00610D45">
              <w:rPr>
                <w:sz w:val="20"/>
                <w:szCs w:val="20"/>
                <w:lang w:val="en-GB"/>
              </w:rPr>
              <w:t>adjective</w:t>
            </w:r>
            <w:r>
              <w:rPr>
                <w:sz w:val="20"/>
                <w:szCs w:val="20"/>
                <w:lang w:val="en-GB"/>
              </w:rPr>
              <w:t xml:space="preserve"> </w:t>
            </w:r>
            <w:r w:rsidRPr="00610D45">
              <w:rPr>
                <w:sz w:val="20"/>
                <w:szCs w:val="20"/>
                <w:lang w:val="en-GB"/>
              </w:rPr>
              <w:t>+</w:t>
            </w:r>
            <w:r>
              <w:rPr>
                <w:sz w:val="20"/>
                <w:szCs w:val="20"/>
                <w:lang w:val="en-GB"/>
              </w:rPr>
              <w:t xml:space="preserve"> </w:t>
            </w:r>
            <w:r w:rsidRPr="00610D45">
              <w:rPr>
                <w:sz w:val="20"/>
                <w:szCs w:val="20"/>
                <w:lang w:val="en-GB"/>
              </w:rPr>
              <w:t>noun</w:t>
            </w:r>
          </w:p>
        </w:tc>
        <w:tc>
          <w:tcPr>
            <w:tcW w:w="1701" w:type="dxa"/>
          </w:tcPr>
          <w:p w14:paraId="48264F9D" w14:textId="77777777" w:rsidR="00DF666B" w:rsidRPr="00610D45" w:rsidRDefault="00DF666B">
            <w:pPr>
              <w:rPr>
                <w:sz w:val="20"/>
                <w:szCs w:val="20"/>
                <w:lang w:val="en-GB"/>
              </w:rPr>
            </w:pPr>
            <w:r w:rsidRPr="00610D45">
              <w:rPr>
                <w:sz w:val="20"/>
                <w:szCs w:val="20"/>
                <w:lang w:val="en-GB"/>
              </w:rPr>
              <w:t>-</w:t>
            </w:r>
          </w:p>
        </w:tc>
      </w:tr>
      <w:tr w:rsidR="00940B2B" w:rsidRPr="00610D45" w14:paraId="77BFD0F3" w14:textId="77777777">
        <w:trPr>
          <w:ins w:id="279" w:author="Cornelia Wermuth" w:date="2019-02-05T17:39:00Z"/>
        </w:trPr>
        <w:tc>
          <w:tcPr>
            <w:tcW w:w="1598" w:type="dxa"/>
          </w:tcPr>
          <w:p w14:paraId="09EABF66" w14:textId="77777777" w:rsidR="00940B2B" w:rsidRPr="00610D45" w:rsidRDefault="00940B2B" w:rsidP="00940B2B">
            <w:pPr>
              <w:pStyle w:val="Header"/>
              <w:tabs>
                <w:tab w:val="clear" w:pos="4819"/>
                <w:tab w:val="clear" w:pos="9638"/>
              </w:tabs>
              <w:rPr>
                <w:ins w:id="280" w:author="Cornelia Wermuth" w:date="2019-02-05T17:39:00Z"/>
                <w:sz w:val="20"/>
                <w:szCs w:val="20"/>
                <w:lang w:val="en-GB"/>
              </w:rPr>
            </w:pPr>
          </w:p>
        </w:tc>
        <w:tc>
          <w:tcPr>
            <w:tcW w:w="1701" w:type="dxa"/>
          </w:tcPr>
          <w:p w14:paraId="0DBD7051" w14:textId="29BB1CCA" w:rsidR="00940B2B" w:rsidRPr="00610D45" w:rsidRDefault="00940B2B" w:rsidP="00940B2B">
            <w:pPr>
              <w:rPr>
                <w:ins w:id="281" w:author="Cornelia Wermuth" w:date="2019-02-05T17:39:00Z"/>
                <w:sz w:val="20"/>
                <w:szCs w:val="20"/>
                <w:lang w:val="en-GB"/>
              </w:rPr>
            </w:pPr>
            <w:ins w:id="282" w:author="Cornelia Wermuth" w:date="2019-02-05T17:39:00Z">
              <w:r w:rsidRPr="00610D45">
                <w:rPr>
                  <w:sz w:val="20"/>
                  <w:szCs w:val="20"/>
                  <w:lang w:val="en-GB"/>
                </w:rPr>
                <w:t>blue baby</w:t>
              </w:r>
            </w:ins>
          </w:p>
        </w:tc>
        <w:tc>
          <w:tcPr>
            <w:tcW w:w="1701" w:type="dxa"/>
          </w:tcPr>
          <w:p w14:paraId="378A991C" w14:textId="0A4C3E0A" w:rsidR="00940B2B" w:rsidRPr="00610D45" w:rsidRDefault="00940B2B" w:rsidP="00940B2B">
            <w:pPr>
              <w:rPr>
                <w:ins w:id="283" w:author="Cornelia Wermuth" w:date="2019-02-05T17:39:00Z"/>
                <w:sz w:val="20"/>
                <w:szCs w:val="20"/>
                <w:lang w:val="en-GB"/>
              </w:rPr>
            </w:pPr>
            <w:ins w:id="284" w:author="Cornelia Wermuth" w:date="2019-02-05T17:39:00Z">
              <w:r w:rsidRPr="00610D45">
                <w:rPr>
                  <w:sz w:val="20"/>
                  <w:szCs w:val="20"/>
                  <w:lang w:val="en-GB"/>
                </w:rPr>
                <w:t>adjective+noun</w:t>
              </w:r>
            </w:ins>
          </w:p>
        </w:tc>
        <w:tc>
          <w:tcPr>
            <w:tcW w:w="1843" w:type="dxa"/>
          </w:tcPr>
          <w:p w14:paraId="5B209E2A" w14:textId="29F4B224" w:rsidR="00940B2B" w:rsidRPr="00610D45" w:rsidRDefault="00940B2B" w:rsidP="00940B2B">
            <w:pPr>
              <w:rPr>
                <w:ins w:id="285" w:author="Cornelia Wermuth" w:date="2019-02-05T17:39:00Z"/>
                <w:sz w:val="20"/>
                <w:szCs w:val="20"/>
                <w:lang w:val="en-GB"/>
              </w:rPr>
            </w:pPr>
            <w:ins w:id="286" w:author="Cornelia Wermuth" w:date="2019-02-05T17:39:00Z">
              <w:r w:rsidRPr="00610D45">
                <w:rPr>
                  <w:sz w:val="20"/>
                  <w:szCs w:val="20"/>
                  <w:lang w:val="en-GB"/>
                </w:rPr>
                <w:t>blue baby</w:t>
              </w:r>
            </w:ins>
          </w:p>
        </w:tc>
        <w:tc>
          <w:tcPr>
            <w:tcW w:w="1701" w:type="dxa"/>
          </w:tcPr>
          <w:p w14:paraId="0D6086AE" w14:textId="2B62E4DF" w:rsidR="00940B2B" w:rsidRPr="00610D45" w:rsidRDefault="00940B2B" w:rsidP="00940B2B">
            <w:pPr>
              <w:rPr>
                <w:ins w:id="287" w:author="Cornelia Wermuth" w:date="2019-02-05T17:39:00Z"/>
                <w:sz w:val="20"/>
                <w:szCs w:val="20"/>
                <w:lang w:val="en-GB"/>
              </w:rPr>
            </w:pPr>
            <w:ins w:id="288" w:author="Cornelia Wermuth" w:date="2019-02-05T17:39:00Z">
              <w:r w:rsidRPr="00610D45">
                <w:rPr>
                  <w:sz w:val="20"/>
                  <w:szCs w:val="20"/>
                  <w:lang w:val="en-GB"/>
                </w:rPr>
                <w:t>adjective+noun</w:t>
              </w:r>
            </w:ins>
          </w:p>
        </w:tc>
        <w:tc>
          <w:tcPr>
            <w:tcW w:w="1701" w:type="dxa"/>
          </w:tcPr>
          <w:p w14:paraId="4B1B7762" w14:textId="0BF31808" w:rsidR="00940B2B" w:rsidRPr="00610D45" w:rsidRDefault="00940B2B" w:rsidP="00940B2B">
            <w:pPr>
              <w:rPr>
                <w:ins w:id="289" w:author="Cornelia Wermuth" w:date="2019-02-05T17:39:00Z"/>
                <w:sz w:val="20"/>
                <w:szCs w:val="20"/>
                <w:lang w:val="en-GB"/>
              </w:rPr>
            </w:pPr>
            <w:ins w:id="290" w:author="Cornelia Wermuth" w:date="2019-02-05T17:39:00Z">
              <w:r w:rsidRPr="00610D45">
                <w:rPr>
                  <w:sz w:val="20"/>
                  <w:szCs w:val="20"/>
                  <w:lang w:val="en-GB"/>
                </w:rPr>
                <w:t>-</w:t>
              </w:r>
            </w:ins>
          </w:p>
        </w:tc>
      </w:tr>
      <w:tr w:rsidR="00DF666B" w:rsidRPr="00610D45" w14:paraId="0FEE9537" w14:textId="77777777">
        <w:tc>
          <w:tcPr>
            <w:tcW w:w="1598" w:type="dxa"/>
          </w:tcPr>
          <w:p w14:paraId="3EAFF72A" w14:textId="1BD3D2F6" w:rsidR="00DF666B" w:rsidRPr="00610D45" w:rsidRDefault="00DF666B">
            <w:pPr>
              <w:rPr>
                <w:sz w:val="20"/>
                <w:szCs w:val="20"/>
                <w:lang w:val="en-GB"/>
              </w:rPr>
            </w:pPr>
            <w:del w:id="291" w:author="Cornelia Wermuth" w:date="2019-02-05T17:25:00Z">
              <w:r w:rsidRPr="00610D45" w:rsidDel="00322732">
                <w:rPr>
                  <w:sz w:val="20"/>
                  <w:szCs w:val="20"/>
                  <w:lang w:val="en-GB"/>
                </w:rPr>
                <w:delText xml:space="preserve">calque </w:delText>
              </w:r>
            </w:del>
            <w:ins w:id="292" w:author="Cornelia Wermuth" w:date="2019-02-05T17:25:00Z">
              <w:r w:rsidR="00322732">
                <w:rPr>
                  <w:sz w:val="20"/>
                  <w:szCs w:val="20"/>
                  <w:lang w:val="en-GB"/>
                </w:rPr>
                <w:t>C</w:t>
              </w:r>
              <w:r w:rsidR="00322732" w:rsidRPr="00610D45">
                <w:rPr>
                  <w:sz w:val="20"/>
                  <w:szCs w:val="20"/>
                  <w:lang w:val="en-GB"/>
                </w:rPr>
                <w:t xml:space="preserve">alque </w:t>
              </w:r>
            </w:ins>
            <w:r w:rsidRPr="00610D45">
              <w:rPr>
                <w:sz w:val="20"/>
                <w:szCs w:val="20"/>
                <w:lang w:val="en-GB"/>
              </w:rPr>
              <w:t>or literal translation</w:t>
            </w:r>
          </w:p>
        </w:tc>
        <w:tc>
          <w:tcPr>
            <w:tcW w:w="1701" w:type="dxa"/>
          </w:tcPr>
          <w:p w14:paraId="7FA9EBC9" w14:textId="77777777" w:rsidR="00DF666B" w:rsidRPr="00610D45" w:rsidRDefault="00DF666B">
            <w:pPr>
              <w:rPr>
                <w:sz w:val="20"/>
                <w:szCs w:val="20"/>
                <w:lang w:val="en-GB"/>
              </w:rPr>
            </w:pPr>
            <w:r w:rsidRPr="00610D45">
              <w:rPr>
                <w:sz w:val="20"/>
                <w:szCs w:val="20"/>
                <w:lang w:val="en-GB"/>
              </w:rPr>
              <w:t>closed fracture of metacarpal bone</w:t>
            </w:r>
          </w:p>
        </w:tc>
        <w:tc>
          <w:tcPr>
            <w:tcW w:w="1701" w:type="dxa"/>
          </w:tcPr>
          <w:p w14:paraId="34C7680B" w14:textId="77777777" w:rsidR="00DF666B" w:rsidRPr="00610D45" w:rsidRDefault="00DF666B">
            <w:pPr>
              <w:rPr>
                <w:sz w:val="20"/>
                <w:szCs w:val="20"/>
                <w:lang w:val="en-GB"/>
              </w:rPr>
            </w:pPr>
            <w:r w:rsidRPr="00610D45">
              <w:rPr>
                <w:sz w:val="20"/>
                <w:szCs w:val="20"/>
                <w:lang w:val="en-GB"/>
              </w:rPr>
              <w:t>verbal adjective + noun + preposition + adjective + noun</w:t>
            </w:r>
          </w:p>
        </w:tc>
        <w:tc>
          <w:tcPr>
            <w:tcW w:w="1843" w:type="dxa"/>
          </w:tcPr>
          <w:p w14:paraId="60EF48BC" w14:textId="77777777" w:rsidR="00DF666B" w:rsidRPr="00610D45" w:rsidRDefault="00DF666B">
            <w:pPr>
              <w:rPr>
                <w:sz w:val="20"/>
                <w:szCs w:val="20"/>
                <w:lang w:val="da-DK"/>
              </w:rPr>
            </w:pPr>
            <w:r w:rsidRPr="00610D45">
              <w:rPr>
                <w:sz w:val="20"/>
                <w:szCs w:val="20"/>
                <w:lang w:val="da-DK"/>
              </w:rPr>
              <w:t>lukket fraktur af metakarpalknogle</w:t>
            </w:r>
          </w:p>
        </w:tc>
        <w:tc>
          <w:tcPr>
            <w:tcW w:w="1701" w:type="dxa"/>
          </w:tcPr>
          <w:p w14:paraId="56C62CDC" w14:textId="77777777" w:rsidR="00DF666B" w:rsidRPr="00610D45" w:rsidRDefault="00DF666B">
            <w:pPr>
              <w:rPr>
                <w:sz w:val="20"/>
                <w:szCs w:val="20"/>
                <w:lang w:val="en-GB"/>
              </w:rPr>
            </w:pPr>
            <w:r w:rsidRPr="00610D45">
              <w:rPr>
                <w:sz w:val="20"/>
                <w:szCs w:val="20"/>
                <w:lang w:val="en-GB"/>
              </w:rPr>
              <w:t>verbal adjective</w:t>
            </w:r>
            <w:r>
              <w:rPr>
                <w:sz w:val="20"/>
                <w:szCs w:val="20"/>
                <w:lang w:val="en-GB"/>
              </w:rPr>
              <w:t xml:space="preserve"> +</w:t>
            </w:r>
            <w:r w:rsidRPr="00610D45">
              <w:rPr>
                <w:sz w:val="20"/>
                <w:szCs w:val="20"/>
                <w:lang w:val="en-GB"/>
              </w:rPr>
              <w:t xml:space="preserve"> noun + preposition + adjective-noun-compound</w:t>
            </w:r>
          </w:p>
        </w:tc>
        <w:tc>
          <w:tcPr>
            <w:tcW w:w="1701" w:type="dxa"/>
          </w:tcPr>
          <w:p w14:paraId="0BB3E897" w14:textId="77777777" w:rsidR="00DF666B" w:rsidRPr="00610D45" w:rsidRDefault="00DF666B">
            <w:pPr>
              <w:rPr>
                <w:sz w:val="20"/>
                <w:szCs w:val="20"/>
                <w:lang w:val="en-GB"/>
              </w:rPr>
            </w:pPr>
            <w:r w:rsidRPr="00610D45">
              <w:rPr>
                <w:sz w:val="20"/>
                <w:szCs w:val="20"/>
                <w:lang w:val="en-GB"/>
              </w:rPr>
              <w:t>“closed fracture of metacarpal bone”</w:t>
            </w:r>
          </w:p>
        </w:tc>
      </w:tr>
      <w:tr w:rsidR="00940B2B" w:rsidRPr="00610D45" w14:paraId="00FAB0BC" w14:textId="77777777">
        <w:trPr>
          <w:ins w:id="293" w:author="Cornelia Wermuth" w:date="2019-02-05T17:39:00Z"/>
        </w:trPr>
        <w:tc>
          <w:tcPr>
            <w:tcW w:w="1598" w:type="dxa"/>
          </w:tcPr>
          <w:p w14:paraId="6F91E0D6" w14:textId="77777777" w:rsidR="00940B2B" w:rsidRPr="00610D45" w:rsidDel="00322732" w:rsidRDefault="00940B2B" w:rsidP="00940B2B">
            <w:pPr>
              <w:rPr>
                <w:ins w:id="294" w:author="Cornelia Wermuth" w:date="2019-02-05T17:39:00Z"/>
                <w:sz w:val="20"/>
                <w:szCs w:val="20"/>
                <w:lang w:val="en-GB"/>
              </w:rPr>
            </w:pPr>
          </w:p>
        </w:tc>
        <w:tc>
          <w:tcPr>
            <w:tcW w:w="1701" w:type="dxa"/>
          </w:tcPr>
          <w:p w14:paraId="4A6B5C11" w14:textId="3B400830" w:rsidR="00940B2B" w:rsidRPr="00610D45" w:rsidRDefault="00940B2B" w:rsidP="00940B2B">
            <w:pPr>
              <w:rPr>
                <w:ins w:id="295" w:author="Cornelia Wermuth" w:date="2019-02-05T17:39:00Z"/>
                <w:sz w:val="20"/>
                <w:szCs w:val="20"/>
                <w:lang w:val="en-GB"/>
              </w:rPr>
            </w:pPr>
            <w:ins w:id="296" w:author="Cornelia Wermuth" w:date="2019-02-05T17:40:00Z">
              <w:r w:rsidRPr="00610D45">
                <w:rPr>
                  <w:sz w:val="20"/>
                  <w:szCs w:val="20"/>
                  <w:lang w:val="en-GB"/>
                </w:rPr>
                <w:t>closed fracture of two ribs</w:t>
              </w:r>
            </w:ins>
          </w:p>
        </w:tc>
        <w:tc>
          <w:tcPr>
            <w:tcW w:w="1701" w:type="dxa"/>
          </w:tcPr>
          <w:p w14:paraId="13B7C86D" w14:textId="2286F6CD" w:rsidR="00940B2B" w:rsidRPr="00610D45" w:rsidRDefault="00940B2B" w:rsidP="00940B2B">
            <w:pPr>
              <w:rPr>
                <w:ins w:id="297" w:author="Cornelia Wermuth" w:date="2019-02-05T17:39:00Z"/>
                <w:sz w:val="20"/>
                <w:szCs w:val="20"/>
                <w:lang w:val="en-GB"/>
              </w:rPr>
            </w:pPr>
            <w:ins w:id="298" w:author="Cornelia Wermuth" w:date="2019-02-05T17:40:00Z">
              <w:r w:rsidRPr="00610D45">
                <w:rPr>
                  <w:sz w:val="20"/>
                  <w:szCs w:val="20"/>
                  <w:lang w:val="en-GB"/>
                </w:rPr>
                <w:t>verbal adjective + noun + preposition + adjective + noun</w:t>
              </w:r>
            </w:ins>
          </w:p>
        </w:tc>
        <w:tc>
          <w:tcPr>
            <w:tcW w:w="1843" w:type="dxa"/>
          </w:tcPr>
          <w:p w14:paraId="0C90C5AF" w14:textId="2EB6D663" w:rsidR="00940B2B" w:rsidRPr="00610D45" w:rsidRDefault="00940B2B" w:rsidP="00940B2B">
            <w:pPr>
              <w:rPr>
                <w:ins w:id="299" w:author="Cornelia Wermuth" w:date="2019-02-05T17:39:00Z"/>
                <w:sz w:val="20"/>
                <w:szCs w:val="20"/>
                <w:lang w:val="da-DK"/>
              </w:rPr>
            </w:pPr>
            <w:ins w:id="300" w:author="Cornelia Wermuth" w:date="2019-02-05T17:40:00Z">
              <w:r w:rsidRPr="00A93AD3">
                <w:rPr>
                  <w:sz w:val="20"/>
                  <w:szCs w:val="20"/>
                  <w:lang w:val="sv-SE"/>
                </w:rPr>
                <w:t>sluten fraktur på två revben</w:t>
              </w:r>
            </w:ins>
          </w:p>
        </w:tc>
        <w:tc>
          <w:tcPr>
            <w:tcW w:w="1701" w:type="dxa"/>
          </w:tcPr>
          <w:p w14:paraId="28FC7403" w14:textId="374B6B7B" w:rsidR="00940B2B" w:rsidRPr="00610D45" w:rsidRDefault="00940B2B" w:rsidP="00940B2B">
            <w:pPr>
              <w:rPr>
                <w:ins w:id="301" w:author="Cornelia Wermuth" w:date="2019-02-05T17:39:00Z"/>
                <w:sz w:val="20"/>
                <w:szCs w:val="20"/>
                <w:lang w:val="en-GB"/>
              </w:rPr>
            </w:pPr>
            <w:ins w:id="302" w:author="Cornelia Wermuth" w:date="2019-02-05T17:40:00Z">
              <w:r w:rsidRPr="00610D45">
                <w:rPr>
                  <w:sz w:val="20"/>
                  <w:szCs w:val="20"/>
                  <w:lang w:val="en-GB"/>
                </w:rPr>
                <w:t>verbal adjective + noun + preposition + numeral adjective + noun</w:t>
              </w:r>
            </w:ins>
          </w:p>
        </w:tc>
        <w:tc>
          <w:tcPr>
            <w:tcW w:w="1701" w:type="dxa"/>
          </w:tcPr>
          <w:p w14:paraId="77FB5BB9" w14:textId="63672D84" w:rsidR="00940B2B" w:rsidRPr="00610D45" w:rsidRDefault="00940B2B" w:rsidP="00940B2B">
            <w:pPr>
              <w:rPr>
                <w:ins w:id="303" w:author="Cornelia Wermuth" w:date="2019-02-05T17:39:00Z"/>
                <w:sz w:val="20"/>
                <w:szCs w:val="20"/>
                <w:lang w:val="en-GB"/>
              </w:rPr>
            </w:pPr>
            <w:ins w:id="304" w:author="Cornelia Wermuth" w:date="2019-02-05T17:40:00Z">
              <w:r w:rsidRPr="00610D45">
                <w:rPr>
                  <w:sz w:val="20"/>
                  <w:szCs w:val="20"/>
                  <w:lang w:val="en-GB"/>
                </w:rPr>
                <w:t>“closed fracture of two ribs”</w:t>
              </w:r>
            </w:ins>
          </w:p>
        </w:tc>
      </w:tr>
      <w:tr w:rsidR="00DF666B" w:rsidRPr="00610D45" w14:paraId="37700FAF" w14:textId="77777777">
        <w:tc>
          <w:tcPr>
            <w:tcW w:w="1598" w:type="dxa"/>
          </w:tcPr>
          <w:p w14:paraId="4EDF26D6" w14:textId="22851783" w:rsidR="00DF666B" w:rsidRPr="00610D45" w:rsidRDefault="00322732">
            <w:pPr>
              <w:rPr>
                <w:sz w:val="20"/>
                <w:szCs w:val="20"/>
                <w:lang w:val="en-GB"/>
              </w:rPr>
            </w:pPr>
            <w:ins w:id="305" w:author="Cornelia Wermuth" w:date="2019-02-05T17:32:00Z">
              <w:r>
                <w:rPr>
                  <w:sz w:val="20"/>
                  <w:szCs w:val="20"/>
                  <w:lang w:val="en-GB"/>
                </w:rPr>
                <w:lastRenderedPageBreak/>
                <w:t>T</w:t>
              </w:r>
            </w:ins>
            <w:del w:id="306" w:author="Cornelia Wermuth" w:date="2019-02-05T17:32:00Z">
              <w:r w:rsidR="00DF666B" w:rsidRPr="00610D45" w:rsidDel="00322732">
                <w:rPr>
                  <w:sz w:val="20"/>
                  <w:szCs w:val="20"/>
                  <w:lang w:val="en-GB"/>
                </w:rPr>
                <w:delText>t</w:delText>
              </w:r>
            </w:del>
            <w:r w:rsidR="00DF666B" w:rsidRPr="00610D45">
              <w:rPr>
                <w:sz w:val="20"/>
                <w:szCs w:val="20"/>
                <w:lang w:val="en-GB"/>
              </w:rPr>
              <w:t>ransposition (change of grammatical category)</w:t>
            </w:r>
          </w:p>
        </w:tc>
        <w:tc>
          <w:tcPr>
            <w:tcW w:w="1701" w:type="dxa"/>
          </w:tcPr>
          <w:p w14:paraId="61E1C0FF" w14:textId="77777777" w:rsidR="00DF666B" w:rsidRPr="00610D45" w:rsidRDefault="00DF666B">
            <w:pPr>
              <w:rPr>
                <w:sz w:val="20"/>
                <w:szCs w:val="20"/>
                <w:lang w:val="en-GB"/>
              </w:rPr>
            </w:pPr>
            <w:r w:rsidRPr="00610D45">
              <w:rPr>
                <w:sz w:val="20"/>
                <w:szCs w:val="20"/>
                <w:lang w:val="en-GB"/>
              </w:rPr>
              <w:t>disability affecting daily living</w:t>
            </w:r>
          </w:p>
        </w:tc>
        <w:tc>
          <w:tcPr>
            <w:tcW w:w="1701" w:type="dxa"/>
          </w:tcPr>
          <w:p w14:paraId="2CB5EE00" w14:textId="77777777" w:rsidR="00DF666B" w:rsidRPr="00610D45" w:rsidRDefault="00DF666B">
            <w:pPr>
              <w:rPr>
                <w:sz w:val="20"/>
                <w:szCs w:val="20"/>
                <w:lang w:val="en-GB"/>
              </w:rPr>
            </w:pPr>
            <w:r w:rsidRPr="00610D45">
              <w:rPr>
                <w:sz w:val="20"/>
                <w:szCs w:val="20"/>
                <w:lang w:val="en-GB"/>
              </w:rPr>
              <w:t>noun + gerund + adjective + noun</w:t>
            </w:r>
          </w:p>
        </w:tc>
        <w:tc>
          <w:tcPr>
            <w:tcW w:w="1843" w:type="dxa"/>
          </w:tcPr>
          <w:p w14:paraId="5A783709" w14:textId="77777777" w:rsidR="00DF666B" w:rsidRPr="00610D45" w:rsidRDefault="00DF666B">
            <w:pPr>
              <w:rPr>
                <w:sz w:val="20"/>
                <w:szCs w:val="20"/>
                <w:lang w:val="da-DK"/>
              </w:rPr>
            </w:pPr>
            <w:r w:rsidRPr="00610D45">
              <w:rPr>
                <w:sz w:val="20"/>
                <w:szCs w:val="20"/>
                <w:lang w:val="da-DK"/>
              </w:rPr>
              <w:t>funktionsnedsættelse der påvirker daglig livsførelse</w:t>
            </w:r>
          </w:p>
        </w:tc>
        <w:tc>
          <w:tcPr>
            <w:tcW w:w="1701" w:type="dxa"/>
          </w:tcPr>
          <w:p w14:paraId="50E44795" w14:textId="77777777" w:rsidR="00DF666B" w:rsidRPr="00610D45" w:rsidRDefault="00DF666B">
            <w:pPr>
              <w:rPr>
                <w:sz w:val="20"/>
                <w:szCs w:val="20"/>
                <w:lang w:val="en-GB"/>
              </w:rPr>
            </w:pPr>
            <w:r w:rsidRPr="00610D45">
              <w:rPr>
                <w:sz w:val="20"/>
                <w:szCs w:val="20"/>
                <w:lang w:val="en-GB"/>
              </w:rPr>
              <w:t>noun-noun-compound + relative sentence</w:t>
            </w:r>
          </w:p>
        </w:tc>
        <w:tc>
          <w:tcPr>
            <w:tcW w:w="1701" w:type="dxa"/>
          </w:tcPr>
          <w:p w14:paraId="609B0DDF" w14:textId="77777777" w:rsidR="00DF666B" w:rsidRPr="00610D45" w:rsidRDefault="00DF666B">
            <w:pPr>
              <w:rPr>
                <w:sz w:val="20"/>
                <w:szCs w:val="20"/>
                <w:lang w:val="en-GB"/>
              </w:rPr>
            </w:pPr>
            <w:r w:rsidRPr="00610D45">
              <w:rPr>
                <w:sz w:val="20"/>
                <w:szCs w:val="20"/>
                <w:lang w:val="en-GB"/>
              </w:rPr>
              <w:t>“function impairment which influences daily living”</w:t>
            </w:r>
          </w:p>
        </w:tc>
      </w:tr>
      <w:tr w:rsidR="00940B2B" w:rsidRPr="00610D45" w14:paraId="30BEC109" w14:textId="77777777">
        <w:trPr>
          <w:ins w:id="307" w:author="Cornelia Wermuth" w:date="2019-02-05T17:41:00Z"/>
        </w:trPr>
        <w:tc>
          <w:tcPr>
            <w:tcW w:w="1598" w:type="dxa"/>
          </w:tcPr>
          <w:p w14:paraId="07103E68" w14:textId="77777777" w:rsidR="00940B2B" w:rsidRDefault="00940B2B" w:rsidP="00940B2B">
            <w:pPr>
              <w:rPr>
                <w:ins w:id="308" w:author="Cornelia Wermuth" w:date="2019-02-05T17:41:00Z"/>
                <w:sz w:val="20"/>
                <w:szCs w:val="20"/>
                <w:lang w:val="en-GB"/>
              </w:rPr>
            </w:pPr>
          </w:p>
        </w:tc>
        <w:tc>
          <w:tcPr>
            <w:tcW w:w="1701" w:type="dxa"/>
          </w:tcPr>
          <w:p w14:paraId="1536CB24" w14:textId="69C65BA5" w:rsidR="00940B2B" w:rsidRPr="00610D45" w:rsidRDefault="00940B2B" w:rsidP="00940B2B">
            <w:pPr>
              <w:rPr>
                <w:ins w:id="309" w:author="Cornelia Wermuth" w:date="2019-02-05T17:41:00Z"/>
                <w:sz w:val="20"/>
                <w:szCs w:val="20"/>
                <w:lang w:val="en-GB"/>
              </w:rPr>
            </w:pPr>
            <w:ins w:id="310" w:author="Cornelia Wermuth" w:date="2019-02-05T17:41:00Z">
              <w:r w:rsidRPr="00610D45">
                <w:rPr>
                  <w:sz w:val="20"/>
                  <w:szCs w:val="20"/>
                  <w:lang w:val="en-GB"/>
                </w:rPr>
                <w:t>cystocele affecting pregnancy</w:t>
              </w:r>
            </w:ins>
          </w:p>
        </w:tc>
        <w:tc>
          <w:tcPr>
            <w:tcW w:w="1701" w:type="dxa"/>
          </w:tcPr>
          <w:p w14:paraId="721BCFC2" w14:textId="79B6CB9D" w:rsidR="00940B2B" w:rsidRPr="00610D45" w:rsidRDefault="00940B2B" w:rsidP="00940B2B">
            <w:pPr>
              <w:rPr>
                <w:ins w:id="311" w:author="Cornelia Wermuth" w:date="2019-02-05T17:41:00Z"/>
                <w:sz w:val="20"/>
                <w:szCs w:val="20"/>
                <w:lang w:val="en-GB"/>
              </w:rPr>
            </w:pPr>
            <w:ins w:id="312" w:author="Cornelia Wermuth" w:date="2019-02-05T17:41:00Z">
              <w:r w:rsidRPr="00610D45">
                <w:rPr>
                  <w:sz w:val="20"/>
                  <w:szCs w:val="20"/>
                  <w:lang w:val="en-GB"/>
                </w:rPr>
                <w:t>noun + gerund + noun</w:t>
              </w:r>
            </w:ins>
          </w:p>
        </w:tc>
        <w:tc>
          <w:tcPr>
            <w:tcW w:w="1843" w:type="dxa"/>
          </w:tcPr>
          <w:p w14:paraId="2FFE41B6" w14:textId="74AE3DD8" w:rsidR="00940B2B" w:rsidRPr="00610D45" w:rsidRDefault="00940B2B" w:rsidP="00940B2B">
            <w:pPr>
              <w:rPr>
                <w:ins w:id="313" w:author="Cornelia Wermuth" w:date="2019-02-05T17:41:00Z"/>
                <w:sz w:val="20"/>
                <w:szCs w:val="20"/>
                <w:lang w:val="da-DK"/>
              </w:rPr>
            </w:pPr>
            <w:ins w:id="314" w:author="Cornelia Wermuth" w:date="2019-02-05T17:41:00Z">
              <w:r w:rsidRPr="00610D45">
                <w:rPr>
                  <w:sz w:val="20"/>
                  <w:szCs w:val="20"/>
                  <w:lang w:val="da-DK"/>
                </w:rPr>
                <w:t>cystocele som påverkar graviditeten</w:t>
              </w:r>
            </w:ins>
          </w:p>
        </w:tc>
        <w:tc>
          <w:tcPr>
            <w:tcW w:w="1701" w:type="dxa"/>
          </w:tcPr>
          <w:p w14:paraId="482B9CE3" w14:textId="5B877264" w:rsidR="00940B2B" w:rsidRPr="00610D45" w:rsidRDefault="00940B2B" w:rsidP="00940B2B">
            <w:pPr>
              <w:rPr>
                <w:ins w:id="315" w:author="Cornelia Wermuth" w:date="2019-02-05T17:41:00Z"/>
                <w:sz w:val="20"/>
                <w:szCs w:val="20"/>
                <w:lang w:val="en-GB"/>
              </w:rPr>
            </w:pPr>
            <w:ins w:id="316" w:author="Cornelia Wermuth" w:date="2019-02-05T17:41:00Z">
              <w:r w:rsidRPr="00610D45">
                <w:rPr>
                  <w:sz w:val="20"/>
                  <w:szCs w:val="20"/>
                  <w:lang w:val="en-GB"/>
                </w:rPr>
                <w:t>noun + relative clause</w:t>
              </w:r>
            </w:ins>
          </w:p>
        </w:tc>
        <w:tc>
          <w:tcPr>
            <w:tcW w:w="1701" w:type="dxa"/>
          </w:tcPr>
          <w:p w14:paraId="4C2E8C07" w14:textId="763C47F5" w:rsidR="00940B2B" w:rsidRPr="00610D45" w:rsidRDefault="00940B2B" w:rsidP="00940B2B">
            <w:pPr>
              <w:rPr>
                <w:ins w:id="317" w:author="Cornelia Wermuth" w:date="2019-02-05T17:41:00Z"/>
                <w:sz w:val="20"/>
                <w:szCs w:val="20"/>
                <w:lang w:val="en-GB"/>
              </w:rPr>
            </w:pPr>
            <w:ins w:id="318" w:author="Cornelia Wermuth" w:date="2019-02-05T17:41:00Z">
              <w:r w:rsidRPr="00610D45">
                <w:rPr>
                  <w:sz w:val="20"/>
                  <w:szCs w:val="20"/>
                  <w:lang w:val="en-GB"/>
                </w:rPr>
                <w:t>“cystocele which influences pregnancy”</w:t>
              </w:r>
            </w:ins>
          </w:p>
        </w:tc>
      </w:tr>
      <w:tr w:rsidR="00DF666B" w:rsidRPr="00610D45" w14:paraId="034F73E2" w14:textId="77777777">
        <w:tc>
          <w:tcPr>
            <w:tcW w:w="1598" w:type="dxa"/>
          </w:tcPr>
          <w:p w14:paraId="61168716" w14:textId="49F298EB" w:rsidR="00DF666B" w:rsidRPr="00610D45" w:rsidRDefault="00322732">
            <w:pPr>
              <w:rPr>
                <w:sz w:val="20"/>
                <w:szCs w:val="20"/>
                <w:lang w:val="en-GB"/>
              </w:rPr>
            </w:pPr>
            <w:ins w:id="319" w:author="Cornelia Wermuth" w:date="2019-02-05T17:33:00Z">
              <w:r>
                <w:rPr>
                  <w:sz w:val="20"/>
                  <w:szCs w:val="20"/>
                  <w:lang w:val="en-GB"/>
                </w:rPr>
                <w:t>A</w:t>
              </w:r>
            </w:ins>
            <w:del w:id="320" w:author="Cornelia Wermuth" w:date="2019-02-05T17:33:00Z">
              <w:r w:rsidR="00DF666B" w:rsidRPr="00610D45" w:rsidDel="00322732">
                <w:rPr>
                  <w:sz w:val="20"/>
                  <w:szCs w:val="20"/>
                  <w:lang w:val="en-GB"/>
                </w:rPr>
                <w:delText>a</w:delText>
              </w:r>
            </w:del>
            <w:r w:rsidR="00DF666B" w:rsidRPr="00610D45">
              <w:rPr>
                <w:sz w:val="20"/>
                <w:szCs w:val="20"/>
                <w:lang w:val="en-GB"/>
              </w:rPr>
              <w:t>mplification/</w:t>
            </w:r>
            <w:r w:rsidR="00DF666B">
              <w:rPr>
                <w:sz w:val="20"/>
                <w:szCs w:val="20"/>
                <w:lang w:val="en-GB"/>
              </w:rPr>
              <w:t xml:space="preserve"> </w:t>
            </w:r>
            <w:r w:rsidR="00DF666B" w:rsidRPr="00610D45">
              <w:rPr>
                <w:sz w:val="20"/>
                <w:szCs w:val="20"/>
                <w:lang w:val="en-GB"/>
              </w:rPr>
              <w:t>description</w:t>
            </w:r>
          </w:p>
        </w:tc>
        <w:tc>
          <w:tcPr>
            <w:tcW w:w="1701" w:type="dxa"/>
          </w:tcPr>
          <w:p w14:paraId="38494104" w14:textId="77777777" w:rsidR="00DF666B" w:rsidRPr="00610D45" w:rsidRDefault="00DF666B">
            <w:pPr>
              <w:rPr>
                <w:sz w:val="20"/>
                <w:szCs w:val="20"/>
                <w:lang w:val="en-GB"/>
              </w:rPr>
            </w:pPr>
            <w:r w:rsidRPr="00610D45">
              <w:rPr>
                <w:sz w:val="20"/>
                <w:szCs w:val="20"/>
                <w:lang w:val="en-GB"/>
              </w:rPr>
              <w:t>battered wife</w:t>
            </w:r>
          </w:p>
        </w:tc>
        <w:tc>
          <w:tcPr>
            <w:tcW w:w="1701" w:type="dxa"/>
          </w:tcPr>
          <w:p w14:paraId="6D50111D" w14:textId="77777777" w:rsidR="00DF666B" w:rsidRPr="00610D45" w:rsidRDefault="00DF666B">
            <w:pPr>
              <w:rPr>
                <w:sz w:val="20"/>
                <w:szCs w:val="20"/>
                <w:lang w:val="en-GB"/>
              </w:rPr>
            </w:pPr>
            <w:r w:rsidRPr="00610D45">
              <w:rPr>
                <w:sz w:val="20"/>
                <w:szCs w:val="20"/>
                <w:lang w:val="en-GB"/>
              </w:rPr>
              <w:t>verbal adjective + noun</w:t>
            </w:r>
          </w:p>
        </w:tc>
        <w:tc>
          <w:tcPr>
            <w:tcW w:w="1843" w:type="dxa"/>
          </w:tcPr>
          <w:p w14:paraId="33AD7D7F" w14:textId="77777777" w:rsidR="00DF666B" w:rsidRPr="00610D45" w:rsidRDefault="00DF666B">
            <w:pPr>
              <w:rPr>
                <w:sz w:val="20"/>
                <w:szCs w:val="20"/>
                <w:lang w:val="da-DK"/>
              </w:rPr>
            </w:pPr>
            <w:r w:rsidRPr="00610D45">
              <w:rPr>
                <w:sz w:val="20"/>
                <w:szCs w:val="20"/>
                <w:lang w:val="da-DK"/>
              </w:rPr>
              <w:t>hustru der har været udsat for vold i hjemmet</w:t>
            </w:r>
          </w:p>
        </w:tc>
        <w:tc>
          <w:tcPr>
            <w:tcW w:w="1701" w:type="dxa"/>
          </w:tcPr>
          <w:p w14:paraId="21B443A3" w14:textId="77777777" w:rsidR="00DF666B" w:rsidRPr="00610D45" w:rsidRDefault="00DF666B">
            <w:pPr>
              <w:rPr>
                <w:sz w:val="20"/>
                <w:szCs w:val="20"/>
                <w:lang w:val="en-GB"/>
              </w:rPr>
            </w:pPr>
            <w:r w:rsidRPr="00610D45">
              <w:rPr>
                <w:sz w:val="20"/>
                <w:szCs w:val="20"/>
                <w:lang w:val="en-GB"/>
              </w:rPr>
              <w:t>noun + relative sentence</w:t>
            </w:r>
          </w:p>
        </w:tc>
        <w:tc>
          <w:tcPr>
            <w:tcW w:w="1701" w:type="dxa"/>
          </w:tcPr>
          <w:p w14:paraId="1B93772B" w14:textId="77777777" w:rsidR="00DF666B" w:rsidRPr="00610D45" w:rsidRDefault="00DF666B">
            <w:pPr>
              <w:rPr>
                <w:sz w:val="20"/>
                <w:szCs w:val="20"/>
                <w:lang w:val="en-GB"/>
              </w:rPr>
            </w:pPr>
            <w:r w:rsidRPr="00610D45">
              <w:rPr>
                <w:sz w:val="20"/>
                <w:szCs w:val="20"/>
                <w:lang w:val="en-GB"/>
              </w:rPr>
              <w:t>“wife who has been exposed to violence at home”</w:t>
            </w:r>
          </w:p>
        </w:tc>
      </w:tr>
      <w:tr w:rsidR="00940B2B" w:rsidRPr="00610D45" w14:paraId="58E53895" w14:textId="77777777">
        <w:trPr>
          <w:ins w:id="321" w:author="Cornelia Wermuth" w:date="2019-02-05T17:41:00Z"/>
        </w:trPr>
        <w:tc>
          <w:tcPr>
            <w:tcW w:w="1598" w:type="dxa"/>
          </w:tcPr>
          <w:p w14:paraId="3F518739" w14:textId="77777777" w:rsidR="00940B2B" w:rsidRDefault="00940B2B" w:rsidP="00940B2B">
            <w:pPr>
              <w:rPr>
                <w:ins w:id="322" w:author="Cornelia Wermuth" w:date="2019-02-05T17:41:00Z"/>
                <w:sz w:val="20"/>
                <w:szCs w:val="20"/>
                <w:lang w:val="en-GB"/>
              </w:rPr>
            </w:pPr>
          </w:p>
        </w:tc>
        <w:tc>
          <w:tcPr>
            <w:tcW w:w="1701" w:type="dxa"/>
          </w:tcPr>
          <w:p w14:paraId="35BD638F" w14:textId="7F5C1BD8" w:rsidR="00940B2B" w:rsidRPr="00610D45" w:rsidRDefault="00940B2B" w:rsidP="00940B2B">
            <w:pPr>
              <w:rPr>
                <w:ins w:id="323" w:author="Cornelia Wermuth" w:date="2019-02-05T17:41:00Z"/>
                <w:sz w:val="20"/>
                <w:szCs w:val="20"/>
                <w:lang w:val="en-GB"/>
              </w:rPr>
            </w:pPr>
            <w:ins w:id="324" w:author="Cornelia Wermuth" w:date="2019-02-05T17:41:00Z">
              <w:r w:rsidRPr="00610D45">
                <w:rPr>
                  <w:sz w:val="20"/>
                  <w:szCs w:val="20"/>
                  <w:lang w:val="en-GB"/>
                </w:rPr>
                <w:t>heavy-for-dates</w:t>
              </w:r>
            </w:ins>
          </w:p>
        </w:tc>
        <w:tc>
          <w:tcPr>
            <w:tcW w:w="1701" w:type="dxa"/>
          </w:tcPr>
          <w:p w14:paraId="3DA13439" w14:textId="0BA5206A" w:rsidR="00940B2B" w:rsidRPr="00610D45" w:rsidRDefault="00940B2B" w:rsidP="00940B2B">
            <w:pPr>
              <w:rPr>
                <w:ins w:id="325" w:author="Cornelia Wermuth" w:date="2019-02-05T17:41:00Z"/>
                <w:sz w:val="20"/>
                <w:szCs w:val="20"/>
                <w:lang w:val="en-GB"/>
              </w:rPr>
            </w:pPr>
            <w:ins w:id="326" w:author="Cornelia Wermuth" w:date="2019-02-05T17:41:00Z">
              <w:r w:rsidRPr="00610D45">
                <w:rPr>
                  <w:sz w:val="20"/>
                  <w:szCs w:val="20"/>
                  <w:lang w:val="en-GB"/>
                </w:rPr>
                <w:t>Adjective + preposition + noun</w:t>
              </w:r>
            </w:ins>
          </w:p>
        </w:tc>
        <w:tc>
          <w:tcPr>
            <w:tcW w:w="1843" w:type="dxa"/>
          </w:tcPr>
          <w:p w14:paraId="6C5D4F4A" w14:textId="58D92832" w:rsidR="00940B2B" w:rsidRPr="00610D45" w:rsidRDefault="00940B2B" w:rsidP="00940B2B">
            <w:pPr>
              <w:rPr>
                <w:ins w:id="327" w:author="Cornelia Wermuth" w:date="2019-02-05T17:41:00Z"/>
                <w:sz w:val="20"/>
                <w:szCs w:val="20"/>
                <w:lang w:val="da-DK"/>
              </w:rPr>
            </w:pPr>
            <w:ins w:id="328" w:author="Cornelia Wermuth" w:date="2019-02-05T17:41:00Z">
              <w:r w:rsidRPr="00A93AD3">
                <w:rPr>
                  <w:sz w:val="20"/>
                  <w:szCs w:val="20"/>
                  <w:lang w:val="sv-SE"/>
                </w:rPr>
                <w:t>tung i förhållande till graviditetstiden</w:t>
              </w:r>
            </w:ins>
          </w:p>
        </w:tc>
        <w:tc>
          <w:tcPr>
            <w:tcW w:w="1701" w:type="dxa"/>
          </w:tcPr>
          <w:p w14:paraId="52B7A8E4" w14:textId="1DE7EE04" w:rsidR="00940B2B" w:rsidRPr="00610D45" w:rsidRDefault="00940B2B" w:rsidP="00940B2B">
            <w:pPr>
              <w:rPr>
                <w:ins w:id="329" w:author="Cornelia Wermuth" w:date="2019-02-05T17:41:00Z"/>
                <w:sz w:val="20"/>
                <w:szCs w:val="20"/>
                <w:lang w:val="en-GB"/>
              </w:rPr>
            </w:pPr>
            <w:ins w:id="330" w:author="Cornelia Wermuth" w:date="2019-02-05T17:41:00Z">
              <w:r w:rsidRPr="00A93AD3">
                <w:rPr>
                  <w:sz w:val="20"/>
                  <w:szCs w:val="20"/>
                  <w:lang w:val="fr-CA"/>
                </w:rPr>
                <w:t>adjective + preposition + noun + preposition + noun-noun-compound</w:t>
              </w:r>
            </w:ins>
          </w:p>
        </w:tc>
        <w:tc>
          <w:tcPr>
            <w:tcW w:w="1701" w:type="dxa"/>
          </w:tcPr>
          <w:p w14:paraId="6AD718F4" w14:textId="65A2DFD9" w:rsidR="00940B2B" w:rsidRPr="00610D45" w:rsidRDefault="00940B2B" w:rsidP="00940B2B">
            <w:pPr>
              <w:rPr>
                <w:ins w:id="331" w:author="Cornelia Wermuth" w:date="2019-02-05T17:41:00Z"/>
                <w:sz w:val="20"/>
                <w:szCs w:val="20"/>
                <w:lang w:val="en-GB"/>
              </w:rPr>
            </w:pPr>
            <w:ins w:id="332" w:author="Cornelia Wermuth" w:date="2019-02-05T17:41:00Z">
              <w:r w:rsidRPr="00610D45">
                <w:rPr>
                  <w:sz w:val="20"/>
                  <w:szCs w:val="20"/>
                  <w:lang w:val="en-GB"/>
                </w:rPr>
                <w:t>“heavy in relation to duration of pregnancy”</w:t>
              </w:r>
            </w:ins>
          </w:p>
        </w:tc>
      </w:tr>
      <w:tr w:rsidR="00DF666B" w:rsidRPr="00610D45" w14:paraId="09F3B0A5" w14:textId="77777777">
        <w:tc>
          <w:tcPr>
            <w:tcW w:w="1598" w:type="dxa"/>
            <w:tcBorders>
              <w:bottom w:val="single" w:sz="12" w:space="0" w:color="auto"/>
            </w:tcBorders>
          </w:tcPr>
          <w:p w14:paraId="1A1D4E9D" w14:textId="400E5D8A" w:rsidR="00DF666B" w:rsidRPr="00610D45" w:rsidRDefault="00322732">
            <w:pPr>
              <w:rPr>
                <w:sz w:val="20"/>
                <w:szCs w:val="20"/>
                <w:lang w:val="en-GB"/>
              </w:rPr>
            </w:pPr>
            <w:ins w:id="333" w:author="Cornelia Wermuth" w:date="2019-02-05T17:34:00Z">
              <w:r>
                <w:rPr>
                  <w:sz w:val="20"/>
                  <w:szCs w:val="20"/>
                  <w:lang w:val="en-GB"/>
                </w:rPr>
                <w:t>E</w:t>
              </w:r>
            </w:ins>
            <w:del w:id="334" w:author="Cornelia Wermuth" w:date="2019-02-05T17:34:00Z">
              <w:r w:rsidR="00DF666B" w:rsidRPr="00610D45" w:rsidDel="00322732">
                <w:rPr>
                  <w:sz w:val="20"/>
                  <w:szCs w:val="20"/>
                  <w:lang w:val="en-GB"/>
                </w:rPr>
                <w:delText>e</w:delText>
              </w:r>
            </w:del>
            <w:r w:rsidR="00DF666B" w:rsidRPr="00610D45">
              <w:rPr>
                <w:sz w:val="20"/>
                <w:szCs w:val="20"/>
                <w:lang w:val="en-GB"/>
              </w:rPr>
              <w:t>stablished equivalent</w:t>
            </w:r>
          </w:p>
        </w:tc>
        <w:tc>
          <w:tcPr>
            <w:tcW w:w="1701" w:type="dxa"/>
            <w:tcBorders>
              <w:bottom w:val="single" w:sz="12" w:space="0" w:color="auto"/>
            </w:tcBorders>
          </w:tcPr>
          <w:p w14:paraId="715DA8A3" w14:textId="77777777" w:rsidR="00DF666B" w:rsidRPr="00610D45" w:rsidRDefault="00DF666B">
            <w:pPr>
              <w:rPr>
                <w:sz w:val="20"/>
                <w:szCs w:val="20"/>
                <w:lang w:val="en-GB"/>
              </w:rPr>
            </w:pPr>
            <w:r>
              <w:rPr>
                <w:sz w:val="20"/>
                <w:szCs w:val="20"/>
                <w:lang w:val="en-GB"/>
              </w:rPr>
              <w:t>Y-graft</w:t>
            </w:r>
          </w:p>
        </w:tc>
        <w:tc>
          <w:tcPr>
            <w:tcW w:w="1701" w:type="dxa"/>
            <w:tcBorders>
              <w:bottom w:val="single" w:sz="12" w:space="0" w:color="auto"/>
            </w:tcBorders>
          </w:tcPr>
          <w:p w14:paraId="311B709F" w14:textId="77777777" w:rsidR="00DF666B" w:rsidRPr="00610D45" w:rsidRDefault="00DF666B">
            <w:pPr>
              <w:rPr>
                <w:sz w:val="20"/>
                <w:szCs w:val="20"/>
                <w:lang w:val="en-GB"/>
              </w:rPr>
            </w:pPr>
            <w:r>
              <w:rPr>
                <w:sz w:val="20"/>
                <w:szCs w:val="20"/>
                <w:lang w:val="en-GB"/>
              </w:rPr>
              <w:t xml:space="preserve">prefix letter + </w:t>
            </w:r>
            <w:r w:rsidRPr="00610D45">
              <w:rPr>
                <w:sz w:val="20"/>
                <w:szCs w:val="20"/>
                <w:lang w:val="en-GB"/>
              </w:rPr>
              <w:t>noun</w:t>
            </w:r>
          </w:p>
        </w:tc>
        <w:tc>
          <w:tcPr>
            <w:tcW w:w="1843" w:type="dxa"/>
            <w:tcBorders>
              <w:bottom w:val="single" w:sz="12" w:space="0" w:color="auto"/>
            </w:tcBorders>
          </w:tcPr>
          <w:p w14:paraId="04BC63E6" w14:textId="77777777" w:rsidR="00DF666B" w:rsidRPr="00610D45" w:rsidRDefault="00DF666B">
            <w:pPr>
              <w:rPr>
                <w:sz w:val="20"/>
                <w:szCs w:val="20"/>
                <w:lang w:val="en-GB"/>
              </w:rPr>
            </w:pPr>
            <w:r>
              <w:rPr>
                <w:sz w:val="20"/>
                <w:szCs w:val="20"/>
                <w:lang w:val="en-GB"/>
              </w:rPr>
              <w:t>bukseprotese</w:t>
            </w:r>
          </w:p>
        </w:tc>
        <w:tc>
          <w:tcPr>
            <w:tcW w:w="1701" w:type="dxa"/>
            <w:tcBorders>
              <w:bottom w:val="single" w:sz="12" w:space="0" w:color="auto"/>
            </w:tcBorders>
          </w:tcPr>
          <w:p w14:paraId="4A5123C1" w14:textId="77777777" w:rsidR="00DF666B" w:rsidRPr="00610D45" w:rsidRDefault="00DF666B">
            <w:pPr>
              <w:rPr>
                <w:sz w:val="20"/>
                <w:szCs w:val="20"/>
                <w:lang w:val="en-GB"/>
              </w:rPr>
            </w:pPr>
            <w:r>
              <w:rPr>
                <w:sz w:val="20"/>
                <w:szCs w:val="20"/>
                <w:lang w:val="en-GB"/>
              </w:rPr>
              <w:t>noun-noun- compound</w:t>
            </w:r>
          </w:p>
        </w:tc>
        <w:tc>
          <w:tcPr>
            <w:tcW w:w="1701" w:type="dxa"/>
            <w:tcBorders>
              <w:bottom w:val="single" w:sz="12" w:space="0" w:color="auto"/>
            </w:tcBorders>
          </w:tcPr>
          <w:p w14:paraId="25D57B9B" w14:textId="77777777" w:rsidR="00DF666B" w:rsidRPr="00610D45" w:rsidRDefault="00DF666B">
            <w:pPr>
              <w:rPr>
                <w:sz w:val="20"/>
                <w:szCs w:val="20"/>
                <w:lang w:val="en-GB"/>
              </w:rPr>
            </w:pPr>
            <w:r w:rsidRPr="00610D45">
              <w:rPr>
                <w:sz w:val="20"/>
                <w:szCs w:val="20"/>
                <w:lang w:val="en-GB"/>
              </w:rPr>
              <w:t>“</w:t>
            </w:r>
            <w:r>
              <w:rPr>
                <w:sz w:val="20"/>
                <w:szCs w:val="20"/>
                <w:lang w:val="en-GB"/>
              </w:rPr>
              <w:t>trouser graft</w:t>
            </w:r>
            <w:r w:rsidRPr="00610D45">
              <w:rPr>
                <w:sz w:val="20"/>
                <w:szCs w:val="20"/>
                <w:lang w:val="en-GB"/>
              </w:rPr>
              <w:t>”</w:t>
            </w:r>
          </w:p>
        </w:tc>
      </w:tr>
    </w:tbl>
    <w:p w14:paraId="64CC5A6B" w14:textId="77777777" w:rsidR="00DF666B" w:rsidRDefault="00DF666B" w:rsidP="002B78CA">
      <w:pPr>
        <w:rPr>
          <w:sz w:val="20"/>
          <w:szCs w:val="20"/>
        </w:rPr>
      </w:pPr>
    </w:p>
    <w:p w14:paraId="0EB5A8B8" w14:textId="77777777" w:rsidR="00DF666B" w:rsidRPr="00610D45" w:rsidRDefault="00DF666B" w:rsidP="002B78CA">
      <w:pPr>
        <w:rPr>
          <w:sz w:val="20"/>
          <w:szCs w:val="20"/>
        </w:rPr>
      </w:pPr>
      <w:r>
        <w:rPr>
          <w:sz w:val="20"/>
          <w:szCs w:val="20"/>
        </w:rPr>
        <w:br w:type="page"/>
      </w:r>
    </w:p>
    <w:tbl>
      <w:tblPr>
        <w:tblW w:w="10245" w:type="dxa"/>
        <w:tblInd w:w="-11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707"/>
        <w:gridCol w:w="1708"/>
        <w:gridCol w:w="1707"/>
        <w:gridCol w:w="1708"/>
        <w:gridCol w:w="1707"/>
        <w:gridCol w:w="1708"/>
      </w:tblGrid>
      <w:tr w:rsidR="00DF666B" w:rsidRPr="00610D45" w14:paraId="655F3501" w14:textId="77777777">
        <w:trPr>
          <w:tblHeader/>
        </w:trPr>
        <w:tc>
          <w:tcPr>
            <w:tcW w:w="1707" w:type="dxa"/>
            <w:tcBorders>
              <w:top w:val="single" w:sz="12" w:space="0" w:color="auto"/>
            </w:tcBorders>
            <w:shd w:val="clear" w:color="auto" w:fill="99CCFF"/>
          </w:tcPr>
          <w:p w14:paraId="6A165942" w14:textId="77777777" w:rsidR="00DF666B" w:rsidRPr="00610D45" w:rsidRDefault="00DF666B" w:rsidP="00E417D2">
            <w:pPr>
              <w:rPr>
                <w:b/>
                <w:bCs/>
                <w:sz w:val="20"/>
                <w:szCs w:val="20"/>
                <w:lang w:val="en-GB"/>
              </w:rPr>
            </w:pPr>
            <w:r w:rsidRPr="00610D45">
              <w:rPr>
                <w:b/>
                <w:bCs/>
                <w:sz w:val="20"/>
                <w:szCs w:val="20"/>
                <w:lang w:val="en-GB"/>
              </w:rPr>
              <w:lastRenderedPageBreak/>
              <w:t>Translation technique</w:t>
            </w:r>
          </w:p>
        </w:tc>
        <w:tc>
          <w:tcPr>
            <w:tcW w:w="1708" w:type="dxa"/>
            <w:tcBorders>
              <w:top w:val="single" w:sz="12" w:space="0" w:color="auto"/>
            </w:tcBorders>
            <w:shd w:val="clear" w:color="auto" w:fill="99CCFF"/>
          </w:tcPr>
          <w:p w14:paraId="766B1E94" w14:textId="77777777" w:rsidR="00DF666B" w:rsidRPr="00610D45" w:rsidRDefault="00DF666B" w:rsidP="00E417D2">
            <w:pPr>
              <w:rPr>
                <w:b/>
                <w:bCs/>
                <w:sz w:val="20"/>
                <w:szCs w:val="20"/>
                <w:lang w:val="en-GB"/>
              </w:rPr>
            </w:pPr>
            <w:r w:rsidRPr="00610D45">
              <w:rPr>
                <w:b/>
                <w:bCs/>
                <w:sz w:val="20"/>
                <w:szCs w:val="20"/>
                <w:lang w:val="en-GB"/>
              </w:rPr>
              <w:t>English term</w:t>
            </w:r>
          </w:p>
        </w:tc>
        <w:tc>
          <w:tcPr>
            <w:tcW w:w="1707" w:type="dxa"/>
            <w:tcBorders>
              <w:top w:val="single" w:sz="12" w:space="0" w:color="auto"/>
            </w:tcBorders>
            <w:shd w:val="clear" w:color="auto" w:fill="99CCFF"/>
          </w:tcPr>
          <w:p w14:paraId="0680F94C" w14:textId="77777777" w:rsidR="00DF666B" w:rsidRPr="00610D45" w:rsidRDefault="00DF666B" w:rsidP="00E417D2">
            <w:pPr>
              <w:rPr>
                <w:b/>
                <w:bCs/>
                <w:sz w:val="20"/>
                <w:szCs w:val="20"/>
                <w:lang w:val="en-GB"/>
              </w:rPr>
            </w:pPr>
            <w:r w:rsidRPr="00610D45">
              <w:rPr>
                <w:b/>
                <w:bCs/>
                <w:sz w:val="20"/>
                <w:szCs w:val="20"/>
                <w:lang w:val="en-GB"/>
              </w:rPr>
              <w:t>Morpho-syntactical composition of English term</w:t>
            </w:r>
          </w:p>
        </w:tc>
        <w:tc>
          <w:tcPr>
            <w:tcW w:w="1708" w:type="dxa"/>
            <w:tcBorders>
              <w:top w:val="single" w:sz="12" w:space="0" w:color="auto"/>
            </w:tcBorders>
            <w:shd w:val="clear" w:color="auto" w:fill="99CCFF"/>
          </w:tcPr>
          <w:p w14:paraId="1CE890E2" w14:textId="77777777" w:rsidR="00DF666B" w:rsidRPr="00610D45" w:rsidRDefault="00DF666B" w:rsidP="00E417D2">
            <w:pPr>
              <w:rPr>
                <w:b/>
                <w:bCs/>
                <w:sz w:val="20"/>
                <w:szCs w:val="20"/>
                <w:lang w:val="en-GB"/>
              </w:rPr>
            </w:pPr>
            <w:r w:rsidRPr="00610D45">
              <w:rPr>
                <w:b/>
                <w:bCs/>
                <w:sz w:val="20"/>
                <w:szCs w:val="20"/>
                <w:lang w:val="en-GB"/>
              </w:rPr>
              <w:t>Swedish term</w:t>
            </w:r>
          </w:p>
        </w:tc>
        <w:tc>
          <w:tcPr>
            <w:tcW w:w="1707" w:type="dxa"/>
            <w:tcBorders>
              <w:top w:val="single" w:sz="12" w:space="0" w:color="auto"/>
            </w:tcBorders>
            <w:shd w:val="clear" w:color="auto" w:fill="99CCFF"/>
          </w:tcPr>
          <w:p w14:paraId="210AF164" w14:textId="77777777" w:rsidR="00DF666B" w:rsidRPr="00610D45" w:rsidRDefault="00DF666B" w:rsidP="00E417D2">
            <w:pPr>
              <w:rPr>
                <w:b/>
                <w:bCs/>
                <w:sz w:val="20"/>
                <w:szCs w:val="20"/>
                <w:lang w:val="en-GB"/>
              </w:rPr>
            </w:pPr>
            <w:r w:rsidRPr="00610D45">
              <w:rPr>
                <w:b/>
                <w:bCs/>
                <w:sz w:val="20"/>
                <w:szCs w:val="20"/>
                <w:lang w:val="en-GB"/>
              </w:rPr>
              <w:t>Morpho-syntactical composition of translated term</w:t>
            </w:r>
          </w:p>
        </w:tc>
        <w:tc>
          <w:tcPr>
            <w:tcW w:w="1708" w:type="dxa"/>
            <w:tcBorders>
              <w:top w:val="single" w:sz="12" w:space="0" w:color="auto"/>
            </w:tcBorders>
            <w:shd w:val="clear" w:color="auto" w:fill="99CCFF"/>
          </w:tcPr>
          <w:p w14:paraId="3BDB4126" w14:textId="77777777" w:rsidR="00DF666B" w:rsidRPr="00610D45" w:rsidRDefault="00DF666B" w:rsidP="00E417D2">
            <w:pPr>
              <w:rPr>
                <w:b/>
                <w:bCs/>
                <w:sz w:val="20"/>
                <w:szCs w:val="20"/>
                <w:lang w:val="en-GB"/>
              </w:rPr>
            </w:pPr>
            <w:r w:rsidRPr="00610D45">
              <w:rPr>
                <w:b/>
                <w:bCs/>
                <w:sz w:val="20"/>
                <w:szCs w:val="20"/>
                <w:lang w:val="en-GB"/>
              </w:rPr>
              <w:t>English literal translation of Swedish term</w:t>
            </w:r>
          </w:p>
        </w:tc>
      </w:tr>
      <w:tr w:rsidR="00DF666B" w:rsidRPr="00610D45" w14:paraId="28E3E241" w14:textId="77777777">
        <w:tc>
          <w:tcPr>
            <w:tcW w:w="1707" w:type="dxa"/>
          </w:tcPr>
          <w:p w14:paraId="10815E47" w14:textId="77777777" w:rsidR="00DF666B" w:rsidRPr="00610D45" w:rsidRDefault="00DF666B" w:rsidP="00E417D2">
            <w:pPr>
              <w:pStyle w:val="Header"/>
              <w:tabs>
                <w:tab w:val="clear" w:pos="4819"/>
                <w:tab w:val="clear" w:pos="9638"/>
              </w:tabs>
              <w:rPr>
                <w:sz w:val="20"/>
                <w:szCs w:val="20"/>
                <w:lang w:val="en-GB"/>
              </w:rPr>
            </w:pPr>
            <w:r w:rsidRPr="00610D45">
              <w:rPr>
                <w:sz w:val="20"/>
                <w:szCs w:val="20"/>
                <w:lang w:val="en-GB"/>
              </w:rPr>
              <w:t>Borrowing</w:t>
            </w:r>
          </w:p>
        </w:tc>
        <w:tc>
          <w:tcPr>
            <w:tcW w:w="1708" w:type="dxa"/>
          </w:tcPr>
          <w:p w14:paraId="4E0A8762" w14:textId="77777777" w:rsidR="00DF666B" w:rsidRPr="00610D45" w:rsidRDefault="00DF666B" w:rsidP="00E417D2">
            <w:pPr>
              <w:rPr>
                <w:sz w:val="20"/>
                <w:szCs w:val="20"/>
                <w:lang w:val="en-GB"/>
              </w:rPr>
            </w:pPr>
            <w:r w:rsidRPr="00610D45">
              <w:rPr>
                <w:sz w:val="20"/>
                <w:szCs w:val="20"/>
                <w:lang w:val="en-GB"/>
              </w:rPr>
              <w:t>blue baby</w:t>
            </w:r>
          </w:p>
        </w:tc>
        <w:tc>
          <w:tcPr>
            <w:tcW w:w="1707" w:type="dxa"/>
          </w:tcPr>
          <w:p w14:paraId="04F8A048" w14:textId="77777777" w:rsidR="00DF666B" w:rsidRPr="00610D45" w:rsidRDefault="00DF666B" w:rsidP="00E417D2">
            <w:pPr>
              <w:rPr>
                <w:sz w:val="20"/>
                <w:szCs w:val="20"/>
                <w:lang w:val="en-GB"/>
              </w:rPr>
            </w:pPr>
            <w:r w:rsidRPr="00610D45">
              <w:rPr>
                <w:sz w:val="20"/>
                <w:szCs w:val="20"/>
                <w:lang w:val="en-GB"/>
              </w:rPr>
              <w:t>adjective+noun</w:t>
            </w:r>
          </w:p>
        </w:tc>
        <w:tc>
          <w:tcPr>
            <w:tcW w:w="1708" w:type="dxa"/>
          </w:tcPr>
          <w:p w14:paraId="5129B04A" w14:textId="77777777" w:rsidR="00DF666B" w:rsidRPr="00610D45" w:rsidRDefault="00DF666B" w:rsidP="00E417D2">
            <w:pPr>
              <w:rPr>
                <w:sz w:val="20"/>
                <w:szCs w:val="20"/>
                <w:lang w:val="en-GB"/>
              </w:rPr>
            </w:pPr>
            <w:r w:rsidRPr="00610D45">
              <w:rPr>
                <w:sz w:val="20"/>
                <w:szCs w:val="20"/>
                <w:lang w:val="en-GB"/>
              </w:rPr>
              <w:t>blue baby</w:t>
            </w:r>
          </w:p>
        </w:tc>
        <w:tc>
          <w:tcPr>
            <w:tcW w:w="1707" w:type="dxa"/>
          </w:tcPr>
          <w:p w14:paraId="475CE152" w14:textId="77777777" w:rsidR="00DF666B" w:rsidRPr="00610D45" w:rsidRDefault="00DF666B" w:rsidP="00E417D2">
            <w:pPr>
              <w:rPr>
                <w:sz w:val="20"/>
                <w:szCs w:val="20"/>
                <w:lang w:val="en-GB"/>
              </w:rPr>
            </w:pPr>
            <w:r w:rsidRPr="00610D45">
              <w:rPr>
                <w:sz w:val="20"/>
                <w:szCs w:val="20"/>
                <w:lang w:val="en-GB"/>
              </w:rPr>
              <w:t>adjective+noun</w:t>
            </w:r>
          </w:p>
        </w:tc>
        <w:tc>
          <w:tcPr>
            <w:tcW w:w="1708" w:type="dxa"/>
          </w:tcPr>
          <w:p w14:paraId="513CE9D8" w14:textId="77777777" w:rsidR="00DF666B" w:rsidRPr="00610D45" w:rsidRDefault="00DF666B" w:rsidP="00E417D2">
            <w:pPr>
              <w:rPr>
                <w:sz w:val="20"/>
                <w:szCs w:val="20"/>
                <w:lang w:val="en-GB"/>
              </w:rPr>
            </w:pPr>
            <w:r w:rsidRPr="00610D45">
              <w:rPr>
                <w:sz w:val="20"/>
                <w:szCs w:val="20"/>
                <w:lang w:val="en-GB"/>
              </w:rPr>
              <w:t>-</w:t>
            </w:r>
          </w:p>
        </w:tc>
      </w:tr>
      <w:tr w:rsidR="00DF666B" w:rsidRPr="00610D45" w14:paraId="2E774AD0" w14:textId="77777777">
        <w:tc>
          <w:tcPr>
            <w:tcW w:w="1707" w:type="dxa"/>
          </w:tcPr>
          <w:p w14:paraId="496BA8D6" w14:textId="77777777" w:rsidR="00DF666B" w:rsidRPr="00610D45" w:rsidRDefault="00DF666B" w:rsidP="00E417D2">
            <w:pPr>
              <w:rPr>
                <w:sz w:val="20"/>
                <w:szCs w:val="20"/>
                <w:lang w:val="en-GB"/>
              </w:rPr>
            </w:pPr>
            <w:r w:rsidRPr="00610D45">
              <w:rPr>
                <w:sz w:val="20"/>
                <w:szCs w:val="20"/>
                <w:lang w:val="en-GB"/>
              </w:rPr>
              <w:t>calque or literal translation</w:t>
            </w:r>
          </w:p>
        </w:tc>
        <w:tc>
          <w:tcPr>
            <w:tcW w:w="1708" w:type="dxa"/>
          </w:tcPr>
          <w:p w14:paraId="4238EFAF" w14:textId="77777777" w:rsidR="00DF666B" w:rsidRPr="00610D45" w:rsidRDefault="00DF666B" w:rsidP="00E417D2">
            <w:pPr>
              <w:rPr>
                <w:sz w:val="20"/>
                <w:szCs w:val="20"/>
                <w:lang w:val="en-GB"/>
              </w:rPr>
            </w:pPr>
            <w:r w:rsidRPr="00610D45">
              <w:rPr>
                <w:sz w:val="20"/>
                <w:szCs w:val="20"/>
                <w:lang w:val="en-GB"/>
              </w:rPr>
              <w:t>closed fracture of two ribs</w:t>
            </w:r>
          </w:p>
        </w:tc>
        <w:tc>
          <w:tcPr>
            <w:tcW w:w="1707" w:type="dxa"/>
          </w:tcPr>
          <w:p w14:paraId="1D4FF387" w14:textId="77777777" w:rsidR="00DF666B" w:rsidRPr="00610D45" w:rsidRDefault="00DF666B" w:rsidP="00E417D2">
            <w:pPr>
              <w:rPr>
                <w:sz w:val="20"/>
                <w:szCs w:val="20"/>
                <w:lang w:val="en-GB"/>
              </w:rPr>
            </w:pPr>
            <w:r w:rsidRPr="00610D45">
              <w:rPr>
                <w:sz w:val="20"/>
                <w:szCs w:val="20"/>
                <w:lang w:val="en-GB"/>
              </w:rPr>
              <w:t>verbal adjective + noun + preposition + adjective + noun</w:t>
            </w:r>
          </w:p>
        </w:tc>
        <w:tc>
          <w:tcPr>
            <w:tcW w:w="1708" w:type="dxa"/>
          </w:tcPr>
          <w:p w14:paraId="1F3E4B8D" w14:textId="77777777" w:rsidR="00DF666B" w:rsidRPr="00A93AD3" w:rsidRDefault="00DF666B" w:rsidP="00E417D2">
            <w:pPr>
              <w:rPr>
                <w:sz w:val="20"/>
                <w:szCs w:val="20"/>
                <w:lang w:val="sv-SE"/>
              </w:rPr>
            </w:pPr>
            <w:r w:rsidRPr="00A93AD3">
              <w:rPr>
                <w:sz w:val="20"/>
                <w:szCs w:val="20"/>
                <w:lang w:val="sv-SE"/>
              </w:rPr>
              <w:t>sluten fraktur på två revben</w:t>
            </w:r>
          </w:p>
        </w:tc>
        <w:tc>
          <w:tcPr>
            <w:tcW w:w="1707" w:type="dxa"/>
          </w:tcPr>
          <w:p w14:paraId="33E51AF8" w14:textId="77777777" w:rsidR="00DF666B" w:rsidRPr="00610D45" w:rsidRDefault="00DF666B" w:rsidP="00E417D2">
            <w:pPr>
              <w:rPr>
                <w:sz w:val="20"/>
                <w:szCs w:val="20"/>
                <w:lang w:val="en-GB"/>
              </w:rPr>
            </w:pPr>
            <w:r w:rsidRPr="00610D45">
              <w:rPr>
                <w:sz w:val="20"/>
                <w:szCs w:val="20"/>
                <w:lang w:val="en-GB"/>
              </w:rPr>
              <w:t>verbal adjective + noun + preposition + numeral adjective + noun</w:t>
            </w:r>
          </w:p>
        </w:tc>
        <w:tc>
          <w:tcPr>
            <w:tcW w:w="1708" w:type="dxa"/>
          </w:tcPr>
          <w:p w14:paraId="77485F27" w14:textId="77777777" w:rsidR="00DF666B" w:rsidRPr="00610D45" w:rsidRDefault="00DF666B" w:rsidP="00E417D2">
            <w:pPr>
              <w:rPr>
                <w:sz w:val="20"/>
                <w:szCs w:val="20"/>
                <w:lang w:val="en-GB"/>
              </w:rPr>
            </w:pPr>
            <w:r w:rsidRPr="00610D45">
              <w:rPr>
                <w:sz w:val="20"/>
                <w:szCs w:val="20"/>
                <w:lang w:val="en-GB"/>
              </w:rPr>
              <w:t>“closed fracture of two ribs”</w:t>
            </w:r>
          </w:p>
        </w:tc>
      </w:tr>
      <w:tr w:rsidR="00DF666B" w:rsidRPr="00610D45" w14:paraId="0F0E3581" w14:textId="77777777">
        <w:tc>
          <w:tcPr>
            <w:tcW w:w="1707" w:type="dxa"/>
          </w:tcPr>
          <w:p w14:paraId="317DD9EA" w14:textId="77777777" w:rsidR="00DF666B" w:rsidRPr="00610D45" w:rsidRDefault="00DF666B" w:rsidP="00E417D2">
            <w:pPr>
              <w:rPr>
                <w:sz w:val="20"/>
                <w:szCs w:val="20"/>
                <w:lang w:val="en-GB"/>
              </w:rPr>
            </w:pPr>
            <w:r w:rsidRPr="00610D45">
              <w:rPr>
                <w:sz w:val="20"/>
                <w:szCs w:val="20"/>
                <w:lang w:val="en-GB"/>
              </w:rPr>
              <w:t>transposition (change of grammatical category)</w:t>
            </w:r>
          </w:p>
        </w:tc>
        <w:tc>
          <w:tcPr>
            <w:tcW w:w="1708" w:type="dxa"/>
          </w:tcPr>
          <w:p w14:paraId="441DC35E" w14:textId="77777777" w:rsidR="00DF666B" w:rsidRPr="00610D45" w:rsidRDefault="00DF666B" w:rsidP="00E417D2">
            <w:pPr>
              <w:rPr>
                <w:sz w:val="20"/>
                <w:szCs w:val="20"/>
                <w:lang w:val="en-GB"/>
              </w:rPr>
            </w:pPr>
            <w:r w:rsidRPr="00610D45">
              <w:rPr>
                <w:sz w:val="20"/>
                <w:szCs w:val="20"/>
                <w:lang w:val="en-GB"/>
              </w:rPr>
              <w:t>cystocele affecting pregnancy</w:t>
            </w:r>
          </w:p>
        </w:tc>
        <w:tc>
          <w:tcPr>
            <w:tcW w:w="1707" w:type="dxa"/>
          </w:tcPr>
          <w:p w14:paraId="44DCD36D" w14:textId="77777777" w:rsidR="00DF666B" w:rsidRPr="00610D45" w:rsidRDefault="00DF666B" w:rsidP="00E417D2">
            <w:pPr>
              <w:rPr>
                <w:sz w:val="20"/>
                <w:szCs w:val="20"/>
                <w:lang w:val="en-GB"/>
              </w:rPr>
            </w:pPr>
            <w:r w:rsidRPr="00610D45">
              <w:rPr>
                <w:sz w:val="20"/>
                <w:szCs w:val="20"/>
                <w:lang w:val="en-GB"/>
              </w:rPr>
              <w:t>noun + gerund + noun</w:t>
            </w:r>
          </w:p>
        </w:tc>
        <w:tc>
          <w:tcPr>
            <w:tcW w:w="1708" w:type="dxa"/>
          </w:tcPr>
          <w:p w14:paraId="66A7D41D" w14:textId="77777777" w:rsidR="00DF666B" w:rsidRPr="00610D45" w:rsidRDefault="00DF666B" w:rsidP="00E417D2">
            <w:pPr>
              <w:rPr>
                <w:sz w:val="20"/>
                <w:szCs w:val="20"/>
                <w:lang w:val="da-DK"/>
              </w:rPr>
            </w:pPr>
            <w:r w:rsidRPr="00610D45">
              <w:rPr>
                <w:sz w:val="20"/>
                <w:szCs w:val="20"/>
                <w:lang w:val="da-DK"/>
              </w:rPr>
              <w:t>cystocele som påverkar graviditeten</w:t>
            </w:r>
          </w:p>
        </w:tc>
        <w:tc>
          <w:tcPr>
            <w:tcW w:w="1707" w:type="dxa"/>
          </w:tcPr>
          <w:p w14:paraId="4F813C5E" w14:textId="77777777" w:rsidR="00DF666B" w:rsidRPr="00610D45" w:rsidRDefault="00DF666B" w:rsidP="00E417D2">
            <w:pPr>
              <w:rPr>
                <w:sz w:val="20"/>
                <w:szCs w:val="20"/>
                <w:lang w:val="en-GB"/>
              </w:rPr>
            </w:pPr>
            <w:r w:rsidRPr="00610D45">
              <w:rPr>
                <w:sz w:val="20"/>
                <w:szCs w:val="20"/>
                <w:lang w:val="en-GB"/>
              </w:rPr>
              <w:t>noun + relative clause</w:t>
            </w:r>
          </w:p>
        </w:tc>
        <w:tc>
          <w:tcPr>
            <w:tcW w:w="1708" w:type="dxa"/>
          </w:tcPr>
          <w:p w14:paraId="2BF5C834" w14:textId="77777777" w:rsidR="00DF666B" w:rsidRPr="00610D45" w:rsidRDefault="00DF666B" w:rsidP="00E417D2">
            <w:pPr>
              <w:rPr>
                <w:sz w:val="20"/>
                <w:szCs w:val="20"/>
                <w:lang w:val="en-GB"/>
              </w:rPr>
            </w:pPr>
            <w:r w:rsidRPr="00610D45">
              <w:rPr>
                <w:sz w:val="20"/>
                <w:szCs w:val="20"/>
                <w:lang w:val="en-GB"/>
              </w:rPr>
              <w:t>“cystocele which influences pregnancy”</w:t>
            </w:r>
          </w:p>
        </w:tc>
      </w:tr>
      <w:tr w:rsidR="00DF666B" w:rsidRPr="00610D45" w14:paraId="6B4EC795" w14:textId="77777777">
        <w:tc>
          <w:tcPr>
            <w:tcW w:w="1707" w:type="dxa"/>
            <w:tcBorders>
              <w:bottom w:val="single" w:sz="12" w:space="0" w:color="auto"/>
            </w:tcBorders>
          </w:tcPr>
          <w:p w14:paraId="2F275BB3" w14:textId="77777777" w:rsidR="00DF666B" w:rsidRPr="00610D45" w:rsidRDefault="00DF666B" w:rsidP="00E417D2">
            <w:pPr>
              <w:rPr>
                <w:sz w:val="20"/>
                <w:szCs w:val="20"/>
                <w:lang w:val="en-GB"/>
              </w:rPr>
            </w:pPr>
            <w:r w:rsidRPr="00610D45">
              <w:rPr>
                <w:sz w:val="20"/>
                <w:szCs w:val="20"/>
                <w:lang w:val="en-GB"/>
              </w:rPr>
              <w:t>amplification/description</w:t>
            </w:r>
          </w:p>
        </w:tc>
        <w:tc>
          <w:tcPr>
            <w:tcW w:w="1708" w:type="dxa"/>
            <w:tcBorders>
              <w:bottom w:val="single" w:sz="12" w:space="0" w:color="auto"/>
            </w:tcBorders>
          </w:tcPr>
          <w:p w14:paraId="13F5A098" w14:textId="77777777" w:rsidR="00DF666B" w:rsidRPr="00610D45" w:rsidRDefault="00DF666B" w:rsidP="00E417D2">
            <w:pPr>
              <w:rPr>
                <w:sz w:val="20"/>
                <w:szCs w:val="20"/>
                <w:lang w:val="en-GB"/>
              </w:rPr>
            </w:pPr>
            <w:r w:rsidRPr="00610D45">
              <w:rPr>
                <w:sz w:val="20"/>
                <w:szCs w:val="20"/>
                <w:lang w:val="en-GB"/>
              </w:rPr>
              <w:t>heavy-for-dates</w:t>
            </w:r>
          </w:p>
        </w:tc>
        <w:tc>
          <w:tcPr>
            <w:tcW w:w="1707" w:type="dxa"/>
            <w:tcBorders>
              <w:bottom w:val="single" w:sz="12" w:space="0" w:color="auto"/>
            </w:tcBorders>
          </w:tcPr>
          <w:p w14:paraId="511EB465" w14:textId="77777777" w:rsidR="00DF666B" w:rsidRPr="00610D45" w:rsidRDefault="00DF666B" w:rsidP="00E417D2">
            <w:pPr>
              <w:rPr>
                <w:sz w:val="20"/>
                <w:szCs w:val="20"/>
                <w:lang w:val="en-GB"/>
              </w:rPr>
            </w:pPr>
            <w:r w:rsidRPr="00610D45">
              <w:rPr>
                <w:sz w:val="20"/>
                <w:szCs w:val="20"/>
                <w:lang w:val="en-GB"/>
              </w:rPr>
              <w:t>Adjective + preposition + noun</w:t>
            </w:r>
          </w:p>
        </w:tc>
        <w:tc>
          <w:tcPr>
            <w:tcW w:w="1708" w:type="dxa"/>
            <w:tcBorders>
              <w:bottom w:val="single" w:sz="12" w:space="0" w:color="auto"/>
            </w:tcBorders>
          </w:tcPr>
          <w:p w14:paraId="21FB63FB" w14:textId="77777777" w:rsidR="00DF666B" w:rsidRPr="00A93AD3" w:rsidRDefault="00DF666B" w:rsidP="00E417D2">
            <w:pPr>
              <w:rPr>
                <w:sz w:val="20"/>
                <w:szCs w:val="20"/>
                <w:lang w:val="sv-SE"/>
              </w:rPr>
            </w:pPr>
            <w:r w:rsidRPr="00A93AD3">
              <w:rPr>
                <w:sz w:val="20"/>
                <w:szCs w:val="20"/>
                <w:lang w:val="sv-SE"/>
              </w:rPr>
              <w:t>tung i förhållande till graviditetstiden</w:t>
            </w:r>
          </w:p>
        </w:tc>
        <w:tc>
          <w:tcPr>
            <w:tcW w:w="1707" w:type="dxa"/>
            <w:tcBorders>
              <w:bottom w:val="single" w:sz="12" w:space="0" w:color="auto"/>
            </w:tcBorders>
          </w:tcPr>
          <w:p w14:paraId="44374D21" w14:textId="77777777" w:rsidR="00DF666B" w:rsidRPr="00A93AD3" w:rsidRDefault="00DF666B" w:rsidP="00E417D2">
            <w:pPr>
              <w:rPr>
                <w:sz w:val="20"/>
                <w:szCs w:val="20"/>
                <w:lang w:val="fr-CA"/>
              </w:rPr>
            </w:pPr>
            <w:r w:rsidRPr="00A93AD3">
              <w:rPr>
                <w:sz w:val="20"/>
                <w:szCs w:val="20"/>
                <w:lang w:val="fr-CA"/>
              </w:rPr>
              <w:t>adjective + preposition + noun + preposition + noun-noun-compound</w:t>
            </w:r>
          </w:p>
        </w:tc>
        <w:tc>
          <w:tcPr>
            <w:tcW w:w="1708" w:type="dxa"/>
            <w:tcBorders>
              <w:bottom w:val="single" w:sz="12" w:space="0" w:color="auto"/>
            </w:tcBorders>
          </w:tcPr>
          <w:p w14:paraId="1896C6A1" w14:textId="77777777" w:rsidR="00DF666B" w:rsidRPr="00610D45" w:rsidRDefault="00DF666B" w:rsidP="00E417D2">
            <w:pPr>
              <w:rPr>
                <w:sz w:val="20"/>
                <w:szCs w:val="20"/>
                <w:lang w:val="en-GB"/>
              </w:rPr>
            </w:pPr>
            <w:r w:rsidRPr="00610D45">
              <w:rPr>
                <w:sz w:val="20"/>
                <w:szCs w:val="20"/>
                <w:lang w:val="en-GB"/>
              </w:rPr>
              <w:t>“heavy in relation to duration of pregnancy”</w:t>
            </w:r>
          </w:p>
        </w:tc>
      </w:tr>
    </w:tbl>
    <w:p w14:paraId="484B88B4" w14:textId="77777777" w:rsidR="00DF666B" w:rsidRDefault="00DF666B" w:rsidP="00307FA2">
      <w:pPr>
        <w:pStyle w:val="Caption"/>
        <w:rPr>
          <w:sz w:val="22"/>
          <w:szCs w:val="22"/>
        </w:rPr>
      </w:pPr>
    </w:p>
    <w:p w14:paraId="14C838AF" w14:textId="77777777" w:rsidR="00DF666B" w:rsidRPr="00041348" w:rsidRDefault="00DF666B" w:rsidP="00557A1C">
      <w:pPr>
        <w:pStyle w:val="Caption"/>
      </w:pPr>
      <w:bookmarkStart w:id="335" w:name="_Toc331715163"/>
      <w:commentRangeStart w:id="336"/>
      <w:r>
        <w:t>Figur</w:t>
      </w:r>
      <w:commentRangeEnd w:id="336"/>
      <w:r w:rsidR="00940B2B">
        <w:rPr>
          <w:rStyle w:val="CommentReference"/>
          <w:b w:val="0"/>
          <w:bCs w:val="0"/>
        </w:rPr>
        <w:commentReference w:id="336"/>
      </w:r>
      <w:r>
        <w:t xml:space="preserve">e </w:t>
      </w:r>
      <w:r w:rsidR="00861D38">
        <w:fldChar w:fldCharType="begin"/>
      </w:r>
      <w:r w:rsidR="00D362CB">
        <w:instrText xml:space="preserve"> SEQ Figure \* ARABIC </w:instrText>
      </w:r>
      <w:r w:rsidR="00861D38">
        <w:fldChar w:fldCharType="separate"/>
      </w:r>
      <w:r>
        <w:rPr>
          <w:noProof/>
        </w:rPr>
        <w:t>9</w:t>
      </w:r>
      <w:r w:rsidR="00861D38">
        <w:rPr>
          <w:noProof/>
        </w:rPr>
        <w:fldChar w:fldCharType="end"/>
      </w:r>
      <w:r>
        <w:t xml:space="preserve"> </w:t>
      </w:r>
      <w:r w:rsidRPr="008474CA">
        <w:t xml:space="preserve">- Examples of translation techniques with description of the </w:t>
      </w:r>
      <w:commentRangeStart w:id="337"/>
      <w:r w:rsidRPr="008474CA">
        <w:t xml:space="preserve">morpho-syntactical </w:t>
      </w:r>
      <w:commentRangeEnd w:id="337"/>
      <w:r w:rsidR="00BF77FF">
        <w:rPr>
          <w:rStyle w:val="CommentReference"/>
          <w:b w:val="0"/>
          <w:bCs w:val="0"/>
        </w:rPr>
        <w:commentReference w:id="337"/>
      </w:r>
      <w:r w:rsidRPr="008474CA">
        <w:t>structure of the source language and the target language terms</w:t>
      </w:r>
      <w:bookmarkEnd w:id="335"/>
    </w:p>
    <w:p w14:paraId="60335C80" w14:textId="77777777" w:rsidR="00DF666B" w:rsidRPr="00610D45" w:rsidRDefault="00DF666B" w:rsidP="009E25CC">
      <w:pPr>
        <w:spacing w:before="120" w:after="120"/>
      </w:pPr>
      <w:commentRangeStart w:id="338"/>
      <w:r w:rsidRPr="00610D45">
        <w:t xml:space="preserve">In some languages, the use of </w:t>
      </w:r>
      <w:commentRangeStart w:id="339"/>
      <w:r w:rsidRPr="00610D45">
        <w:rPr>
          <w:b/>
        </w:rPr>
        <w:t>gerunds</w:t>
      </w:r>
      <w:r w:rsidRPr="00610D45">
        <w:t xml:space="preserve"> </w:t>
      </w:r>
      <w:commentRangeEnd w:id="339"/>
      <w:r w:rsidR="00940B2B">
        <w:rPr>
          <w:rStyle w:val="CommentReference"/>
        </w:rPr>
        <w:commentReference w:id="339"/>
      </w:r>
      <w:r w:rsidRPr="00610D45">
        <w:t xml:space="preserve">is not as common as </w:t>
      </w:r>
      <w:r>
        <w:t xml:space="preserve">it is </w:t>
      </w:r>
      <w:r w:rsidRPr="00610D45">
        <w:t xml:space="preserve">in English. Therefore, according to the target language, the syntactical structure of many SNOMED CT® terms will have to be altered, so that the English gerund is replaced with a relative phrase </w:t>
      </w:r>
      <w:r>
        <w:t xml:space="preserve">as seen in the first two </w:t>
      </w:r>
      <w:r w:rsidRPr="00610D45">
        <w:t>example</w:t>
      </w:r>
      <w:r>
        <w:t>s</w:t>
      </w:r>
      <w:r w:rsidRPr="00610D45">
        <w:t xml:space="preserve"> or a prepositional phrase </w:t>
      </w:r>
      <w:r>
        <w:t xml:space="preserve">as in the third </w:t>
      </w:r>
      <w:r w:rsidRPr="00610D45">
        <w:t>example:</w:t>
      </w:r>
      <w:commentRangeEnd w:id="338"/>
      <w:r w:rsidR="00C203AB">
        <w:rPr>
          <w:rStyle w:val="CommentReference"/>
        </w:rPr>
        <w:commentReference w:id="338"/>
      </w:r>
    </w:p>
    <w:p w14:paraId="2D708CEB" w14:textId="77777777" w:rsidR="00DF666B" w:rsidRPr="00610D45" w:rsidRDefault="00DF666B">
      <w:pPr>
        <w:numPr>
          <w:ilvl w:val="0"/>
          <w:numId w:val="4"/>
        </w:numPr>
        <w:spacing w:before="40" w:after="40"/>
        <w:ind w:left="714" w:hanging="357"/>
        <w:rPr>
          <w:i/>
        </w:rPr>
        <w:pPrChange w:id="340" w:author="Cornelia Wermuth" w:date="2019-02-06T11:40:00Z">
          <w:pPr>
            <w:numPr>
              <w:numId w:val="30"/>
            </w:numPr>
            <w:tabs>
              <w:tab w:val="num" w:pos="360"/>
              <w:tab w:val="num" w:pos="720"/>
            </w:tabs>
            <w:spacing w:before="40" w:after="40"/>
            <w:ind w:left="714" w:hanging="357"/>
          </w:pPr>
        </w:pPrChange>
      </w:pPr>
      <w:r w:rsidRPr="00610D45">
        <w:t xml:space="preserve">English conditions affecting ... = Spanish </w:t>
      </w:r>
      <w:r w:rsidRPr="00610D45">
        <w:rPr>
          <w:i/>
        </w:rPr>
        <w:t>enfermedades que afectan...</w:t>
      </w:r>
    </w:p>
    <w:p w14:paraId="51DAD4DC" w14:textId="77777777" w:rsidR="00DF666B" w:rsidRPr="00610D45" w:rsidRDefault="00DF666B">
      <w:pPr>
        <w:numPr>
          <w:ilvl w:val="0"/>
          <w:numId w:val="4"/>
        </w:numPr>
        <w:spacing w:before="40" w:after="40"/>
        <w:ind w:left="714" w:hanging="357"/>
        <w:rPr>
          <w:i/>
          <w:lang w:val="da-DK"/>
        </w:rPr>
        <w:pPrChange w:id="341" w:author="Cornelia Wermuth" w:date="2019-02-06T11:40:00Z">
          <w:pPr>
            <w:numPr>
              <w:numId w:val="30"/>
            </w:numPr>
            <w:tabs>
              <w:tab w:val="num" w:pos="360"/>
              <w:tab w:val="num" w:pos="720"/>
            </w:tabs>
            <w:spacing w:before="40" w:after="40"/>
            <w:ind w:left="714" w:hanging="357"/>
          </w:pPr>
        </w:pPrChange>
      </w:pPr>
      <w:r w:rsidRPr="00610D45">
        <w:t xml:space="preserve">English disease presenting primarily with ... </w:t>
      </w:r>
      <w:r w:rsidRPr="00610D45">
        <w:rPr>
          <w:lang w:val="da-DK"/>
        </w:rPr>
        <w:t xml:space="preserve">= Danish </w:t>
      </w:r>
      <w:r w:rsidRPr="00610D45">
        <w:rPr>
          <w:i/>
          <w:lang w:val="da-DK"/>
        </w:rPr>
        <w:t>sygdom der primært manifesterer sig ved....</w:t>
      </w:r>
    </w:p>
    <w:p w14:paraId="5324CC52" w14:textId="77777777" w:rsidR="00DF666B" w:rsidRPr="00610D45" w:rsidRDefault="00DF666B">
      <w:pPr>
        <w:numPr>
          <w:ilvl w:val="0"/>
          <w:numId w:val="4"/>
        </w:numPr>
        <w:spacing w:before="40" w:after="40"/>
        <w:ind w:left="714" w:hanging="357"/>
        <w:pPrChange w:id="342" w:author="Cornelia Wermuth" w:date="2019-02-06T11:40:00Z">
          <w:pPr>
            <w:numPr>
              <w:numId w:val="30"/>
            </w:numPr>
            <w:tabs>
              <w:tab w:val="num" w:pos="360"/>
              <w:tab w:val="num" w:pos="720"/>
            </w:tabs>
            <w:spacing w:before="40" w:after="40"/>
            <w:ind w:left="714" w:hanging="357"/>
          </w:pPr>
        </w:pPrChange>
      </w:pPr>
      <w:r w:rsidRPr="00610D45">
        <w:t>English ...affecting pregnancy = Danish ...</w:t>
      </w:r>
      <w:r>
        <w:t xml:space="preserve"> </w:t>
      </w:r>
      <w:r w:rsidRPr="00610D45">
        <w:rPr>
          <w:i/>
        </w:rPr>
        <w:t>med indvirkning på graviditet</w:t>
      </w:r>
      <w:r w:rsidRPr="00610D45">
        <w:t xml:space="preserve"> ("with effect on pregnancy").</w:t>
      </w:r>
    </w:p>
    <w:p w14:paraId="45BF3BCF" w14:textId="77777777" w:rsidR="00DF666B" w:rsidRPr="00610D45" w:rsidRDefault="00DF666B" w:rsidP="009E25CC">
      <w:pPr>
        <w:spacing w:before="120" w:after="120"/>
        <w:rPr>
          <w:lang w:val="en-GB"/>
        </w:rPr>
      </w:pPr>
      <w:r w:rsidRPr="00610D45">
        <w:rPr>
          <w:b/>
          <w:lang w:val="en-GB"/>
        </w:rPr>
        <w:t xml:space="preserve">Prepositional phrases </w:t>
      </w:r>
      <w:r w:rsidRPr="00610D45">
        <w:rPr>
          <w:lang w:val="en-GB"/>
        </w:rPr>
        <w:t>as well as</w:t>
      </w:r>
      <w:r w:rsidRPr="00610D45">
        <w:rPr>
          <w:b/>
          <w:lang w:val="en-GB"/>
        </w:rPr>
        <w:t xml:space="preserve"> adjectival constructions</w:t>
      </w:r>
      <w:r w:rsidRPr="00610D45">
        <w:rPr>
          <w:lang w:val="en-GB"/>
        </w:rPr>
        <w:t xml:space="preserve"> or </w:t>
      </w:r>
      <w:r w:rsidRPr="00610D45">
        <w:rPr>
          <w:b/>
          <w:lang w:val="en-GB"/>
        </w:rPr>
        <w:t xml:space="preserve">juxtapositions </w:t>
      </w:r>
      <w:commentRangeStart w:id="343"/>
      <w:r w:rsidRPr="00610D45">
        <w:rPr>
          <w:lang w:val="en-GB"/>
        </w:rPr>
        <w:t>of similar semantic functions</w:t>
      </w:r>
      <w:commentRangeEnd w:id="343"/>
      <w:r w:rsidR="00B26380">
        <w:rPr>
          <w:rStyle w:val="CommentReference"/>
        </w:rPr>
        <w:commentReference w:id="343"/>
      </w:r>
      <w:r w:rsidRPr="00610D45">
        <w:rPr>
          <w:lang w:val="en-GB"/>
        </w:rPr>
        <w:t xml:space="preserve"> may be found in SNOMED CT® preferred terms – like </w:t>
      </w:r>
      <w:r w:rsidRPr="00610D45">
        <w:rPr>
          <w:i/>
          <w:lang w:val="en-GB"/>
        </w:rPr>
        <w:t>intrinsic vein of kidney</w:t>
      </w:r>
      <w:r w:rsidRPr="00610D45">
        <w:rPr>
          <w:lang w:val="en-GB"/>
        </w:rPr>
        <w:t xml:space="preserve"> versus </w:t>
      </w:r>
      <w:r w:rsidRPr="00610D45">
        <w:rPr>
          <w:i/>
          <w:lang w:val="en-GB"/>
        </w:rPr>
        <w:t>subclavian artery</w:t>
      </w:r>
      <w:r w:rsidRPr="00610D45">
        <w:rPr>
          <w:lang w:val="en-GB"/>
        </w:rPr>
        <w:t xml:space="preserve"> and </w:t>
      </w:r>
      <w:r w:rsidRPr="00610D45">
        <w:rPr>
          <w:i/>
          <w:lang w:val="en-GB"/>
        </w:rPr>
        <w:t xml:space="preserve">knee joint. </w:t>
      </w:r>
      <w:r w:rsidRPr="00610D45">
        <w:rPr>
          <w:lang w:val="en-GB"/>
        </w:rPr>
        <w:t xml:space="preserve"> </w:t>
      </w:r>
      <w:commentRangeStart w:id="344"/>
      <w:r w:rsidRPr="00610D45">
        <w:rPr>
          <w:lang w:val="en-GB"/>
        </w:rPr>
        <w:t xml:space="preserve">There may not be any fixed rules in the target language regarding the choice of construction type, and a </w:t>
      </w:r>
      <w:r>
        <w:rPr>
          <w:lang w:val="en-GB"/>
        </w:rPr>
        <w:t xml:space="preserve">principle </w:t>
      </w:r>
      <w:r w:rsidRPr="00610D45">
        <w:rPr>
          <w:lang w:val="en-GB"/>
        </w:rPr>
        <w:t xml:space="preserve">decision pertaining to all or specific hierarchies or specific type(s) of concepts may </w:t>
      </w:r>
      <w:r>
        <w:rPr>
          <w:lang w:val="en-GB"/>
        </w:rPr>
        <w:t xml:space="preserve">also </w:t>
      </w:r>
      <w:r w:rsidRPr="00610D45">
        <w:rPr>
          <w:lang w:val="en-GB"/>
        </w:rPr>
        <w:t xml:space="preserve">not be evident. The solution could simply </w:t>
      </w:r>
      <w:r>
        <w:rPr>
          <w:lang w:val="en-GB"/>
        </w:rPr>
        <w:t xml:space="preserve">be </w:t>
      </w:r>
      <w:r w:rsidRPr="00610D45">
        <w:rPr>
          <w:lang w:val="en-GB"/>
        </w:rPr>
        <w:t>to follow clinical habits and/or to follow the source language construction:</w:t>
      </w:r>
      <w:commentRangeEnd w:id="344"/>
      <w:r w:rsidR="00B26380">
        <w:rPr>
          <w:rStyle w:val="CommentReference"/>
        </w:rPr>
        <w:commentReference w:id="344"/>
      </w:r>
    </w:p>
    <w:p w14:paraId="54663BC1" w14:textId="77777777" w:rsidR="00DF666B" w:rsidRPr="00610D45" w:rsidRDefault="00DF666B">
      <w:pPr>
        <w:numPr>
          <w:ilvl w:val="0"/>
          <w:numId w:val="4"/>
        </w:numPr>
        <w:spacing w:before="40" w:after="40"/>
        <w:ind w:left="714" w:hanging="357"/>
        <w:pPrChange w:id="345" w:author="Cornelia Wermuth" w:date="2019-02-06T11:40:00Z">
          <w:pPr>
            <w:numPr>
              <w:numId w:val="30"/>
            </w:numPr>
            <w:tabs>
              <w:tab w:val="num" w:pos="360"/>
              <w:tab w:val="num" w:pos="720"/>
            </w:tabs>
            <w:spacing w:before="40" w:after="40"/>
            <w:ind w:left="714" w:hanging="357"/>
          </w:pPr>
        </w:pPrChange>
      </w:pPr>
      <w:r w:rsidRPr="00610D45">
        <w:t>English skin abscess = Spanish absceso cutáneo (“cutaneous abscess”)</w:t>
      </w:r>
    </w:p>
    <w:p w14:paraId="710F46DC" w14:textId="77777777" w:rsidR="00DF666B" w:rsidRPr="00610D45" w:rsidRDefault="00DF666B">
      <w:pPr>
        <w:numPr>
          <w:ilvl w:val="0"/>
          <w:numId w:val="4"/>
        </w:numPr>
        <w:spacing w:before="40" w:after="40"/>
        <w:ind w:left="714" w:hanging="357"/>
        <w:pPrChange w:id="346" w:author="Cornelia Wermuth" w:date="2019-02-06T11:40:00Z">
          <w:pPr>
            <w:numPr>
              <w:numId w:val="30"/>
            </w:numPr>
            <w:tabs>
              <w:tab w:val="num" w:pos="360"/>
              <w:tab w:val="num" w:pos="720"/>
            </w:tabs>
            <w:spacing w:before="40" w:after="40"/>
            <w:ind w:left="714" w:hanging="357"/>
          </w:pPr>
        </w:pPrChange>
      </w:pPr>
      <w:r w:rsidRPr="00610D45">
        <w:t>English ligament of finger = Danish fingerligament  (“finger ligament”)</w:t>
      </w:r>
    </w:p>
    <w:p w14:paraId="721E4767" w14:textId="77777777" w:rsidR="00DF666B" w:rsidRPr="00610D45" w:rsidRDefault="00DF666B">
      <w:pPr>
        <w:numPr>
          <w:ilvl w:val="0"/>
          <w:numId w:val="4"/>
        </w:numPr>
        <w:spacing w:before="40" w:after="40"/>
        <w:ind w:left="714" w:hanging="357"/>
        <w:pPrChange w:id="347" w:author="Cornelia Wermuth" w:date="2019-02-06T11:40:00Z">
          <w:pPr>
            <w:numPr>
              <w:numId w:val="30"/>
            </w:numPr>
            <w:tabs>
              <w:tab w:val="num" w:pos="360"/>
              <w:tab w:val="num" w:pos="720"/>
            </w:tabs>
            <w:spacing w:before="40" w:after="40"/>
            <w:ind w:left="714" w:hanging="357"/>
          </w:pPr>
        </w:pPrChange>
      </w:pPr>
      <w:r w:rsidRPr="00610D45">
        <w:lastRenderedPageBreak/>
        <w:t xml:space="preserve">English: </w:t>
      </w:r>
      <w:r w:rsidRPr="00610D45">
        <w:rPr>
          <w:i/>
        </w:rPr>
        <w:t>abscess of the skin</w:t>
      </w:r>
      <w:r w:rsidRPr="00610D45">
        <w:t xml:space="preserve"> = Spanish </w:t>
      </w:r>
      <w:r w:rsidRPr="00610D45">
        <w:rPr>
          <w:i/>
        </w:rPr>
        <w:t>absceso de la piel.</w:t>
      </w:r>
    </w:p>
    <w:p w14:paraId="0EA62066" w14:textId="77777777" w:rsidR="00DF666B" w:rsidRPr="00610D45" w:rsidRDefault="00DF666B" w:rsidP="009E25CC">
      <w:pPr>
        <w:spacing w:before="120" w:after="120"/>
        <w:rPr>
          <w:i/>
          <w:iCs/>
        </w:rPr>
      </w:pPr>
      <w:r w:rsidRPr="00610D45">
        <w:rPr>
          <w:b/>
          <w:bCs/>
        </w:rPr>
        <w:t>Conjugated verbs</w:t>
      </w:r>
      <w:r w:rsidRPr="00610D45">
        <w:t xml:space="preserve"> should be used with caution and completely avoided in the </w:t>
      </w:r>
      <w:r w:rsidRPr="00BA3E75">
        <w:t xml:space="preserve">Procedure </w:t>
      </w:r>
      <w:r w:rsidRPr="00610D45">
        <w:t xml:space="preserve">hierarchy, since the past tense will invoke a temporal context for the procedure and indicate that the procedure was done. Thus, </w:t>
      </w:r>
      <w:r w:rsidRPr="00610D45">
        <w:rPr>
          <w:i/>
        </w:rPr>
        <w:t xml:space="preserve">salivary gland abscess drained </w:t>
      </w:r>
      <w:r w:rsidRPr="00610D45">
        <w:t xml:space="preserve">should be </w:t>
      </w:r>
      <w:r w:rsidRPr="00610D45">
        <w:rPr>
          <w:i/>
        </w:rPr>
        <w:t>drainage of salivary gland</w:t>
      </w:r>
      <w:r w:rsidRPr="00610D45">
        <w:t xml:space="preserve"> and </w:t>
      </w:r>
      <w:r w:rsidRPr="00610D45">
        <w:rPr>
          <w:i/>
        </w:rPr>
        <w:t xml:space="preserve">cancer diagnosis discussed with patient </w:t>
      </w:r>
      <w:r w:rsidRPr="00610D45">
        <w:t xml:space="preserve">should be </w:t>
      </w:r>
      <w:r w:rsidRPr="00610D45">
        <w:rPr>
          <w:i/>
        </w:rPr>
        <w:t xml:space="preserve">discussion with patient regarding cancer diagnosis. </w:t>
      </w:r>
      <w:r w:rsidRPr="00610D45">
        <w:t xml:space="preserve">Conjugated verbs </w:t>
      </w:r>
      <w:commentRangeStart w:id="348"/>
      <w:r w:rsidRPr="00610D45">
        <w:t xml:space="preserve">would </w:t>
      </w:r>
      <w:commentRangeEnd w:id="348"/>
      <w:r w:rsidR="008036FD">
        <w:rPr>
          <w:rStyle w:val="CommentReference"/>
        </w:rPr>
        <w:commentReference w:id="348"/>
      </w:r>
      <w:r w:rsidRPr="00610D45">
        <w:t xml:space="preserve">be used in hierarchies like </w:t>
      </w:r>
      <w:r w:rsidRPr="00BA3E75">
        <w:t>Clinical finding</w:t>
      </w:r>
      <w:r w:rsidRPr="00610D45">
        <w:t xml:space="preserve"> or </w:t>
      </w:r>
      <w:r w:rsidRPr="00BA3E75">
        <w:t xml:space="preserve">Situation </w:t>
      </w:r>
      <w:r w:rsidRPr="00610D45">
        <w:t xml:space="preserve">to express an </w:t>
      </w:r>
      <w:r w:rsidRPr="00610D45">
        <w:rPr>
          <w:u w:val="single"/>
        </w:rPr>
        <w:t>occurrence</w:t>
      </w:r>
      <w:r w:rsidRPr="00610D45">
        <w:t xml:space="preserve"> as opposed to an </w:t>
      </w:r>
      <w:r w:rsidRPr="00610D45">
        <w:rPr>
          <w:u w:val="single"/>
        </w:rPr>
        <w:t>action</w:t>
      </w:r>
      <w:r w:rsidRPr="00610D45">
        <w:t>.</w:t>
      </w:r>
      <w:r w:rsidRPr="00610D45">
        <w:rPr>
          <w:i/>
        </w:rPr>
        <w:t xml:space="preserve"> </w:t>
      </w:r>
      <w:r w:rsidRPr="00610D45">
        <w:t xml:space="preserve">In these </w:t>
      </w:r>
      <w:r w:rsidRPr="00BA3E75">
        <w:t>hierarchies</w:t>
      </w:r>
      <w:r w:rsidRPr="00610D45">
        <w:t xml:space="preserve">, the use of present or past tense may sometimes be necessary to express the meaning of the concept: </w:t>
      </w:r>
      <w:r w:rsidRPr="00610D45">
        <w:rPr>
          <w:i/>
          <w:iCs/>
        </w:rPr>
        <w:t xml:space="preserve">patient has gone abroad (finding) </w:t>
      </w:r>
      <w:r w:rsidRPr="00610D45">
        <w:t>or</w:t>
      </w:r>
      <w:r w:rsidRPr="00610D45">
        <w:rPr>
          <w:i/>
          <w:iCs/>
        </w:rPr>
        <w:t xml:space="preserve"> looks ill (finding)</w:t>
      </w:r>
      <w:r w:rsidRPr="00610D45">
        <w:rPr>
          <w:iCs/>
        </w:rPr>
        <w:t xml:space="preserve"> or </w:t>
      </w:r>
      <w:r w:rsidRPr="00610D45">
        <w:rPr>
          <w:i/>
          <w:iCs/>
        </w:rPr>
        <w:t>patient refused laboratory test (situation).</w:t>
      </w:r>
    </w:p>
    <w:p w14:paraId="1635A4C7" w14:textId="77777777" w:rsidR="00DF666B" w:rsidRPr="00610D45" w:rsidRDefault="00DF666B" w:rsidP="009E25CC">
      <w:pPr>
        <w:spacing w:before="120" w:after="120"/>
        <w:rPr>
          <w:lang w:val="en-GB"/>
        </w:rPr>
      </w:pPr>
      <w:commentRangeStart w:id="349"/>
      <w:r w:rsidRPr="00610D45">
        <w:t xml:space="preserve">Questions regarding </w:t>
      </w:r>
      <w:r w:rsidRPr="00610D45">
        <w:rPr>
          <w:b/>
        </w:rPr>
        <w:t>word order</w:t>
      </w:r>
      <w:r w:rsidRPr="00610D45">
        <w:t xml:space="preserve"> will often be solved by referring to </w:t>
      </w:r>
      <w:r w:rsidRPr="00610D45">
        <w:rPr>
          <w:lang w:val="en-GB"/>
        </w:rPr>
        <w:t xml:space="preserve">ordinary, prevalent orthographic rules in the target language. </w:t>
      </w:r>
      <w:commentRangeEnd w:id="349"/>
      <w:r w:rsidR="008036FD">
        <w:rPr>
          <w:rStyle w:val="CommentReference"/>
        </w:rPr>
        <w:commentReference w:id="349"/>
      </w:r>
      <w:r w:rsidRPr="00610D45">
        <w:rPr>
          <w:lang w:val="en-GB"/>
        </w:rPr>
        <w:t xml:space="preserve">It should be noted, though, that contrary to the general rule that English adjectives should be prefixed, SNOMED CT® presents a number of cases where the adjective </w:t>
      </w:r>
      <w:r>
        <w:rPr>
          <w:lang w:val="en-GB"/>
        </w:rPr>
        <w:t>is</w:t>
      </w:r>
      <w:r w:rsidRPr="00610D45">
        <w:rPr>
          <w:lang w:val="en-GB"/>
        </w:rPr>
        <w:t xml:space="preserve"> suffixed. This is the case with quite a lot of the concepts representing results of some test</w:t>
      </w:r>
      <w:r>
        <w:rPr>
          <w:lang w:val="en-GB"/>
        </w:rPr>
        <w:t>s</w:t>
      </w:r>
      <w:r w:rsidRPr="00610D45">
        <w:rPr>
          <w:lang w:val="en-GB"/>
        </w:rPr>
        <w:t xml:space="preserve"> or examination</w:t>
      </w:r>
      <w:r>
        <w:rPr>
          <w:lang w:val="en-GB"/>
        </w:rPr>
        <w:t>s</w:t>
      </w:r>
      <w:r w:rsidRPr="00610D45">
        <w:rPr>
          <w:lang w:val="en-GB"/>
        </w:rPr>
        <w:t xml:space="preserve">: </w:t>
      </w:r>
      <w:r w:rsidRPr="00610D45">
        <w:rPr>
          <w:i/>
          <w:lang w:val="en-GB"/>
        </w:rPr>
        <w:t>pulse regular</w:t>
      </w:r>
      <w:r w:rsidRPr="00610D45">
        <w:rPr>
          <w:lang w:val="en-GB"/>
        </w:rPr>
        <w:t xml:space="preserve"> instead of </w:t>
      </w:r>
      <w:r w:rsidRPr="00610D45">
        <w:rPr>
          <w:i/>
          <w:lang w:val="en-GB"/>
        </w:rPr>
        <w:t>regular pulse</w:t>
      </w:r>
      <w:r w:rsidRPr="00610D45">
        <w:rPr>
          <w:lang w:val="en-GB"/>
        </w:rPr>
        <w:t>. If the various results/findings are to be listed in a “drop down box”</w:t>
      </w:r>
      <w:r>
        <w:rPr>
          <w:lang w:val="en-GB"/>
        </w:rPr>
        <w:t xml:space="preserve"> within a software application</w:t>
      </w:r>
      <w:r w:rsidRPr="00610D45">
        <w:rPr>
          <w:lang w:val="en-GB"/>
        </w:rPr>
        <w:t>, it will be easier to overview the possibilities if all terms start with the same word (in this case the Observable entity + the value, a combination that converts the concept into a Finding).</w:t>
      </w:r>
    </w:p>
    <w:p w14:paraId="22FF10DB" w14:textId="63E48FF9" w:rsidR="00DF666B" w:rsidRPr="00610D45" w:rsidRDefault="00DF666B" w:rsidP="00A375EE">
      <w:pPr>
        <w:ind w:left="720"/>
        <w:rPr>
          <w:sz w:val="20"/>
          <w:szCs w:val="20"/>
          <w:lang w:val="en-GB"/>
        </w:rPr>
      </w:pPr>
      <w:r w:rsidRPr="00610D45">
        <w:rPr>
          <w:sz w:val="20"/>
          <w:szCs w:val="20"/>
          <w:lang w:val="en-GB"/>
        </w:rPr>
        <w:t xml:space="preserve">Question to be considered: Is it possible </w:t>
      </w:r>
      <w:r>
        <w:rPr>
          <w:sz w:val="20"/>
          <w:szCs w:val="20"/>
          <w:lang w:val="en-GB"/>
        </w:rPr>
        <w:t xml:space="preserve">to establish </w:t>
      </w:r>
      <w:r w:rsidRPr="00610D45">
        <w:rPr>
          <w:sz w:val="20"/>
          <w:szCs w:val="20"/>
          <w:lang w:val="en-GB"/>
        </w:rPr>
        <w:t xml:space="preserve">a set of rules regarding the morpho-syntactical construction of expressions in the </w:t>
      </w:r>
      <w:r>
        <w:rPr>
          <w:sz w:val="20"/>
          <w:szCs w:val="20"/>
          <w:lang w:val="en-GB"/>
        </w:rPr>
        <w:t xml:space="preserve">target language in general, or </w:t>
      </w:r>
      <w:r w:rsidRPr="00610D45">
        <w:rPr>
          <w:sz w:val="20"/>
          <w:szCs w:val="20"/>
          <w:lang w:val="en-GB"/>
        </w:rPr>
        <w:t xml:space="preserve">in certain </w:t>
      </w:r>
      <w:r>
        <w:rPr>
          <w:sz w:val="20"/>
          <w:szCs w:val="20"/>
          <w:lang w:val="en-GB"/>
        </w:rPr>
        <w:t>(sub-)</w:t>
      </w:r>
      <w:r w:rsidRPr="00610D45">
        <w:rPr>
          <w:sz w:val="20"/>
          <w:szCs w:val="20"/>
          <w:lang w:val="en-GB"/>
        </w:rPr>
        <w:t xml:space="preserve"> hierarchies?</w:t>
      </w:r>
      <w:ins w:id="350" w:author="Cornelia Wermuth" w:date="2019-02-05T18:24:00Z">
        <w:r w:rsidR="008036FD">
          <w:rPr>
            <w:sz w:val="20"/>
            <w:szCs w:val="20"/>
            <w:lang w:val="en-GB"/>
          </w:rPr>
          <w:t>--&gt;yes</w:t>
        </w:r>
      </w:ins>
    </w:p>
    <w:p w14:paraId="2E365BA1" w14:textId="7B7AB249" w:rsidR="00DF666B" w:rsidRPr="00610D45" w:rsidRDefault="006E1576" w:rsidP="006E1576">
      <w:pPr>
        <w:pStyle w:val="Heading3"/>
        <w:ind w:left="709" w:firstLine="0"/>
        <w:rPr>
          <w:lang w:val="en-GB"/>
        </w:rPr>
        <w:pPrChange w:id="351" w:author="Cornelia Wermuth" w:date="2019-02-13T09:53:00Z">
          <w:pPr>
            <w:pStyle w:val="Heading3"/>
            <w:numPr>
              <w:ilvl w:val="2"/>
              <w:numId w:val="27"/>
            </w:numPr>
            <w:tabs>
              <w:tab w:val="num" w:pos="360"/>
              <w:tab w:val="num" w:pos="2160"/>
            </w:tabs>
            <w:ind w:left="2160"/>
          </w:pPr>
        </w:pPrChange>
      </w:pPr>
      <w:bookmarkStart w:id="352" w:name="_Toc332289829"/>
      <w:ins w:id="353" w:author="Cornelia Wermuth" w:date="2019-02-13T09:53:00Z">
        <w:r>
          <w:rPr>
            <w:lang w:val="en-GB"/>
          </w:rPr>
          <w:t xml:space="preserve">4.2.5 </w:t>
        </w:r>
      </w:ins>
      <w:r w:rsidR="00DF666B" w:rsidRPr="00610D45">
        <w:rPr>
          <w:lang w:val="en-GB"/>
        </w:rPr>
        <w:t>Choice of lexical variants</w:t>
      </w:r>
      <w:bookmarkEnd w:id="352"/>
      <w:r w:rsidR="00DF666B" w:rsidRPr="00610D45">
        <w:rPr>
          <w:lang w:val="en-GB"/>
        </w:rPr>
        <w:t xml:space="preserve"> </w:t>
      </w:r>
    </w:p>
    <w:p w14:paraId="7666008F" w14:textId="77777777" w:rsidR="00DF666B" w:rsidRPr="00610D45" w:rsidRDefault="00DF666B" w:rsidP="009E25CC">
      <w:pPr>
        <w:spacing w:after="120"/>
        <w:rPr>
          <w:lang w:val="en-GB"/>
        </w:rPr>
      </w:pPr>
      <w:commentRangeStart w:id="354"/>
      <w:r w:rsidRPr="00610D45">
        <w:rPr>
          <w:lang w:val="en-GB"/>
        </w:rPr>
        <w:t xml:space="preserve">Depending on the language and the semantic area in question, a medical term could be either a purely Latin-Greek term, a so-called hybrid (i.e. terms based on Greek and Latin morphemes but morphologically and syntactically adapted to the national language), or a purely national term. </w:t>
      </w:r>
      <w:commentRangeEnd w:id="354"/>
      <w:r w:rsidR="008036FD">
        <w:rPr>
          <w:rStyle w:val="CommentReference"/>
        </w:rPr>
        <w:commentReference w:id="354"/>
      </w:r>
      <w:r w:rsidRPr="00610D45">
        <w:rPr>
          <w:lang w:val="en-GB"/>
        </w:rPr>
        <w:t>Examples taken from the SNOMED CT®</w:t>
      </w:r>
      <w:r>
        <w:rPr>
          <w:lang w:val="en-GB"/>
        </w:rPr>
        <w:t xml:space="preserve"> international release include:</w:t>
      </w:r>
    </w:p>
    <w:p w14:paraId="42305C52" w14:textId="77777777" w:rsidR="00DF666B" w:rsidRPr="00610D45" w:rsidRDefault="00DF666B">
      <w:pPr>
        <w:numPr>
          <w:ilvl w:val="0"/>
          <w:numId w:val="9"/>
        </w:numPr>
        <w:spacing w:before="40" w:after="40"/>
        <w:ind w:left="714" w:hanging="357"/>
        <w:rPr>
          <w:lang w:val="en-GB"/>
        </w:rPr>
        <w:pPrChange w:id="355" w:author="Cornelia Wermuth" w:date="2019-02-06T11:40:00Z">
          <w:pPr>
            <w:numPr>
              <w:numId w:val="31"/>
            </w:numPr>
            <w:tabs>
              <w:tab w:val="num" w:pos="360"/>
              <w:tab w:val="num" w:pos="720"/>
            </w:tabs>
            <w:spacing w:before="40" w:after="40"/>
            <w:ind w:left="714" w:hanging="357"/>
          </w:pPr>
        </w:pPrChange>
      </w:pPr>
      <w:r w:rsidRPr="00610D45">
        <w:rPr>
          <w:lang w:val="en-GB"/>
        </w:rPr>
        <w:t xml:space="preserve">purely Latin/Greek terms: </w:t>
      </w:r>
      <w:r w:rsidRPr="00610D45">
        <w:rPr>
          <w:i/>
          <w:iCs/>
          <w:lang w:val="en-GB"/>
        </w:rPr>
        <w:t>diabetes mellitus</w:t>
      </w:r>
      <w:r w:rsidRPr="00610D45">
        <w:rPr>
          <w:lang w:val="en-GB"/>
        </w:rPr>
        <w:t xml:space="preserve">, </w:t>
      </w:r>
      <w:r w:rsidRPr="00610D45">
        <w:rPr>
          <w:i/>
          <w:iCs/>
          <w:lang w:val="en-GB"/>
        </w:rPr>
        <w:t>pes valgus</w:t>
      </w:r>
    </w:p>
    <w:p w14:paraId="54527EB2" w14:textId="77777777" w:rsidR="00DF666B" w:rsidRPr="00610D45" w:rsidRDefault="00DF666B">
      <w:pPr>
        <w:numPr>
          <w:ilvl w:val="0"/>
          <w:numId w:val="9"/>
        </w:numPr>
        <w:spacing w:before="40" w:after="40"/>
        <w:ind w:left="714" w:hanging="357"/>
        <w:rPr>
          <w:lang w:val="en-GB"/>
        </w:rPr>
        <w:pPrChange w:id="356" w:author="Cornelia Wermuth" w:date="2019-02-06T11:40:00Z">
          <w:pPr>
            <w:numPr>
              <w:numId w:val="31"/>
            </w:numPr>
            <w:tabs>
              <w:tab w:val="num" w:pos="360"/>
              <w:tab w:val="num" w:pos="720"/>
            </w:tabs>
            <w:spacing w:before="40" w:after="40"/>
            <w:ind w:left="714" w:hanging="357"/>
          </w:pPr>
        </w:pPrChange>
      </w:pPr>
      <w:r w:rsidRPr="00610D45">
        <w:rPr>
          <w:lang w:val="en-GB"/>
        </w:rPr>
        <w:t xml:space="preserve">hybrids (nationalized Latin/Greek terms): </w:t>
      </w:r>
      <w:r w:rsidRPr="00610D45">
        <w:rPr>
          <w:i/>
          <w:iCs/>
          <w:lang w:val="en-GB"/>
        </w:rPr>
        <w:t>common hepatic artery</w:t>
      </w:r>
      <w:r w:rsidRPr="00610D45">
        <w:rPr>
          <w:lang w:val="en-GB"/>
        </w:rPr>
        <w:t xml:space="preserve"> (Latin/Greek: </w:t>
      </w:r>
      <w:r w:rsidRPr="00610D45">
        <w:rPr>
          <w:i/>
          <w:iCs/>
          <w:lang w:val="en-GB"/>
        </w:rPr>
        <w:t>arteria hepatica communis</w:t>
      </w:r>
      <w:r w:rsidRPr="00610D45">
        <w:rPr>
          <w:lang w:val="en-GB"/>
        </w:rPr>
        <w:t xml:space="preserve">), </w:t>
      </w:r>
      <w:r w:rsidRPr="00610D45">
        <w:rPr>
          <w:i/>
          <w:iCs/>
          <w:lang w:val="en-GB"/>
        </w:rPr>
        <w:t>arteriosclerotic retinopathy</w:t>
      </w:r>
      <w:r w:rsidRPr="00610D45">
        <w:rPr>
          <w:lang w:val="en-GB"/>
        </w:rPr>
        <w:t xml:space="preserve"> (Latin/Greek:</w:t>
      </w:r>
      <w:r w:rsidRPr="00610D45">
        <w:rPr>
          <w:i/>
          <w:iCs/>
          <w:lang w:val="en-GB"/>
        </w:rPr>
        <w:t xml:space="preserve"> retinopathia arteriosclerotica</w:t>
      </w:r>
      <w:r w:rsidRPr="00610D45">
        <w:rPr>
          <w:lang w:val="en-GB"/>
        </w:rPr>
        <w:t>)</w:t>
      </w:r>
    </w:p>
    <w:p w14:paraId="7BD34262" w14:textId="77777777" w:rsidR="00DF666B" w:rsidRPr="00610D45" w:rsidRDefault="00DF666B">
      <w:pPr>
        <w:numPr>
          <w:ilvl w:val="0"/>
          <w:numId w:val="9"/>
        </w:numPr>
        <w:spacing w:before="40" w:after="40"/>
        <w:ind w:left="714" w:hanging="357"/>
        <w:rPr>
          <w:i/>
          <w:lang w:val="en-GB"/>
        </w:rPr>
        <w:pPrChange w:id="357" w:author="Cornelia Wermuth" w:date="2019-02-06T11:40:00Z">
          <w:pPr>
            <w:numPr>
              <w:numId w:val="31"/>
            </w:numPr>
            <w:tabs>
              <w:tab w:val="num" w:pos="360"/>
              <w:tab w:val="num" w:pos="720"/>
            </w:tabs>
            <w:spacing w:before="40" w:after="40"/>
            <w:ind w:left="714" w:hanging="357"/>
          </w:pPr>
        </w:pPrChange>
      </w:pPr>
      <w:commentRangeStart w:id="358"/>
      <w:r w:rsidRPr="00610D45">
        <w:rPr>
          <w:lang w:val="en-GB"/>
        </w:rPr>
        <w:t xml:space="preserve">national </w:t>
      </w:r>
      <w:commentRangeEnd w:id="358"/>
      <w:r w:rsidR="00B169CB">
        <w:rPr>
          <w:rStyle w:val="CommentReference"/>
        </w:rPr>
        <w:commentReference w:id="358"/>
      </w:r>
      <w:r w:rsidRPr="00610D45">
        <w:rPr>
          <w:lang w:val="en-GB"/>
        </w:rPr>
        <w:t xml:space="preserve">terms: </w:t>
      </w:r>
      <w:r w:rsidRPr="00610D45">
        <w:rPr>
          <w:i/>
          <w:lang w:val="en-GB"/>
        </w:rPr>
        <w:t>stomach ache, placing a patient on a bedpan, bad taste in mouth.</w:t>
      </w:r>
    </w:p>
    <w:p w14:paraId="72A6B3FE" w14:textId="044D6D9B" w:rsidR="00DF666B" w:rsidRPr="00610D45" w:rsidRDefault="00DF666B" w:rsidP="009E25CC">
      <w:pPr>
        <w:ind w:left="720"/>
        <w:rPr>
          <w:sz w:val="20"/>
          <w:szCs w:val="20"/>
          <w:lang w:val="en-GB"/>
        </w:rPr>
      </w:pPr>
      <w:r w:rsidRPr="00610D45">
        <w:rPr>
          <w:sz w:val="20"/>
          <w:szCs w:val="20"/>
          <w:lang w:val="en-GB"/>
        </w:rPr>
        <w:t>Questions to be considered: Are there any general rules regarding the choice of lexical variant and the construction of hybrids</w:t>
      </w:r>
      <w:r>
        <w:rPr>
          <w:sz w:val="20"/>
          <w:szCs w:val="20"/>
          <w:lang w:val="en-GB"/>
        </w:rPr>
        <w:t xml:space="preserve"> to be used in </w:t>
      </w:r>
      <w:r w:rsidRPr="00610D45">
        <w:rPr>
          <w:sz w:val="20"/>
          <w:szCs w:val="20"/>
          <w:lang w:val="en-GB"/>
        </w:rPr>
        <w:t>the target language</w:t>
      </w:r>
      <w:r>
        <w:rPr>
          <w:sz w:val="20"/>
          <w:szCs w:val="20"/>
          <w:lang w:val="en-GB"/>
        </w:rPr>
        <w:t xml:space="preserve"> terminology</w:t>
      </w:r>
      <w:r w:rsidRPr="00610D45">
        <w:rPr>
          <w:sz w:val="20"/>
          <w:szCs w:val="20"/>
          <w:lang w:val="en-GB"/>
        </w:rPr>
        <w:t>, and, are there any semantic areas where practice dictates the use of a certain lexical variant?</w:t>
      </w:r>
      <w:ins w:id="359" w:author="Cornelia Wermuth" w:date="2019-02-05T18:30:00Z">
        <w:r w:rsidR="00B169CB">
          <w:rPr>
            <w:sz w:val="20"/>
            <w:szCs w:val="20"/>
            <w:lang w:val="en-GB"/>
          </w:rPr>
          <w:t>--&gt;with respect to Flemish/Dutch: yes!</w:t>
        </w:r>
      </w:ins>
    </w:p>
    <w:p w14:paraId="00540400" w14:textId="4914699E" w:rsidR="00DF666B" w:rsidRPr="00610D45" w:rsidRDefault="006E1576" w:rsidP="006E1576">
      <w:pPr>
        <w:pStyle w:val="Heading2"/>
        <w:numPr>
          <w:ilvl w:val="1"/>
          <w:numId w:val="27"/>
        </w:numPr>
        <w:tabs>
          <w:tab w:val="num" w:pos="360"/>
        </w:tabs>
      </w:pPr>
      <w:bookmarkStart w:id="360" w:name="_Toc332289830"/>
      <w:ins w:id="361" w:author="Cornelia Wermuth" w:date="2019-02-13T09:54:00Z">
        <w:r>
          <w:t xml:space="preserve">4.3 </w:t>
        </w:r>
      </w:ins>
      <w:commentRangeStart w:id="362"/>
      <w:r w:rsidR="00DF666B" w:rsidRPr="00610D45">
        <w:t>Specific linguistic principles</w:t>
      </w:r>
      <w:bookmarkEnd w:id="360"/>
      <w:commentRangeEnd w:id="362"/>
      <w:r w:rsidR="00C34D55">
        <w:rPr>
          <w:rStyle w:val="CommentReference"/>
          <w:bCs w:val="0"/>
          <w:iCs w:val="0"/>
          <w:color w:val="auto"/>
          <w:lang w:val="en-US"/>
        </w:rPr>
        <w:commentReference w:id="362"/>
      </w:r>
    </w:p>
    <w:p w14:paraId="322A16B1" w14:textId="7A26B7C6" w:rsidR="00DF666B" w:rsidRPr="00610D45" w:rsidRDefault="00DF666B" w:rsidP="009E25CC">
      <w:pPr>
        <w:pStyle w:val="TOC2"/>
        <w:spacing w:before="0" w:after="120"/>
        <w:ind w:left="0"/>
        <w:rPr>
          <w:szCs w:val="20"/>
        </w:rPr>
      </w:pPr>
      <w:commentRangeStart w:id="363"/>
      <w:r w:rsidRPr="00610D45">
        <w:rPr>
          <w:szCs w:val="20"/>
        </w:rPr>
        <w:t>In the following</w:t>
      </w:r>
      <w:r>
        <w:rPr>
          <w:szCs w:val="20"/>
        </w:rPr>
        <w:t xml:space="preserve"> sections</w:t>
      </w:r>
      <w:r w:rsidRPr="00610D45">
        <w:rPr>
          <w:szCs w:val="20"/>
        </w:rPr>
        <w:t xml:space="preserve">, a number of particular questions </w:t>
      </w:r>
      <w:r>
        <w:rPr>
          <w:szCs w:val="20"/>
        </w:rPr>
        <w:t xml:space="preserve">and issues </w:t>
      </w:r>
      <w:r w:rsidRPr="00610D45">
        <w:rPr>
          <w:szCs w:val="20"/>
        </w:rPr>
        <w:t>are discussed</w:t>
      </w:r>
      <w:r>
        <w:rPr>
          <w:szCs w:val="20"/>
        </w:rPr>
        <w:t>. T</w:t>
      </w:r>
      <w:r w:rsidRPr="00610D45">
        <w:rPr>
          <w:szCs w:val="20"/>
        </w:rPr>
        <w:t xml:space="preserve">he relevance </w:t>
      </w:r>
      <w:r>
        <w:rPr>
          <w:szCs w:val="20"/>
        </w:rPr>
        <w:t xml:space="preserve">and importance </w:t>
      </w:r>
      <w:r w:rsidRPr="00610D45">
        <w:rPr>
          <w:szCs w:val="20"/>
        </w:rPr>
        <w:t xml:space="preserve">may </w:t>
      </w:r>
      <w:r>
        <w:rPr>
          <w:szCs w:val="20"/>
        </w:rPr>
        <w:t>vary, depending on the target language.</w:t>
      </w:r>
      <w:commentRangeEnd w:id="363"/>
      <w:r w:rsidR="00C34D55">
        <w:rPr>
          <w:rStyle w:val="CommentReference"/>
          <w:lang w:val="en-US"/>
        </w:rPr>
        <w:commentReference w:id="363"/>
      </w:r>
    </w:p>
    <w:p w14:paraId="13B561F7" w14:textId="4B6C788B" w:rsidR="00DF666B" w:rsidRPr="00A93AD3" w:rsidRDefault="006E1576" w:rsidP="006E1576">
      <w:pPr>
        <w:pStyle w:val="Heading3"/>
        <w:tabs>
          <w:tab w:val="num" w:pos="2160"/>
        </w:tabs>
        <w:ind w:left="2160" w:firstLine="0"/>
        <w:rPr>
          <w:lang w:val="fr-CA"/>
        </w:rPr>
        <w:pPrChange w:id="364" w:author="Cornelia Wermuth" w:date="2019-02-13T09:54:00Z">
          <w:pPr>
            <w:pStyle w:val="Heading3"/>
            <w:numPr>
              <w:ilvl w:val="2"/>
              <w:numId w:val="27"/>
            </w:numPr>
            <w:tabs>
              <w:tab w:val="num" w:pos="360"/>
              <w:tab w:val="num" w:pos="2160"/>
            </w:tabs>
            <w:ind w:left="2160"/>
          </w:pPr>
        </w:pPrChange>
      </w:pPr>
      <w:bookmarkStart w:id="365" w:name="_Toc332289831"/>
      <w:ins w:id="366" w:author="Cornelia Wermuth" w:date="2019-02-13T09:54:00Z">
        <w:r>
          <w:rPr>
            <w:lang w:val="fr-CA"/>
          </w:rPr>
          <w:lastRenderedPageBreak/>
          <w:t xml:space="preserve">4.3.1 </w:t>
        </w:r>
      </w:ins>
      <w:r w:rsidR="00DF666B" w:rsidRPr="00A93AD3">
        <w:rPr>
          <w:lang w:val="fr-CA"/>
        </w:rPr>
        <w:t>Organism names (bacteria, viruses, plants, animals, etc.)</w:t>
      </w:r>
      <w:bookmarkEnd w:id="365"/>
    </w:p>
    <w:p w14:paraId="307C048B" w14:textId="77777777" w:rsidR="00DF666B" w:rsidRDefault="00DF666B" w:rsidP="009E25CC">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rPr>
          <w:lang w:val="en-GB"/>
        </w:rPr>
      </w:pPr>
      <w:commentRangeStart w:id="367"/>
      <w:r w:rsidRPr="00610D45">
        <w:rPr>
          <w:bCs/>
          <w:lang w:val="en-GB"/>
        </w:rPr>
        <w:t>The Organism hierarchy</w:t>
      </w:r>
      <w:r w:rsidRPr="00610D45">
        <w:rPr>
          <w:lang w:val="en-GB"/>
        </w:rPr>
        <w:t xml:space="preserve"> makes extensive use of international taxonomic names. The reference is "Taxonomy resources" of the NCBI homepage </w:t>
      </w:r>
      <w:hyperlink r:id="rId27" w:history="1">
        <w:r w:rsidRPr="00610D45">
          <w:rPr>
            <w:rStyle w:val="Hyperlink"/>
            <w:color w:val="auto"/>
            <w:lang w:val="en-GB"/>
          </w:rPr>
          <w:t>http://www.ncbi.nlm.nih.gov/Taxonomy/</w:t>
        </w:r>
      </w:hyperlink>
      <w:r w:rsidRPr="00610D45">
        <w:rPr>
          <w:lang w:val="en-GB"/>
        </w:rPr>
        <w:t xml:space="preserve">.  </w:t>
      </w:r>
      <w:commentRangeEnd w:id="367"/>
      <w:r w:rsidR="004F39FA">
        <w:rPr>
          <w:rStyle w:val="CommentReference"/>
        </w:rPr>
        <w:commentReference w:id="367"/>
      </w:r>
      <w:commentRangeStart w:id="368"/>
      <w:r w:rsidRPr="00610D45">
        <w:rPr>
          <w:lang w:val="en-GB"/>
        </w:rPr>
        <w:t xml:space="preserve">Unless it is clearly in conflict with national language policy, names of organisms should be retained </w:t>
      </w:r>
      <w:r>
        <w:rPr>
          <w:lang w:val="en-GB"/>
        </w:rPr>
        <w:t xml:space="preserve">as universal (international) scientific terms </w:t>
      </w:r>
      <w:r w:rsidRPr="00610D45">
        <w:rPr>
          <w:lang w:val="en-GB"/>
        </w:rPr>
        <w:t xml:space="preserve">and should adhere to the </w:t>
      </w:r>
      <w:r>
        <w:rPr>
          <w:lang w:val="en-GB"/>
        </w:rPr>
        <w:t xml:space="preserve">accepted </w:t>
      </w:r>
      <w:r w:rsidRPr="00610D45">
        <w:rPr>
          <w:lang w:val="en-GB"/>
        </w:rPr>
        <w:t>orthography</w:t>
      </w:r>
      <w:r>
        <w:rPr>
          <w:lang w:val="en-GB"/>
        </w:rPr>
        <w:t>,</w:t>
      </w:r>
      <w:r w:rsidRPr="00610D45">
        <w:rPr>
          <w:lang w:val="en-GB"/>
        </w:rPr>
        <w:t xml:space="preserve"> </w:t>
      </w:r>
      <w:r>
        <w:rPr>
          <w:lang w:val="en-GB"/>
        </w:rPr>
        <w:t>especially with respect to</w:t>
      </w:r>
      <w:r w:rsidRPr="00610D45">
        <w:rPr>
          <w:lang w:val="en-GB"/>
        </w:rPr>
        <w:t xml:space="preserve"> the </w:t>
      </w:r>
      <w:r>
        <w:rPr>
          <w:lang w:val="en-GB"/>
        </w:rPr>
        <w:t xml:space="preserve">application of upper and lower case letter conventions </w:t>
      </w:r>
      <w:r w:rsidRPr="00610D45">
        <w:rPr>
          <w:lang w:val="en-GB"/>
        </w:rPr>
        <w:t>in the individual words.</w:t>
      </w:r>
      <w:commentRangeEnd w:id="368"/>
      <w:r w:rsidR="004F39FA">
        <w:rPr>
          <w:rStyle w:val="CommentReference"/>
        </w:rPr>
        <w:commentReference w:id="368"/>
      </w:r>
      <w:r w:rsidRPr="00610D45">
        <w:rPr>
          <w:lang w:val="en-GB"/>
        </w:rPr>
        <w:t xml:space="preserve"> Examples: </w:t>
      </w:r>
      <w:r w:rsidRPr="00610D45">
        <w:rPr>
          <w:i/>
          <w:lang w:val="en-GB"/>
        </w:rPr>
        <w:t>Chlamydia pneumoniae, Spirochaete dentium, Dependovirus</w:t>
      </w:r>
      <w:r>
        <w:rPr>
          <w:i/>
          <w:lang w:val="en-GB"/>
        </w:rPr>
        <w:t>.</w:t>
      </w:r>
      <w:r w:rsidRPr="00610D45">
        <w:rPr>
          <w:lang w:val="en-GB"/>
        </w:rPr>
        <w:t xml:space="preserve"> </w:t>
      </w:r>
    </w:p>
    <w:p w14:paraId="20C70ABC" w14:textId="0C04B9A5" w:rsidR="00DF666B" w:rsidRPr="00610D45" w:rsidRDefault="00DF666B" w:rsidP="009E25CC">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rPr>
          <w:i/>
          <w:lang w:val="en-GB"/>
        </w:rPr>
      </w:pPr>
      <w:commentRangeStart w:id="369"/>
      <w:r>
        <w:rPr>
          <w:lang w:val="en-GB"/>
        </w:rPr>
        <w:t xml:space="preserve">Note: </w:t>
      </w:r>
      <w:r w:rsidRPr="00610D45">
        <w:rPr>
          <w:lang w:val="en-GB"/>
        </w:rPr>
        <w:t xml:space="preserve">In SNOMED CT®, </w:t>
      </w:r>
      <w:r>
        <w:rPr>
          <w:lang w:val="en-GB"/>
        </w:rPr>
        <w:t xml:space="preserve">erroneous, exclusive use of the </w:t>
      </w:r>
      <w:r w:rsidRPr="00610D45">
        <w:rPr>
          <w:lang w:val="en-GB"/>
        </w:rPr>
        <w:t xml:space="preserve">lower case is occasionally </w:t>
      </w:r>
      <w:r>
        <w:rPr>
          <w:lang w:val="en-GB"/>
        </w:rPr>
        <w:t>found!</w:t>
      </w:r>
      <w:commentRangeEnd w:id="369"/>
      <w:r w:rsidR="009A6C28">
        <w:rPr>
          <w:rStyle w:val="CommentReference"/>
        </w:rPr>
        <w:commentReference w:id="369"/>
      </w:r>
    </w:p>
    <w:p w14:paraId="0EF397A8" w14:textId="77777777" w:rsidR="00DF666B" w:rsidRPr="00610D45" w:rsidRDefault="00DF666B" w:rsidP="009E25CC">
      <w:pPr>
        <w:spacing w:before="120" w:after="120"/>
        <w:rPr>
          <w:lang w:val="en-GB"/>
        </w:rPr>
      </w:pPr>
      <w:commentRangeStart w:id="370"/>
      <w:r w:rsidRPr="00610D45">
        <w:rPr>
          <w:lang w:val="en-GB"/>
        </w:rPr>
        <w:t xml:space="preserve">Aside from the taxonomic names, the Organism hierarchy includes a large number of “umbrella terms/headings”, called </w:t>
      </w:r>
      <w:r w:rsidRPr="00610D45">
        <w:rPr>
          <w:b/>
          <w:lang w:val="en-GB"/>
        </w:rPr>
        <w:t>grouper concepts</w:t>
      </w:r>
      <w:r w:rsidRPr="00610D45">
        <w:rPr>
          <w:lang w:val="en-GB"/>
        </w:rPr>
        <w:t xml:space="preserve">, where the common name is used in English </w:t>
      </w:r>
      <w:r>
        <w:rPr>
          <w:lang w:val="en-GB"/>
        </w:rPr>
        <w:t xml:space="preserve">such as </w:t>
      </w:r>
      <w:r w:rsidRPr="00610D45">
        <w:rPr>
          <w:i/>
          <w:lang w:val="en-GB"/>
        </w:rPr>
        <w:t>infectious agent</w:t>
      </w:r>
      <w:r w:rsidRPr="00610D45">
        <w:rPr>
          <w:lang w:val="en-GB"/>
        </w:rPr>
        <w:t xml:space="preserve"> or </w:t>
      </w:r>
      <w:r w:rsidRPr="00610D45">
        <w:rPr>
          <w:i/>
          <w:lang w:val="en-GB"/>
        </w:rPr>
        <w:t>arthropod-borne organism</w:t>
      </w:r>
      <w:r w:rsidRPr="00610D45">
        <w:rPr>
          <w:lang w:val="en-GB"/>
        </w:rPr>
        <w:t xml:space="preserve">. Common names may also be found </w:t>
      </w:r>
      <w:commentRangeStart w:id="371"/>
      <w:r w:rsidRPr="00610D45">
        <w:rPr>
          <w:lang w:val="en-GB"/>
        </w:rPr>
        <w:t>in other hierarchies</w:t>
      </w:r>
      <w:commentRangeEnd w:id="371"/>
      <w:r w:rsidR="00CD2A09">
        <w:rPr>
          <w:rStyle w:val="CommentReference"/>
        </w:rPr>
        <w:commentReference w:id="371"/>
      </w:r>
      <w:r w:rsidRPr="00610D45">
        <w:rPr>
          <w:lang w:val="en-GB"/>
        </w:rPr>
        <w:t>. When a common name is used in English, it is recommended that a common name is also used in the target language.</w:t>
      </w:r>
      <w:commentRangeEnd w:id="370"/>
      <w:r w:rsidR="00CD2A09">
        <w:rPr>
          <w:rStyle w:val="CommentReference"/>
        </w:rPr>
        <w:commentReference w:id="370"/>
      </w:r>
    </w:p>
    <w:p w14:paraId="320DB4D7" w14:textId="77777777" w:rsidR="00DF666B" w:rsidRPr="00610D45" w:rsidRDefault="00DF666B" w:rsidP="00735751">
      <w:pPr>
        <w:spacing w:before="120" w:after="120"/>
        <w:ind w:left="720"/>
        <w:rPr>
          <w:sz w:val="20"/>
          <w:szCs w:val="20"/>
          <w:lang w:val="en-GB"/>
        </w:rPr>
      </w:pPr>
      <w:r w:rsidRPr="00610D45">
        <w:rPr>
          <w:sz w:val="20"/>
          <w:szCs w:val="20"/>
          <w:lang w:val="en-GB"/>
        </w:rPr>
        <w:t xml:space="preserve">Question to be considered: Should the international taxonomic names be used in the target language not only in the </w:t>
      </w:r>
      <w:r w:rsidRPr="00BA3E75">
        <w:rPr>
          <w:iCs/>
          <w:sz w:val="20"/>
          <w:szCs w:val="20"/>
          <w:lang w:val="en-GB"/>
        </w:rPr>
        <w:t xml:space="preserve">Organism </w:t>
      </w:r>
      <w:r w:rsidRPr="00610D45">
        <w:rPr>
          <w:sz w:val="20"/>
          <w:szCs w:val="20"/>
          <w:lang w:val="en-GB"/>
        </w:rPr>
        <w:t xml:space="preserve">hierarchy, but also </w:t>
      </w:r>
      <w:commentRangeStart w:id="372"/>
      <w:r w:rsidRPr="00610D45">
        <w:rPr>
          <w:sz w:val="20"/>
          <w:szCs w:val="20"/>
          <w:lang w:val="en-GB"/>
        </w:rPr>
        <w:t xml:space="preserve">in other hierarchies </w:t>
      </w:r>
      <w:commentRangeEnd w:id="372"/>
      <w:r w:rsidR="00CD2A09">
        <w:rPr>
          <w:rStyle w:val="CommentReference"/>
        </w:rPr>
        <w:commentReference w:id="372"/>
      </w:r>
      <w:r w:rsidRPr="00610D45">
        <w:rPr>
          <w:sz w:val="20"/>
          <w:szCs w:val="20"/>
          <w:lang w:val="en-GB"/>
        </w:rPr>
        <w:t xml:space="preserve">– or, should the common name of a given organism be used </w:t>
      </w:r>
      <w:r>
        <w:rPr>
          <w:sz w:val="20"/>
          <w:szCs w:val="20"/>
          <w:lang w:val="en-GB"/>
        </w:rPr>
        <w:t xml:space="preserve">as preferred term </w:t>
      </w:r>
      <w:r w:rsidRPr="00610D45">
        <w:rPr>
          <w:sz w:val="20"/>
          <w:szCs w:val="20"/>
          <w:lang w:val="en-GB"/>
        </w:rPr>
        <w:t>in certain hierarchies, or, contexts?</w:t>
      </w:r>
    </w:p>
    <w:p w14:paraId="52DF6768" w14:textId="02FA6A4A" w:rsidR="00DF666B" w:rsidRPr="00610D45" w:rsidRDefault="006E1576" w:rsidP="006E1576">
      <w:pPr>
        <w:pStyle w:val="Heading3"/>
        <w:ind w:left="709" w:firstLine="0"/>
        <w:rPr>
          <w:lang w:val="en-GB"/>
        </w:rPr>
        <w:pPrChange w:id="373" w:author="Cornelia Wermuth" w:date="2019-02-13T09:54:00Z">
          <w:pPr>
            <w:pStyle w:val="Heading3"/>
            <w:numPr>
              <w:ilvl w:val="2"/>
              <w:numId w:val="27"/>
            </w:numPr>
            <w:tabs>
              <w:tab w:val="num" w:pos="360"/>
              <w:tab w:val="num" w:pos="2160"/>
            </w:tabs>
            <w:ind w:left="2160"/>
          </w:pPr>
        </w:pPrChange>
      </w:pPr>
      <w:bookmarkStart w:id="374" w:name="_Toc332289832"/>
      <w:ins w:id="375" w:author="Cornelia Wermuth" w:date="2019-02-13T09:54:00Z">
        <w:r>
          <w:rPr>
            <w:lang w:val="en-GB"/>
          </w:rPr>
          <w:t xml:space="preserve">4.3.2 </w:t>
        </w:r>
      </w:ins>
      <w:r w:rsidR="00DF666B" w:rsidRPr="00610D45">
        <w:rPr>
          <w:lang w:val="en-GB"/>
        </w:rPr>
        <w:t>Chemical and biochemical designations, ingredients in medications, enzyme and hormone names</w:t>
      </w:r>
      <w:bookmarkEnd w:id="374"/>
    </w:p>
    <w:p w14:paraId="5F8EEFAC" w14:textId="77777777" w:rsidR="00DF666B" w:rsidRPr="00610D45" w:rsidRDefault="00DF666B" w:rsidP="005D3C44">
      <w:pPr>
        <w:spacing w:after="120"/>
        <w:rPr>
          <w:lang w:val="en-GB"/>
        </w:rPr>
      </w:pPr>
      <w:commentRangeStart w:id="376"/>
      <w:r w:rsidRPr="00610D45">
        <w:rPr>
          <w:lang w:val="en-GB"/>
        </w:rPr>
        <w:t xml:space="preserve">A term which refers to a chemical substance contained in a medication may be regarded in two ways: it can either be the name of a particular ingredient in a medication (e.g. </w:t>
      </w:r>
      <w:r w:rsidRPr="00610D45">
        <w:rPr>
          <w:i/>
          <w:iCs/>
          <w:lang w:val="en-GB"/>
        </w:rPr>
        <w:t>morphine, glycogen)</w:t>
      </w:r>
      <w:r w:rsidRPr="00610D45">
        <w:rPr>
          <w:lang w:val="en-GB"/>
        </w:rPr>
        <w:t xml:space="preserve">, or it can be a generic designation for the actual chemical substance. Ingredients are found in the SNOMED CT® </w:t>
      </w:r>
      <w:r w:rsidRPr="001C6721">
        <w:rPr>
          <w:i/>
          <w:lang w:val="en-GB"/>
        </w:rPr>
        <w:t>P</w:t>
      </w:r>
      <w:r>
        <w:rPr>
          <w:i/>
          <w:lang w:val="en-GB"/>
        </w:rPr>
        <w:t>harmaceutical/biological p</w:t>
      </w:r>
      <w:r w:rsidRPr="001C6721">
        <w:rPr>
          <w:i/>
          <w:lang w:val="en-GB"/>
        </w:rPr>
        <w:t>roduct</w:t>
      </w:r>
      <w:r w:rsidRPr="00BA3E75">
        <w:rPr>
          <w:lang w:val="en-GB"/>
        </w:rPr>
        <w:t xml:space="preserve"> </w:t>
      </w:r>
      <w:r w:rsidRPr="00610D45">
        <w:rPr>
          <w:lang w:val="en-GB"/>
        </w:rPr>
        <w:t xml:space="preserve">hierarchy, and chemical substances under their generic designation in the </w:t>
      </w:r>
      <w:r w:rsidRPr="00FF75A9">
        <w:rPr>
          <w:i/>
          <w:iCs/>
          <w:lang w:val="en-GB"/>
        </w:rPr>
        <w:t>Substance</w:t>
      </w:r>
      <w:r w:rsidRPr="00610D45">
        <w:rPr>
          <w:i/>
          <w:iCs/>
          <w:lang w:val="en-GB"/>
        </w:rPr>
        <w:t xml:space="preserve"> </w:t>
      </w:r>
      <w:r w:rsidRPr="00610D45">
        <w:rPr>
          <w:lang w:val="en-GB"/>
        </w:rPr>
        <w:t>hierarchy. It may be common in the target language to apply different orthographic principles for products respectively substances.</w:t>
      </w:r>
      <w:commentRangeEnd w:id="376"/>
      <w:r w:rsidR="00610011">
        <w:rPr>
          <w:rStyle w:val="CommentReference"/>
        </w:rPr>
        <w:commentReference w:id="376"/>
      </w:r>
    </w:p>
    <w:p w14:paraId="098D9319" w14:textId="77777777" w:rsidR="00DF666B" w:rsidRPr="00610D45" w:rsidRDefault="00DF666B" w:rsidP="005D3C44">
      <w:pPr>
        <w:spacing w:before="120" w:after="120"/>
        <w:ind w:left="720"/>
        <w:rPr>
          <w:sz w:val="20"/>
          <w:szCs w:val="20"/>
          <w:lang w:val="en-GB"/>
        </w:rPr>
      </w:pPr>
      <w:commentRangeStart w:id="377"/>
      <w:r w:rsidRPr="00610D45">
        <w:rPr>
          <w:sz w:val="20"/>
          <w:szCs w:val="20"/>
          <w:lang w:val="en-GB"/>
        </w:rPr>
        <w:t>Question to be considered: Are there any rules or habits that should be taken into consideration regarding the orthography of chemicals and biochemical agents, ingredients, enzymes, or hormones?</w:t>
      </w:r>
      <w:commentRangeEnd w:id="377"/>
      <w:r w:rsidR="00C766E2">
        <w:rPr>
          <w:rStyle w:val="CommentReference"/>
        </w:rPr>
        <w:commentReference w:id="377"/>
      </w:r>
    </w:p>
    <w:p w14:paraId="1750D1FE" w14:textId="206A1750" w:rsidR="00DF666B" w:rsidRPr="00610D45" w:rsidRDefault="006E1576" w:rsidP="006E1576">
      <w:pPr>
        <w:pStyle w:val="Heading3"/>
        <w:ind w:left="709" w:firstLine="0"/>
        <w:rPr>
          <w:lang w:val="en-GB"/>
        </w:rPr>
        <w:pPrChange w:id="378" w:author="Cornelia Wermuth" w:date="2019-02-13T09:55:00Z">
          <w:pPr>
            <w:pStyle w:val="Heading3"/>
            <w:numPr>
              <w:ilvl w:val="2"/>
              <w:numId w:val="27"/>
            </w:numPr>
            <w:tabs>
              <w:tab w:val="num" w:pos="360"/>
              <w:tab w:val="num" w:pos="2160"/>
            </w:tabs>
            <w:ind w:left="2160"/>
          </w:pPr>
        </w:pPrChange>
      </w:pPr>
      <w:bookmarkStart w:id="379" w:name="_Toc332289833"/>
      <w:ins w:id="380" w:author="Cornelia Wermuth" w:date="2019-02-13T09:55:00Z">
        <w:r>
          <w:rPr>
            <w:lang w:val="en-GB"/>
          </w:rPr>
          <w:t>4.3.3</w:t>
        </w:r>
      </w:ins>
      <w:r w:rsidR="00DF666B" w:rsidRPr="00610D45">
        <w:rPr>
          <w:lang w:val="en-GB"/>
        </w:rPr>
        <w:t>Foreign (loan) words and foreign abbreviations</w:t>
      </w:r>
      <w:bookmarkEnd w:id="379"/>
    </w:p>
    <w:p w14:paraId="1294C1B0" w14:textId="77777777" w:rsidR="00DF666B" w:rsidRDefault="00DF666B" w:rsidP="005D3C44">
      <w:pPr>
        <w:spacing w:after="120"/>
        <w:rPr>
          <w:lang w:val="en-GB"/>
        </w:rPr>
      </w:pPr>
      <w:commentRangeStart w:id="381"/>
      <w:r w:rsidRPr="00610D45">
        <w:rPr>
          <w:lang w:val="en-GB"/>
        </w:rPr>
        <w:t xml:space="preserve">The national translation guidelines should include directions regarding another language policy issue: the extent to which foreign words are acceptable in the target language. The English </w:t>
      </w:r>
      <w:r w:rsidRPr="00610D45">
        <w:rPr>
          <w:i/>
          <w:iCs/>
          <w:lang w:val="en-GB"/>
        </w:rPr>
        <w:t>cardiac output, Rift Valley fever, spindle cell, bias</w:t>
      </w:r>
      <w:r w:rsidRPr="00610D45">
        <w:rPr>
          <w:lang w:val="en-GB"/>
        </w:rPr>
        <w:t xml:space="preserve"> or French </w:t>
      </w:r>
      <w:r w:rsidRPr="00610D45">
        <w:rPr>
          <w:i/>
          <w:iCs/>
          <w:lang w:val="en-GB"/>
        </w:rPr>
        <w:t>tabatière, en plaques,</w:t>
      </w:r>
      <w:r w:rsidRPr="00610D45">
        <w:rPr>
          <w:lang w:val="en-GB"/>
        </w:rPr>
        <w:t xml:space="preserve"> </w:t>
      </w:r>
      <w:r w:rsidRPr="00610D45">
        <w:rPr>
          <w:i/>
          <w:iCs/>
          <w:lang w:val="en-GB"/>
        </w:rPr>
        <w:t xml:space="preserve">grand mal </w:t>
      </w:r>
      <w:r w:rsidRPr="00610D45">
        <w:rPr>
          <w:lang w:val="en-GB"/>
        </w:rPr>
        <w:t xml:space="preserve">are examples of terms and expressions that are accepted as such in some other languages. Whatever the solutions chosen, those foreign words that are accepted should comply with the orthographic rules of the original language; i.e. the accents in French words like </w:t>
      </w:r>
      <w:r w:rsidRPr="00610D45">
        <w:rPr>
          <w:i/>
          <w:iCs/>
          <w:lang w:val="en-GB"/>
        </w:rPr>
        <w:t>péan</w:t>
      </w:r>
      <w:r w:rsidRPr="00610D45">
        <w:rPr>
          <w:lang w:val="en-GB"/>
        </w:rPr>
        <w:t xml:space="preserve">, </w:t>
      </w:r>
      <w:r w:rsidRPr="00610D45">
        <w:rPr>
          <w:i/>
          <w:iCs/>
          <w:lang w:val="en-GB"/>
        </w:rPr>
        <w:t xml:space="preserve">tabatière </w:t>
      </w:r>
      <w:r w:rsidRPr="00610D45">
        <w:rPr>
          <w:lang w:val="en-GB"/>
        </w:rPr>
        <w:t xml:space="preserve">and </w:t>
      </w:r>
      <w:r w:rsidRPr="00610D45">
        <w:rPr>
          <w:i/>
          <w:iCs/>
          <w:lang w:val="en-GB"/>
        </w:rPr>
        <w:t>débridement</w:t>
      </w:r>
      <w:r w:rsidRPr="00610D45">
        <w:rPr>
          <w:lang w:val="en-GB"/>
        </w:rPr>
        <w:t xml:space="preserve"> should be included.</w:t>
      </w:r>
      <w:r>
        <w:rPr>
          <w:lang w:val="en-GB"/>
        </w:rPr>
        <w:t xml:space="preserve"> </w:t>
      </w:r>
      <w:commentRangeEnd w:id="381"/>
      <w:r w:rsidR="00EF13B1">
        <w:rPr>
          <w:rStyle w:val="CommentReference"/>
        </w:rPr>
        <w:commentReference w:id="381"/>
      </w:r>
    </w:p>
    <w:p w14:paraId="6FD72A31" w14:textId="77777777" w:rsidR="00DF666B" w:rsidRPr="00610D45" w:rsidRDefault="00DF666B" w:rsidP="005D3C44">
      <w:pPr>
        <w:spacing w:after="120"/>
        <w:rPr>
          <w:lang w:val="en-GB"/>
        </w:rPr>
      </w:pPr>
      <w:commentRangeStart w:id="382"/>
      <w:r w:rsidRPr="007F068F">
        <w:rPr>
          <w:lang w:val="en-GB"/>
        </w:rPr>
        <w:t xml:space="preserve">Some (sub) hierarchies like </w:t>
      </w:r>
      <w:r w:rsidRPr="00FF75A9">
        <w:rPr>
          <w:i/>
          <w:lang w:val="en-GB"/>
        </w:rPr>
        <w:t>Stag</w:t>
      </w:r>
      <w:r>
        <w:rPr>
          <w:i/>
          <w:lang w:val="en-GB"/>
        </w:rPr>
        <w:t>ing</w:t>
      </w:r>
      <w:r w:rsidRPr="00FF75A9">
        <w:rPr>
          <w:i/>
          <w:lang w:val="en-GB"/>
        </w:rPr>
        <w:t xml:space="preserve"> and Scales</w:t>
      </w:r>
      <w:r w:rsidRPr="007F068F">
        <w:rPr>
          <w:lang w:val="en-GB"/>
        </w:rPr>
        <w:t xml:space="preserve"> may contain a large number of concepts which are always represented by terms in English, and for which there is no official translation in the target language. In these cases, the source language term should be preferred.</w:t>
      </w:r>
      <w:commentRangeEnd w:id="382"/>
      <w:r w:rsidR="00C10F10">
        <w:rPr>
          <w:rStyle w:val="CommentReference"/>
        </w:rPr>
        <w:commentReference w:id="382"/>
      </w:r>
    </w:p>
    <w:p w14:paraId="2C7A8EEA" w14:textId="77777777" w:rsidR="00DF666B" w:rsidRDefault="00DF666B" w:rsidP="005D3C44">
      <w:pPr>
        <w:spacing w:before="120" w:after="120"/>
        <w:rPr>
          <w:lang w:val="en-GB"/>
        </w:rPr>
      </w:pPr>
      <w:commentRangeStart w:id="383"/>
      <w:r w:rsidRPr="00610D45">
        <w:rPr>
          <w:lang w:val="en-GB"/>
        </w:rPr>
        <w:lastRenderedPageBreak/>
        <w:t xml:space="preserve">Acronyms and initials – foreign as well as national ones – also give rise to questions: </w:t>
      </w:r>
      <w:r w:rsidRPr="00610D45">
        <w:rPr>
          <w:i/>
          <w:iCs/>
          <w:lang w:val="en-GB"/>
        </w:rPr>
        <w:t>AIDS</w:t>
      </w:r>
      <w:r w:rsidRPr="00610D45">
        <w:rPr>
          <w:lang w:val="en-GB"/>
        </w:rPr>
        <w:t xml:space="preserve"> </w:t>
      </w:r>
      <w:r w:rsidRPr="00610D45">
        <w:rPr>
          <w:i/>
          <w:iCs/>
          <w:lang w:val="en-GB"/>
        </w:rPr>
        <w:t>(</w:t>
      </w:r>
      <w:r w:rsidRPr="00610D45">
        <w:rPr>
          <w:i/>
        </w:rPr>
        <w:t>acquired immunodeficiency syndrome)</w:t>
      </w:r>
      <w:r w:rsidRPr="00610D45">
        <w:t xml:space="preserve"> is an example of an abbreviation that is accepted as such in Danish and German, whereas the French and the Spanish use </w:t>
      </w:r>
      <w:r w:rsidRPr="00610D45">
        <w:rPr>
          <w:i/>
        </w:rPr>
        <w:t>SIDA</w:t>
      </w:r>
      <w:r w:rsidRPr="00610D45">
        <w:t xml:space="preserve">, the abbreviation of the national </w:t>
      </w:r>
      <w:r>
        <w:t>edition</w:t>
      </w:r>
      <w:r w:rsidRPr="00610D45">
        <w:t>s of the term.</w:t>
      </w:r>
      <w:r w:rsidRPr="00610D45">
        <w:rPr>
          <w:lang w:val="en-GB"/>
        </w:rPr>
        <w:t xml:space="preserve"> The number of abbreviations admitted in the terminology should be kept at a strict minimum: </w:t>
      </w:r>
      <w:commentRangeEnd w:id="383"/>
      <w:r w:rsidR="00D93498">
        <w:rPr>
          <w:rStyle w:val="CommentReference"/>
        </w:rPr>
        <w:commentReference w:id="383"/>
      </w:r>
      <w:r w:rsidRPr="00610D45">
        <w:rPr>
          <w:lang w:val="en-GB"/>
        </w:rPr>
        <w:t>only well known and widely used abbreviations should be allowed as part of the national SNOMED CT® terms.</w:t>
      </w:r>
    </w:p>
    <w:p w14:paraId="74C97D3F" w14:textId="77777777" w:rsidR="00DF666B" w:rsidRPr="00610D45" w:rsidRDefault="00DF666B" w:rsidP="005D3C44">
      <w:pPr>
        <w:spacing w:before="120" w:after="120"/>
        <w:rPr>
          <w:lang w:val="en-GB"/>
        </w:rPr>
      </w:pPr>
      <w:commentRangeStart w:id="384"/>
      <w:r w:rsidRPr="00C25B42">
        <w:rPr>
          <w:lang w:val="en-GB"/>
        </w:rPr>
        <w:t>A decision as to how to deal with specific SNOMED CT® abbreviations like NOS (not otherwise specified) or O/E (on examination) must also be taken. Since using the source language abbreviations may not make any sense in the target language, it may be necessary to decipher their meaning and translate into fully stated phrases (refer to the IHTSDO list of abbreviations in the User Guide).</w:t>
      </w:r>
      <w:commentRangeEnd w:id="384"/>
      <w:r w:rsidR="001D1A57">
        <w:rPr>
          <w:rStyle w:val="CommentReference"/>
        </w:rPr>
        <w:commentReference w:id="384"/>
      </w:r>
    </w:p>
    <w:p w14:paraId="70D6DCB5" w14:textId="77777777" w:rsidR="00DF666B" w:rsidRPr="00610D45" w:rsidRDefault="00DF666B" w:rsidP="005D3C44">
      <w:pPr>
        <w:spacing w:before="120" w:after="120"/>
        <w:ind w:left="720"/>
        <w:rPr>
          <w:sz w:val="20"/>
          <w:szCs w:val="20"/>
          <w:lang w:val="en-GB"/>
        </w:rPr>
      </w:pPr>
      <w:commentRangeStart w:id="385"/>
      <w:r w:rsidRPr="00610D45">
        <w:rPr>
          <w:sz w:val="20"/>
          <w:szCs w:val="20"/>
        </w:rPr>
        <w:t xml:space="preserve">Questions to be considered: What is </w:t>
      </w:r>
      <w:r>
        <w:rPr>
          <w:sz w:val="20"/>
          <w:szCs w:val="20"/>
        </w:rPr>
        <w:t xml:space="preserve">accepted </w:t>
      </w:r>
      <w:r w:rsidRPr="00610D45">
        <w:rPr>
          <w:sz w:val="20"/>
          <w:szCs w:val="20"/>
        </w:rPr>
        <w:t xml:space="preserve">practice regarding the admittance of foreign expressions and abbreviations in the target language </w:t>
      </w:r>
      <w:r>
        <w:rPr>
          <w:sz w:val="20"/>
          <w:szCs w:val="20"/>
        </w:rPr>
        <w:t xml:space="preserve">terminology? To </w:t>
      </w:r>
      <w:r w:rsidRPr="00610D45">
        <w:rPr>
          <w:sz w:val="20"/>
          <w:szCs w:val="20"/>
        </w:rPr>
        <w:t>what extent is the clinical use compatible with the general linguistic rules in the target language?</w:t>
      </w:r>
      <w:commentRangeEnd w:id="385"/>
      <w:r w:rsidR="00955170">
        <w:rPr>
          <w:rStyle w:val="CommentReference"/>
        </w:rPr>
        <w:commentReference w:id="385"/>
      </w:r>
    </w:p>
    <w:p w14:paraId="7DDE11A6" w14:textId="1C57B6B3" w:rsidR="00DF666B" w:rsidRPr="00610D45" w:rsidRDefault="006E1576" w:rsidP="006E1576">
      <w:pPr>
        <w:pStyle w:val="Heading3"/>
        <w:ind w:left="709" w:firstLine="0"/>
        <w:rPr>
          <w:lang w:val="en-GB"/>
        </w:rPr>
        <w:pPrChange w:id="386" w:author="Cornelia Wermuth" w:date="2019-02-13T09:55:00Z">
          <w:pPr>
            <w:pStyle w:val="Heading3"/>
            <w:numPr>
              <w:ilvl w:val="2"/>
              <w:numId w:val="27"/>
            </w:numPr>
            <w:tabs>
              <w:tab w:val="num" w:pos="360"/>
              <w:tab w:val="num" w:pos="2160"/>
            </w:tabs>
            <w:ind w:left="2160"/>
          </w:pPr>
        </w:pPrChange>
      </w:pPr>
      <w:bookmarkStart w:id="387" w:name="_Toc332289834"/>
      <w:ins w:id="388" w:author="Cornelia Wermuth" w:date="2019-02-13T09:55:00Z">
        <w:r>
          <w:rPr>
            <w:lang w:val="en-GB"/>
          </w:rPr>
          <w:t>4.3.4</w:t>
        </w:r>
      </w:ins>
      <w:r w:rsidR="00DF666B" w:rsidRPr="00610D45">
        <w:rPr>
          <w:lang w:val="en-GB"/>
        </w:rPr>
        <w:t>Eponyms</w:t>
      </w:r>
      <w:bookmarkEnd w:id="387"/>
    </w:p>
    <w:p w14:paraId="4B57FDEC" w14:textId="77777777" w:rsidR="00DF666B" w:rsidRPr="00610D45" w:rsidRDefault="00DF666B" w:rsidP="005D3C44">
      <w:pPr>
        <w:spacing w:after="120"/>
        <w:rPr>
          <w:lang w:val="en-GB"/>
        </w:rPr>
      </w:pPr>
      <w:commentRangeStart w:id="389"/>
      <w:r w:rsidRPr="00610D45">
        <w:rPr>
          <w:lang w:val="en-GB"/>
        </w:rPr>
        <w:t xml:space="preserve">Eponyms present a serious problem in the medical LSP: although many of them are internationally renowned, some may be used in restricted geographical areas only and, even worse: none of them live up to any of the important term requirements of </w:t>
      </w:r>
      <w:r>
        <w:rPr>
          <w:lang w:val="en-GB"/>
        </w:rPr>
        <w:t>un</w:t>
      </w:r>
      <w:r w:rsidRPr="00610D45">
        <w:rPr>
          <w:lang w:val="en-GB"/>
        </w:rPr>
        <w:t xml:space="preserve">ambiguity, linguistic correctness or </w:t>
      </w:r>
      <w:r>
        <w:rPr>
          <w:lang w:val="en-GB"/>
        </w:rPr>
        <w:t>transparency</w:t>
      </w:r>
      <w:r w:rsidRPr="00610D45">
        <w:rPr>
          <w:lang w:val="en-GB"/>
        </w:rPr>
        <w:t>. However, they have their place in the medical LSP and some of them may have to be accepted in order to make the terminology psychologically acceptable from a clinical point of view.</w:t>
      </w:r>
      <w:commentRangeEnd w:id="389"/>
      <w:r w:rsidR="00712FC5">
        <w:rPr>
          <w:rStyle w:val="CommentReference"/>
        </w:rPr>
        <w:commentReference w:id="389"/>
      </w:r>
    </w:p>
    <w:p w14:paraId="59F9BC17" w14:textId="3F41B146" w:rsidR="00510AA4" w:rsidRPr="00610D45" w:rsidDel="000679F4" w:rsidRDefault="00DF666B" w:rsidP="000679F4">
      <w:pPr>
        <w:spacing w:before="120" w:after="120"/>
        <w:ind w:left="720"/>
        <w:rPr>
          <w:del w:id="390" w:author="Cornelia Wermuth" w:date="2019-02-06T11:43:00Z"/>
          <w:lang w:val="en-GB"/>
        </w:rPr>
      </w:pPr>
      <w:r w:rsidRPr="00610D45">
        <w:rPr>
          <w:sz w:val="20"/>
          <w:szCs w:val="20"/>
          <w:lang w:val="en-GB"/>
        </w:rPr>
        <w:t xml:space="preserve">Question to be considered: Are the translators sufficiently aware of the necessity of checking if a given eponym in the source language is used in the target language </w:t>
      </w:r>
      <w:r>
        <w:rPr>
          <w:sz w:val="20"/>
          <w:szCs w:val="20"/>
          <w:lang w:val="en-GB"/>
        </w:rPr>
        <w:t xml:space="preserve">and adequately reflects </w:t>
      </w:r>
      <w:r w:rsidRPr="00610D45">
        <w:rPr>
          <w:sz w:val="20"/>
          <w:szCs w:val="20"/>
          <w:lang w:val="en-GB"/>
        </w:rPr>
        <w:t>the same concept?</w:t>
      </w:r>
      <w:r w:rsidRPr="00610D45">
        <w:rPr>
          <w:lang w:val="en-GB"/>
        </w:rPr>
        <w:t xml:space="preserve"> </w:t>
      </w:r>
      <w:ins w:id="391" w:author="Cornelia Wermuth" w:date="2019-02-06T11:22:00Z">
        <w:r w:rsidR="0084343C" w:rsidRPr="0084343C">
          <w:rPr>
            <w:lang w:val="en-GB"/>
          </w:rPr>
          <w:sym w:font="Wingdings" w:char="F0E0"/>
        </w:r>
        <w:r w:rsidR="0084343C">
          <w:rPr>
            <w:lang w:val="en-GB"/>
          </w:rPr>
          <w:t>in my opinion, this is not always the case! An additional problem with eponyms is that there are also synony</w:t>
        </w:r>
      </w:ins>
      <w:ins w:id="392" w:author="Cornelia Wermuth" w:date="2019-02-06T11:23:00Z">
        <w:r w:rsidR="0084343C">
          <w:rPr>
            <w:lang w:val="en-GB"/>
          </w:rPr>
          <w:t>ms of eponyms</w:t>
        </w:r>
      </w:ins>
      <w:ins w:id="393" w:author="Cornelia Wermuth" w:date="2019-02-06T11:44:00Z">
        <w:r w:rsidR="00D62A2A">
          <w:rPr>
            <w:lang w:val="en-GB"/>
          </w:rPr>
          <w:t>,</w:t>
        </w:r>
      </w:ins>
      <w:ins w:id="394" w:author="Cornelia Wermuth" w:date="2019-02-06T11:23:00Z">
        <w:r w:rsidR="0084343C">
          <w:rPr>
            <w:lang w:val="en-GB"/>
          </w:rPr>
          <w:t xml:space="preserve"> which makes the translation even more difficult</w:t>
        </w:r>
      </w:ins>
      <w:ins w:id="395" w:author="Cornelia Wermuth" w:date="2019-02-06T11:41:00Z">
        <w:r w:rsidR="00FD0193">
          <w:rPr>
            <w:lang w:val="en-GB"/>
          </w:rPr>
          <w:t xml:space="preserve">. An example is </w:t>
        </w:r>
      </w:ins>
      <w:ins w:id="396" w:author="Cornelia Wermuth" w:date="2019-02-06T11:42:00Z">
        <w:r w:rsidR="00FD0193">
          <w:rPr>
            <w:lang w:val="fr-FR"/>
          </w:rPr>
          <w:t>the eponym « </w:t>
        </w:r>
      </w:ins>
      <w:ins w:id="397" w:author="Cornelia Wermuth" w:date="2019-02-06T11:41:00Z">
        <w:r w:rsidR="0006007D" w:rsidRPr="00FD0193">
          <w:rPr>
            <w:lang w:val="fr-FR"/>
          </w:rPr>
          <w:t>Basedow’s disease</w:t>
        </w:r>
      </w:ins>
      <w:ins w:id="398" w:author="Cornelia Wermuth" w:date="2019-02-06T11:42:00Z">
        <w:r w:rsidR="00FD0193">
          <w:rPr>
            <w:lang w:val="fr-FR"/>
          </w:rPr>
          <w:t xml:space="preserve"> », for which the synonymes </w:t>
        </w:r>
      </w:ins>
      <w:ins w:id="399" w:author="Cornelia Wermuth" w:date="2019-02-06T11:43:00Z">
        <w:r w:rsidR="000679F4">
          <w:rPr>
            <w:lang w:val="fr-FR"/>
          </w:rPr>
          <w:t>« </w:t>
        </w:r>
      </w:ins>
      <w:ins w:id="400" w:author="Cornelia Wermuth" w:date="2019-02-06T11:42:00Z">
        <w:r w:rsidR="0006007D" w:rsidRPr="00FD0193">
          <w:rPr>
            <w:lang w:val="fr-FR"/>
          </w:rPr>
          <w:t>Grave’s disease</w:t>
        </w:r>
      </w:ins>
      <w:ins w:id="401" w:author="Cornelia Wermuth" w:date="2019-02-06T11:44:00Z">
        <w:r w:rsidR="000679F4">
          <w:rPr>
            <w:lang w:val="fr-FR"/>
          </w:rPr>
          <w:t> »</w:t>
        </w:r>
      </w:ins>
      <w:ins w:id="402" w:author="Cornelia Wermuth" w:date="2019-02-06T11:43:00Z">
        <w:r w:rsidR="00FD0193">
          <w:rPr>
            <w:lang w:val="fr-FR"/>
          </w:rPr>
          <w:t xml:space="preserve">, </w:t>
        </w:r>
      </w:ins>
      <w:ins w:id="403" w:author="Cornelia Wermuth" w:date="2019-02-06T11:44:00Z">
        <w:r w:rsidR="000679F4">
          <w:rPr>
            <w:lang w:val="fr-FR"/>
          </w:rPr>
          <w:t>« </w:t>
        </w:r>
      </w:ins>
      <w:ins w:id="404" w:author="Cornelia Wermuth" w:date="2019-02-06T11:43:00Z">
        <w:r w:rsidR="0006007D" w:rsidRPr="00FD0193">
          <w:rPr>
            <w:lang w:val="fr-FR"/>
          </w:rPr>
          <w:t>Marsh’s disea</w:t>
        </w:r>
      </w:ins>
      <w:ins w:id="405" w:author="Cornelia Wermuth" w:date="2019-02-06T11:44:00Z">
        <w:r w:rsidR="000679F4">
          <w:rPr>
            <w:lang w:val="fr-FR"/>
          </w:rPr>
          <w:t>se »</w:t>
        </w:r>
      </w:ins>
      <w:ins w:id="406" w:author="Cornelia Wermuth" w:date="2019-02-06T11:43:00Z">
        <w:r w:rsidR="00FD0193">
          <w:rPr>
            <w:lang w:val="fr-FR"/>
          </w:rPr>
          <w:t xml:space="preserve">, </w:t>
        </w:r>
      </w:ins>
      <w:ins w:id="407" w:author="Cornelia Wermuth" w:date="2019-02-06T11:44:00Z">
        <w:r w:rsidR="000679F4">
          <w:rPr>
            <w:lang w:val="fr-FR"/>
          </w:rPr>
          <w:t>« </w:t>
        </w:r>
      </w:ins>
      <w:ins w:id="408" w:author="Cornelia Wermuth" w:date="2019-02-06T11:43:00Z">
        <w:r w:rsidR="0006007D" w:rsidRPr="00FD0193">
          <w:rPr>
            <w:lang w:val="fr-FR"/>
          </w:rPr>
          <w:t>Flajani’s disease</w:t>
        </w:r>
      </w:ins>
      <w:ins w:id="409" w:author="Cornelia Wermuth" w:date="2019-02-06T11:44:00Z">
        <w:r w:rsidR="000679F4">
          <w:rPr>
            <w:lang w:val="fr-FR"/>
          </w:rPr>
          <w:t> »</w:t>
        </w:r>
      </w:ins>
      <w:ins w:id="410" w:author="Cornelia Wermuth" w:date="2019-02-06T11:43:00Z">
        <w:r w:rsidR="00FD0193">
          <w:rPr>
            <w:lang w:val="fr-FR"/>
          </w:rPr>
          <w:t xml:space="preserve">, and </w:t>
        </w:r>
      </w:ins>
      <w:ins w:id="411" w:author="Cornelia Wermuth" w:date="2019-02-06T11:44:00Z">
        <w:r w:rsidR="000679F4">
          <w:rPr>
            <w:lang w:val="fr-FR"/>
          </w:rPr>
          <w:t>« </w:t>
        </w:r>
      </w:ins>
      <w:ins w:id="412" w:author="Cornelia Wermuth" w:date="2019-02-06T11:43:00Z">
        <w:r w:rsidR="0006007D" w:rsidRPr="000679F4">
          <w:rPr>
            <w:lang w:val="fr-FR"/>
          </w:rPr>
          <w:t>Parry’s disease</w:t>
        </w:r>
        <w:r w:rsidR="000679F4">
          <w:rPr>
            <w:lang w:val="fr-FR"/>
          </w:rPr>
          <w:t> » exist.</w:t>
        </w:r>
        <w:r w:rsidR="000679F4" w:rsidRPr="00610D45" w:rsidDel="00FD0193">
          <w:rPr>
            <w:lang w:val="en-GB"/>
          </w:rPr>
          <w:t xml:space="preserve"> </w:t>
        </w:r>
      </w:ins>
      <w:del w:id="413" w:author="Cornelia Wermuth" w:date="2019-02-06T11:42:00Z">
        <w:r w:rsidRPr="00610D45" w:rsidDel="00FD0193">
          <w:rPr>
            <w:lang w:val="en-GB"/>
          </w:rPr>
          <w:delText xml:space="preserve"> </w:delText>
        </w:r>
      </w:del>
    </w:p>
    <w:p w14:paraId="04BAF890" w14:textId="260FF4DA" w:rsidR="00DF666B" w:rsidRPr="00610D45" w:rsidRDefault="006E1576">
      <w:pPr>
        <w:pStyle w:val="Heading3"/>
        <w:ind w:left="0" w:firstLine="0"/>
        <w:rPr>
          <w:lang w:val="en-GB"/>
        </w:rPr>
        <w:pPrChange w:id="414" w:author="Cornelia Wermuth" w:date="2019-02-10T17:05:00Z">
          <w:pPr>
            <w:pStyle w:val="Heading3"/>
            <w:numPr>
              <w:ilvl w:val="2"/>
              <w:numId w:val="27"/>
            </w:numPr>
            <w:tabs>
              <w:tab w:val="num" w:pos="360"/>
              <w:tab w:val="num" w:pos="2160"/>
            </w:tabs>
            <w:ind w:left="2160"/>
          </w:pPr>
        </w:pPrChange>
      </w:pPr>
      <w:bookmarkStart w:id="415" w:name="_Toc332289835"/>
      <w:ins w:id="416" w:author="Cornelia Wermuth" w:date="2019-02-13T09:55:00Z">
        <w:r>
          <w:rPr>
            <w:lang w:val="en-GB"/>
          </w:rPr>
          <w:t>4.3.5</w:t>
        </w:r>
      </w:ins>
      <w:commentRangeStart w:id="417"/>
      <w:r w:rsidR="00DF666B" w:rsidRPr="00610D45">
        <w:rPr>
          <w:lang w:val="en-GB"/>
        </w:rPr>
        <w:t xml:space="preserve">Determinate </w:t>
      </w:r>
      <w:r w:rsidR="00DF666B" w:rsidRPr="005D3C44">
        <w:rPr>
          <w:i/>
          <w:lang w:val="en-GB"/>
        </w:rPr>
        <w:t xml:space="preserve">versus </w:t>
      </w:r>
      <w:r w:rsidR="00DF666B" w:rsidRPr="00610D45">
        <w:rPr>
          <w:lang w:val="en-GB"/>
        </w:rPr>
        <w:t>naked form</w:t>
      </w:r>
      <w:bookmarkEnd w:id="415"/>
      <w:commentRangeEnd w:id="417"/>
      <w:r w:rsidR="00E55D43">
        <w:rPr>
          <w:rStyle w:val="CommentReference"/>
          <w:b w:val="0"/>
          <w:bCs w:val="0"/>
        </w:rPr>
        <w:commentReference w:id="417"/>
      </w:r>
    </w:p>
    <w:p w14:paraId="13DE4EDC" w14:textId="49548135" w:rsidR="00DF666B" w:rsidRPr="00610D45" w:rsidRDefault="00DF666B" w:rsidP="005D3C44">
      <w:pPr>
        <w:spacing w:after="120"/>
        <w:rPr>
          <w:i/>
          <w:lang w:val="en-GB"/>
        </w:rPr>
      </w:pPr>
      <w:commentRangeStart w:id="418"/>
      <w:r w:rsidRPr="00610D45">
        <w:rPr>
          <w:lang w:val="en-GB"/>
        </w:rPr>
        <w:t xml:space="preserve">In most terms and expressions in SNOMED CT®, nouns are presented in their naked form. However, sometimes the determinative is used in connection with concepts of which there is only one-of-a-kind. This is the case particularly with </w:t>
      </w:r>
      <w:r w:rsidRPr="00610D45">
        <w:rPr>
          <w:i/>
          <w:lang w:val="en-GB"/>
        </w:rPr>
        <w:t xml:space="preserve">Body structure </w:t>
      </w:r>
      <w:r w:rsidRPr="00610D45">
        <w:rPr>
          <w:lang w:val="en-GB"/>
        </w:rPr>
        <w:t xml:space="preserve">concepts like </w:t>
      </w:r>
      <w:r w:rsidRPr="00610D45">
        <w:rPr>
          <w:i/>
          <w:lang w:val="en-GB"/>
        </w:rPr>
        <w:t xml:space="preserve">the stomach, the liver, the heart, </w:t>
      </w:r>
      <w:r w:rsidRPr="00610D45">
        <w:rPr>
          <w:lang w:val="en-GB"/>
        </w:rPr>
        <w:t>etc.</w:t>
      </w:r>
      <w:r w:rsidRPr="00610D45">
        <w:rPr>
          <w:i/>
          <w:lang w:val="en-GB"/>
        </w:rPr>
        <w:t xml:space="preserve"> </w:t>
      </w:r>
      <w:commentRangeEnd w:id="418"/>
      <w:r w:rsidR="00D62A2A">
        <w:rPr>
          <w:rStyle w:val="CommentReference"/>
        </w:rPr>
        <w:commentReference w:id="418"/>
      </w:r>
    </w:p>
    <w:p w14:paraId="5283F748" w14:textId="77777777" w:rsidR="00DF666B" w:rsidRPr="00610D45" w:rsidRDefault="00DF666B" w:rsidP="005D3C44">
      <w:pPr>
        <w:spacing w:before="120" w:after="120"/>
        <w:rPr>
          <w:lang w:val="en-GB"/>
        </w:rPr>
      </w:pPr>
      <w:commentRangeStart w:id="419"/>
      <w:r w:rsidRPr="00610D45">
        <w:rPr>
          <w:iCs/>
          <w:lang w:val="en-GB"/>
        </w:rPr>
        <w:t>It should be noted, though, that the</w:t>
      </w:r>
      <w:r w:rsidRPr="00610D45">
        <w:rPr>
          <w:lang w:val="en-GB"/>
        </w:rPr>
        <w:t xml:space="preserve"> use of determinate respectively naked form in the source language is not always consistent. This is an issue that is currently being discussed by the SNOMED CT® modellers and in the future, the determinate form will be abandoned where possible. For example, one may</w:t>
      </w:r>
      <w:r>
        <w:rPr>
          <w:lang w:val="en-GB"/>
        </w:rPr>
        <w:t xml:space="preserve"> </w:t>
      </w:r>
      <w:r w:rsidRPr="00610D45">
        <w:rPr>
          <w:lang w:val="en-GB"/>
        </w:rPr>
        <w:t xml:space="preserve">find disorder terms like </w:t>
      </w:r>
      <w:r w:rsidRPr="00610D45">
        <w:rPr>
          <w:i/>
          <w:lang w:val="en-GB"/>
        </w:rPr>
        <w:t>Yellow atrophy of the liver</w:t>
      </w:r>
      <w:r w:rsidRPr="00610D45">
        <w:rPr>
          <w:lang w:val="en-GB"/>
        </w:rPr>
        <w:t xml:space="preserve"> and </w:t>
      </w:r>
      <w:r w:rsidRPr="00610D45">
        <w:rPr>
          <w:i/>
          <w:lang w:val="en-GB"/>
        </w:rPr>
        <w:t>Cirrhosis of liver</w:t>
      </w:r>
      <w:r w:rsidRPr="00610D45">
        <w:rPr>
          <w:i/>
          <w:iCs/>
        </w:rPr>
        <w:t xml:space="preserve">, </w:t>
      </w:r>
      <w:r w:rsidRPr="00610D45">
        <w:t>as well as procedure terms like</w:t>
      </w:r>
      <w:r w:rsidRPr="00610D45">
        <w:rPr>
          <w:i/>
          <w:iCs/>
        </w:rPr>
        <w:t xml:space="preserve"> Fasciotomy of deep posterior compartment of the leg</w:t>
      </w:r>
      <w:r w:rsidRPr="00610D45">
        <w:t xml:space="preserve"> and </w:t>
      </w:r>
      <w:r w:rsidRPr="00610D45">
        <w:rPr>
          <w:i/>
          <w:iCs/>
        </w:rPr>
        <w:t>Fasciotomy four compartments of leg</w:t>
      </w:r>
      <w:r w:rsidRPr="00610D45">
        <w:t xml:space="preserve">. </w:t>
      </w:r>
      <w:commentRangeEnd w:id="419"/>
      <w:r w:rsidR="00E55D43">
        <w:rPr>
          <w:rStyle w:val="CommentReference"/>
        </w:rPr>
        <w:commentReference w:id="419"/>
      </w:r>
    </w:p>
    <w:p w14:paraId="2BB26930" w14:textId="376D6095" w:rsidR="00DF666B" w:rsidRPr="00075EC7" w:rsidDel="00075EC7" w:rsidRDefault="00DF666B" w:rsidP="00075EC7">
      <w:pPr>
        <w:pStyle w:val="BodyTextIndent"/>
        <w:spacing w:before="120" w:after="120"/>
        <w:rPr>
          <w:del w:id="420" w:author="Unknown"/>
        </w:rPr>
      </w:pPr>
      <w:r w:rsidRPr="00610D45">
        <w:t>Questions to be considered: Are there any general rules regarding the use of determinate/naked form that should be taken into account</w:t>
      </w:r>
      <w:r>
        <w:t xml:space="preserve"> in the target language terminology </w:t>
      </w:r>
      <w:r w:rsidRPr="00610D45">
        <w:t xml:space="preserve">– or, particular </w:t>
      </w:r>
      <w:r>
        <w:t xml:space="preserve">conventions </w:t>
      </w:r>
      <w:r w:rsidRPr="00610D45">
        <w:t>that should prevail in the translated terms?</w:t>
      </w:r>
      <w:ins w:id="421" w:author="Cornelia Wermuth" w:date="2019-02-06T12:07:00Z">
        <w:r w:rsidR="00075EC7">
          <w:t xml:space="preserve">--&gt;here again, </w:t>
        </w:r>
      </w:ins>
      <w:ins w:id="422" w:author="Cornelia Wermuth" w:date="2019-02-06T12:08:00Z">
        <w:r w:rsidR="00075EC7">
          <w:t>t</w:t>
        </w:r>
        <w:r w:rsidR="00075EC7" w:rsidRPr="00075EC7">
          <w:t>ermino</w:t>
        </w:r>
      </w:ins>
      <w:ins w:id="423" w:author="Cornelia Wermuth" w:date="2019-02-06T12:10:00Z">
        <w:r w:rsidR="00075EC7">
          <w:t xml:space="preserve">grapgical </w:t>
        </w:r>
      </w:ins>
      <w:ins w:id="424" w:author="Cornelia Wermuth" w:date="2019-02-06T12:08:00Z">
        <w:r w:rsidR="00075EC7" w:rsidRPr="00075EC7">
          <w:t>principles</w:t>
        </w:r>
      </w:ins>
      <w:ins w:id="425" w:author="Cornelia Wermuth" w:date="2019-02-06T12:10:00Z">
        <w:r w:rsidR="00075EC7">
          <w:t xml:space="preserve"> </w:t>
        </w:r>
      </w:ins>
      <w:ins w:id="426" w:author="Cornelia Wermuth" w:date="2019-02-06T12:08:00Z">
        <w:r w:rsidR="00075EC7" w:rsidRPr="00075EC7">
          <w:t>should be observed:</w:t>
        </w:r>
        <w:r w:rsidR="00075EC7">
          <w:t xml:space="preserve"> </w:t>
        </w:r>
      </w:ins>
      <w:ins w:id="427" w:author="Cornelia Wermuth" w:date="2019-02-06T12:09:00Z">
        <w:r w:rsidR="00075EC7">
          <w:lastRenderedPageBreak/>
          <w:t>according to T</w:t>
        </w:r>
      </w:ins>
      <w:ins w:id="428" w:author="Cornelia Wermuth" w:date="2019-02-06T12:10:00Z">
        <w:r w:rsidR="00075EC7">
          <w:t>W</w:t>
        </w:r>
      </w:ins>
      <w:ins w:id="429" w:author="Cornelia Wermuth" w:date="2019-02-06T12:09:00Z">
        <w:r w:rsidR="00075EC7">
          <w:t xml:space="preserve">, </w:t>
        </w:r>
      </w:ins>
      <w:ins w:id="430" w:author="Cornelia Wermuth" w:date="2019-02-06T12:08:00Z">
        <w:r w:rsidR="00075EC7">
          <w:t>nouns</w:t>
        </w:r>
      </w:ins>
      <w:ins w:id="431" w:author="Cornelia Wermuth" w:date="2019-02-06T12:09:00Z">
        <w:r w:rsidR="00075EC7">
          <w:t xml:space="preserve"> should always be used WITHOUT an article</w:t>
        </w:r>
      </w:ins>
      <w:ins w:id="432" w:author="Cornelia Wermuth" w:date="2019-02-06T12:15:00Z">
        <w:r w:rsidR="001871A5">
          <w:t xml:space="preserve"> in the singular</w:t>
        </w:r>
      </w:ins>
      <w:ins w:id="433" w:author="Cornelia Wermuth" w:date="2019-02-06T12:17:00Z">
        <w:r w:rsidR="00BB179F">
          <w:t xml:space="preserve"> form</w:t>
        </w:r>
      </w:ins>
      <w:ins w:id="434" w:author="Cornelia Wermuth" w:date="2019-02-06T12:09:00Z">
        <w:r w:rsidR="00075EC7">
          <w:t xml:space="preserve">, </w:t>
        </w:r>
      </w:ins>
      <w:ins w:id="435" w:author="Cornelia Wermuth" w:date="2019-02-06T12:10:00Z">
        <w:r w:rsidR="00075EC7" w:rsidRPr="00075EC7">
          <w:t xml:space="preserve">regardless of whether the </w:t>
        </w:r>
        <w:r w:rsidR="00075EC7">
          <w:t>entity occurs only in the singu</w:t>
        </w:r>
        <w:r w:rsidR="00075EC7" w:rsidRPr="00075EC7">
          <w:t>l</w:t>
        </w:r>
      </w:ins>
      <w:ins w:id="436" w:author="Cornelia Wermuth" w:date="2019-02-06T12:11:00Z">
        <w:r w:rsidR="00075EC7">
          <w:t>a</w:t>
        </w:r>
      </w:ins>
      <w:ins w:id="437" w:author="Cornelia Wermuth" w:date="2019-02-06T12:10:00Z">
        <w:r w:rsidR="00075EC7" w:rsidRPr="00075EC7">
          <w:t>r or also in the plural</w:t>
        </w:r>
      </w:ins>
      <w:ins w:id="438" w:author="Cornelia Wermuth" w:date="2019-02-06T12:09:00Z">
        <w:r w:rsidR="00B454E7">
          <w:t>.</w:t>
        </w:r>
      </w:ins>
      <w:ins w:id="439" w:author="Cornelia Wermuth" w:date="2019-02-06T12:11:00Z">
        <w:r w:rsidR="00B454E7">
          <w:t xml:space="preserve"> </w:t>
        </w:r>
      </w:ins>
      <w:ins w:id="440" w:author="Cornelia Wermuth" w:date="2019-02-06T12:08:00Z">
        <w:r w:rsidR="00075EC7">
          <w:t xml:space="preserve"> </w:t>
        </w:r>
      </w:ins>
    </w:p>
    <w:p w14:paraId="767A1CB8" w14:textId="30FAFCD8" w:rsidR="00DF666B" w:rsidRPr="00610D45" w:rsidRDefault="006E1576">
      <w:pPr>
        <w:pStyle w:val="Heading3"/>
        <w:ind w:left="0" w:firstLine="0"/>
        <w:rPr>
          <w:lang w:val="en-GB"/>
        </w:rPr>
        <w:pPrChange w:id="441" w:author="Cornelia Wermuth" w:date="2019-02-10T17:05:00Z">
          <w:pPr>
            <w:pStyle w:val="Heading3"/>
            <w:numPr>
              <w:ilvl w:val="2"/>
              <w:numId w:val="27"/>
            </w:numPr>
            <w:tabs>
              <w:tab w:val="num" w:pos="360"/>
              <w:tab w:val="num" w:pos="2160"/>
            </w:tabs>
            <w:ind w:left="2160"/>
          </w:pPr>
        </w:pPrChange>
      </w:pPr>
      <w:bookmarkStart w:id="442" w:name="_Toc332289836"/>
      <w:ins w:id="443" w:author="Cornelia Wermuth" w:date="2019-02-13T09:56:00Z">
        <w:r>
          <w:rPr>
            <w:lang w:val="en-GB"/>
          </w:rPr>
          <w:t>4.3.6</w:t>
        </w:r>
      </w:ins>
      <w:r w:rsidR="00DF666B" w:rsidRPr="00610D45">
        <w:rPr>
          <w:lang w:val="en-GB"/>
        </w:rPr>
        <w:t>Plural versus singular</w:t>
      </w:r>
      <w:bookmarkEnd w:id="442"/>
    </w:p>
    <w:p w14:paraId="45ACA738" w14:textId="77777777" w:rsidR="00DF666B" w:rsidRDefault="00DF666B" w:rsidP="006A017E">
      <w:pPr>
        <w:spacing w:after="120"/>
        <w:rPr>
          <w:lang w:val="en-GB"/>
        </w:rPr>
      </w:pPr>
      <w:commentRangeStart w:id="444"/>
      <w:r w:rsidRPr="00610D45">
        <w:rPr>
          <w:lang w:val="en-GB"/>
        </w:rPr>
        <w:t xml:space="preserve">In general, neither fully specified names nor preferred terms should be represented in the plural, unless the concept necessarily involved multiples such as for example </w:t>
      </w:r>
      <w:r w:rsidRPr="00610D45">
        <w:rPr>
          <w:i/>
          <w:iCs/>
          <w:lang w:val="en-GB"/>
        </w:rPr>
        <w:t>multiple acquired kidney cysts</w:t>
      </w:r>
      <w:r w:rsidRPr="00610D45">
        <w:rPr>
          <w:lang w:val="en-GB"/>
        </w:rPr>
        <w:t xml:space="preserve">. </w:t>
      </w:r>
      <w:commentRangeEnd w:id="444"/>
      <w:r w:rsidR="00BB179F">
        <w:rPr>
          <w:rStyle w:val="CommentReference"/>
        </w:rPr>
        <w:commentReference w:id="444"/>
      </w:r>
    </w:p>
    <w:p w14:paraId="0B97EA3C" w14:textId="77777777" w:rsidR="00DF666B" w:rsidRPr="00610D45" w:rsidRDefault="00DF666B" w:rsidP="006A017E">
      <w:pPr>
        <w:spacing w:before="120" w:after="120"/>
        <w:rPr>
          <w:i/>
          <w:iCs/>
          <w:lang w:val="en-GB"/>
        </w:rPr>
      </w:pPr>
      <w:commentRangeStart w:id="445"/>
      <w:r w:rsidRPr="00610D45">
        <w:rPr>
          <w:lang w:val="en-GB"/>
        </w:rPr>
        <w:t xml:space="preserve">There is still a number of SNOMED CT® fully specified terms as well as preferred terms that are actually given in the plural form – especially in terms that represent grouper concepts like </w:t>
      </w:r>
      <w:r w:rsidRPr="00610D45">
        <w:rPr>
          <w:i/>
          <w:iCs/>
          <w:lang w:val="en-GB"/>
        </w:rPr>
        <w:t>procedures relating to eating and drinking</w:t>
      </w:r>
      <w:r w:rsidRPr="00610D45">
        <w:rPr>
          <w:lang w:val="en-GB"/>
        </w:rPr>
        <w:t>, but these are in the process of being changed.</w:t>
      </w:r>
      <w:r w:rsidRPr="00610D45">
        <w:rPr>
          <w:i/>
          <w:iCs/>
          <w:lang w:val="en-GB"/>
        </w:rPr>
        <w:t xml:space="preserve"> </w:t>
      </w:r>
      <w:commentRangeEnd w:id="445"/>
      <w:r w:rsidR="00240A3C">
        <w:rPr>
          <w:rStyle w:val="CommentReference"/>
        </w:rPr>
        <w:commentReference w:id="445"/>
      </w:r>
    </w:p>
    <w:p w14:paraId="5E01BFEF" w14:textId="6E32F047" w:rsidR="00DF666B" w:rsidRPr="00610D45" w:rsidRDefault="00DF666B" w:rsidP="00735751">
      <w:pPr>
        <w:pStyle w:val="BodyTextIndent"/>
        <w:spacing w:after="120"/>
      </w:pPr>
      <w:r w:rsidRPr="00610D45">
        <w:t>Question to be considered: Is the use of plural absolutely necessary in order to convey the meaning of the concept?</w:t>
      </w:r>
      <w:r>
        <w:t xml:space="preserve"> </w:t>
      </w:r>
      <w:ins w:id="446" w:author="Cornelia Wermuth" w:date="2019-02-06T12:32:00Z">
        <w:r w:rsidR="006579C4">
          <w:sym w:font="Wingdings" w:char="F0E0"/>
        </w:r>
        <w:r w:rsidR="006579C4">
          <w:t xml:space="preserve"> in some cases I think this is the case </w:t>
        </w:r>
      </w:ins>
      <w:r>
        <w:t>(</w:t>
      </w:r>
      <w:r w:rsidRPr="00042874">
        <w:t xml:space="preserve">Until further notice, it is recommended to comply </w:t>
      </w:r>
      <w:r>
        <w:t xml:space="preserve">with </w:t>
      </w:r>
      <w:r w:rsidRPr="00042874">
        <w:t>the source language</w:t>
      </w:r>
      <w:r>
        <w:t xml:space="preserve"> conventions for </w:t>
      </w:r>
      <w:r w:rsidRPr="00042874">
        <w:t>plural</w:t>
      </w:r>
      <w:r>
        <w:t>ity</w:t>
      </w:r>
      <w:r w:rsidRPr="00042874">
        <w:t xml:space="preserve"> or singula</w:t>
      </w:r>
      <w:r>
        <w:t>rity.)</w:t>
      </w:r>
    </w:p>
    <w:p w14:paraId="042D2040" w14:textId="27505A3C" w:rsidR="00DF666B" w:rsidRPr="00610D45" w:rsidRDefault="006E1576" w:rsidP="006E1576">
      <w:pPr>
        <w:pStyle w:val="Heading3"/>
        <w:ind w:left="709" w:firstLine="0"/>
        <w:rPr>
          <w:lang w:val="en-GB"/>
        </w:rPr>
        <w:pPrChange w:id="447" w:author="Cornelia Wermuth" w:date="2019-02-13T09:56:00Z">
          <w:pPr>
            <w:pStyle w:val="Heading3"/>
            <w:numPr>
              <w:ilvl w:val="2"/>
              <w:numId w:val="27"/>
            </w:numPr>
            <w:tabs>
              <w:tab w:val="num" w:pos="360"/>
              <w:tab w:val="num" w:pos="2160"/>
            </w:tabs>
            <w:ind w:left="2160"/>
          </w:pPr>
        </w:pPrChange>
      </w:pPr>
      <w:bookmarkStart w:id="448" w:name="_Toc332289837"/>
      <w:ins w:id="449" w:author="Cornelia Wermuth" w:date="2019-02-13T09:56:00Z">
        <w:r>
          <w:rPr>
            <w:lang w:val="en-GB"/>
          </w:rPr>
          <w:t>4.3.7</w:t>
        </w:r>
      </w:ins>
      <w:r w:rsidR="00DF666B" w:rsidRPr="00610D45">
        <w:rPr>
          <w:lang w:val="en-GB"/>
        </w:rPr>
        <w:t xml:space="preserve">Lower case </w:t>
      </w:r>
      <w:r w:rsidR="00DF666B" w:rsidRPr="006A017E">
        <w:rPr>
          <w:i/>
          <w:lang w:val="en-GB"/>
        </w:rPr>
        <w:t>versus</w:t>
      </w:r>
      <w:r w:rsidR="00DF666B" w:rsidRPr="00610D45">
        <w:rPr>
          <w:lang w:val="en-GB"/>
        </w:rPr>
        <w:t xml:space="preserve"> upper case letters</w:t>
      </w:r>
      <w:bookmarkEnd w:id="448"/>
    </w:p>
    <w:p w14:paraId="523AE45B" w14:textId="77777777" w:rsidR="00DF666B" w:rsidRDefault="00DF666B" w:rsidP="008C710F">
      <w:pPr>
        <w:spacing w:after="120"/>
        <w:rPr>
          <w:lang w:val="en-GB"/>
        </w:rPr>
      </w:pPr>
      <w:commentRangeStart w:id="450"/>
      <w:r>
        <w:rPr>
          <w:rFonts w:cs="Arial"/>
          <w:szCs w:val="22"/>
          <w:lang w:val="en-GB"/>
        </w:rPr>
        <w:t xml:space="preserve">In general, </w:t>
      </w:r>
      <w:r w:rsidRPr="00610D45">
        <w:rPr>
          <w:rFonts w:cs="Arial"/>
          <w:szCs w:val="22"/>
          <w:lang w:val="en-GB"/>
        </w:rPr>
        <w:t xml:space="preserve">all terms should </w:t>
      </w:r>
      <w:r>
        <w:rPr>
          <w:rFonts w:cs="Arial"/>
          <w:szCs w:val="22"/>
          <w:lang w:val="en-GB"/>
        </w:rPr>
        <w:t xml:space="preserve">use </w:t>
      </w:r>
      <w:r w:rsidRPr="00610D45">
        <w:rPr>
          <w:rFonts w:cs="Arial"/>
          <w:szCs w:val="22"/>
          <w:lang w:val="en-GB"/>
        </w:rPr>
        <w:t>lower case letters. This is in concordance with the ISO Terminology Standard 704, where </w:t>
      </w:r>
      <w:r>
        <w:rPr>
          <w:rFonts w:cs="Arial"/>
          <w:szCs w:val="22"/>
          <w:lang w:val="en-GB"/>
        </w:rPr>
        <w:t xml:space="preserve">a </w:t>
      </w:r>
      <w:r w:rsidRPr="00610D45">
        <w:rPr>
          <w:rFonts w:cs="Arial"/>
          <w:szCs w:val="22"/>
          <w:lang w:val="en-GB"/>
        </w:rPr>
        <w:t>lower c</w:t>
      </w:r>
      <w:r w:rsidRPr="00610D45">
        <w:rPr>
          <w:lang w:val="en-GB"/>
        </w:rPr>
        <w:t xml:space="preserve">ase letter in the first word </w:t>
      </w:r>
      <w:r>
        <w:rPr>
          <w:lang w:val="en-GB"/>
        </w:rPr>
        <w:t xml:space="preserve">of the term </w:t>
      </w:r>
      <w:r w:rsidRPr="00610D45">
        <w:rPr>
          <w:lang w:val="en-GB"/>
        </w:rPr>
        <w:t>is recommended, unless it is an eponym</w:t>
      </w:r>
      <w:r>
        <w:rPr>
          <w:lang w:val="en-GB"/>
        </w:rPr>
        <w:t xml:space="preserve">, a universal scientific term (see section 4.3.1), </w:t>
      </w:r>
      <w:r w:rsidRPr="00610D45">
        <w:rPr>
          <w:lang w:val="en-GB"/>
        </w:rPr>
        <w:t xml:space="preserve">or a proper name. </w:t>
      </w:r>
      <w:r>
        <w:rPr>
          <w:lang w:val="en-GB"/>
        </w:rPr>
        <w:t>T</w:t>
      </w:r>
      <w:r w:rsidRPr="00610D45">
        <w:rPr>
          <w:lang w:val="en-GB"/>
        </w:rPr>
        <w:t xml:space="preserve">he general rules of the target language regarding lower versus upper case letters, should </w:t>
      </w:r>
      <w:r>
        <w:rPr>
          <w:lang w:val="en-GB"/>
        </w:rPr>
        <w:t xml:space="preserve">also be followed </w:t>
      </w:r>
      <w:r w:rsidRPr="00610D45">
        <w:rPr>
          <w:lang w:val="en-GB"/>
        </w:rPr>
        <w:t xml:space="preserve">(e.g. </w:t>
      </w:r>
      <w:r>
        <w:rPr>
          <w:lang w:val="en-GB"/>
        </w:rPr>
        <w:t>n</w:t>
      </w:r>
      <w:r w:rsidRPr="00610D45">
        <w:rPr>
          <w:lang w:val="en-GB"/>
        </w:rPr>
        <w:t>ouns in the German language)</w:t>
      </w:r>
      <w:r>
        <w:rPr>
          <w:lang w:val="en-GB"/>
        </w:rPr>
        <w:t xml:space="preserve">. </w:t>
      </w:r>
      <w:commentRangeEnd w:id="450"/>
      <w:r w:rsidR="00EB7655">
        <w:rPr>
          <w:rStyle w:val="CommentReference"/>
        </w:rPr>
        <w:commentReference w:id="450"/>
      </w:r>
    </w:p>
    <w:p w14:paraId="3739EE57" w14:textId="77777777" w:rsidR="000825FE" w:rsidRDefault="00DF666B" w:rsidP="007957F1">
      <w:pPr>
        <w:rPr>
          <w:ins w:id="451" w:author="Cornelia Wermuth" w:date="2019-02-06T12:43:00Z"/>
          <w:i/>
          <w:iCs/>
          <w:lang w:val="en-GB"/>
        </w:rPr>
      </w:pPr>
      <w:commentRangeStart w:id="452"/>
      <w:r w:rsidRPr="00610D45">
        <w:rPr>
          <w:lang w:val="en-GB"/>
        </w:rPr>
        <w:t>Eponyms, chemical substances, abbreviations, and others, though, may call for the use of upper case letters</w:t>
      </w:r>
      <w:r>
        <w:rPr>
          <w:lang w:val="en-GB"/>
        </w:rPr>
        <w:t xml:space="preserve">. </w:t>
      </w:r>
      <w:r w:rsidRPr="00610D45">
        <w:rPr>
          <w:lang w:val="en-GB"/>
        </w:rPr>
        <w:t xml:space="preserve">Examples: </w:t>
      </w:r>
      <w:r w:rsidRPr="00610D45">
        <w:rPr>
          <w:i/>
          <w:iCs/>
        </w:rPr>
        <w:t xml:space="preserve">Behçets syndrome; Candida albicans antigen assay; pH profile measurement; </w:t>
      </w:r>
      <w:r w:rsidRPr="00610D45">
        <w:rPr>
          <w:i/>
          <w:iCs/>
          <w:lang w:val="en-GB"/>
        </w:rPr>
        <w:t>ECG finding; blood group A.</w:t>
      </w:r>
      <w:commentRangeEnd w:id="452"/>
      <w:r w:rsidR="000825FE">
        <w:rPr>
          <w:rStyle w:val="CommentReference"/>
        </w:rPr>
        <w:commentReference w:id="452"/>
      </w:r>
      <w:r w:rsidRPr="00610D45">
        <w:rPr>
          <w:i/>
          <w:iCs/>
          <w:lang w:val="en-GB"/>
        </w:rPr>
        <w:t xml:space="preserve"> </w:t>
      </w:r>
    </w:p>
    <w:p w14:paraId="38575E3C" w14:textId="41E98902" w:rsidR="00DF666B" w:rsidRPr="008C710F" w:rsidRDefault="00DF666B" w:rsidP="007957F1">
      <w:pPr>
        <w:rPr>
          <w:i/>
          <w:iCs/>
          <w:lang w:val="en-GB"/>
        </w:rPr>
      </w:pPr>
      <w:commentRangeStart w:id="453"/>
      <w:r w:rsidRPr="00610D45">
        <w:rPr>
          <w:iCs/>
          <w:lang w:val="en-GB"/>
        </w:rPr>
        <w:t xml:space="preserve">If the case of the initial letter </w:t>
      </w:r>
      <w:r>
        <w:rPr>
          <w:iCs/>
          <w:lang w:val="en-GB"/>
        </w:rPr>
        <w:t xml:space="preserve">in a source or target language description </w:t>
      </w:r>
      <w:r w:rsidRPr="00610D45">
        <w:rPr>
          <w:iCs/>
          <w:lang w:val="en-GB"/>
        </w:rPr>
        <w:t>is significant</w:t>
      </w:r>
      <w:r>
        <w:rPr>
          <w:iCs/>
          <w:lang w:val="en-GB"/>
        </w:rPr>
        <w:t>, i.e. if the term must start with a capital letter respectively a lower case letter</w:t>
      </w:r>
      <w:r w:rsidRPr="00610D45">
        <w:rPr>
          <w:iCs/>
          <w:lang w:val="en-GB"/>
        </w:rPr>
        <w:t xml:space="preserve">, this will be reflected in the </w:t>
      </w:r>
      <w:r>
        <w:rPr>
          <w:iCs/>
          <w:lang w:val="en-GB"/>
        </w:rPr>
        <w:t>SNOMED CT</w:t>
      </w:r>
      <w:r w:rsidRPr="00610D45">
        <w:rPr>
          <w:lang w:val="en-GB"/>
        </w:rPr>
        <w:t>®</w:t>
      </w:r>
      <w:r>
        <w:rPr>
          <w:iCs/>
          <w:lang w:val="en-GB"/>
        </w:rPr>
        <w:t xml:space="preserve"> source and target language </w:t>
      </w:r>
      <w:r w:rsidRPr="00610D45">
        <w:rPr>
          <w:iCs/>
          <w:lang w:val="en-GB"/>
        </w:rPr>
        <w:t>description table</w:t>
      </w:r>
      <w:r>
        <w:rPr>
          <w:iCs/>
          <w:lang w:val="en-GB"/>
        </w:rPr>
        <w:t>s, b</w:t>
      </w:r>
      <w:r w:rsidRPr="00610D45">
        <w:rPr>
          <w:iCs/>
          <w:lang w:val="en-GB"/>
        </w:rPr>
        <w:t xml:space="preserve">y </w:t>
      </w:r>
      <w:r>
        <w:rPr>
          <w:iCs/>
          <w:lang w:val="en-GB"/>
        </w:rPr>
        <w:t xml:space="preserve">use of </w:t>
      </w:r>
      <w:r w:rsidRPr="00610D45">
        <w:rPr>
          <w:iCs/>
          <w:lang w:val="en-GB"/>
        </w:rPr>
        <w:t>an “Initial capital status” flag</w:t>
      </w:r>
      <w:r>
        <w:rPr>
          <w:iCs/>
          <w:lang w:val="en-GB"/>
        </w:rPr>
        <w:t>. In connection with the translation, it is important that this flag be activated in such cases.</w:t>
      </w:r>
      <w:commentRangeEnd w:id="453"/>
      <w:r w:rsidR="000825FE">
        <w:rPr>
          <w:rStyle w:val="CommentReference"/>
        </w:rPr>
        <w:commentReference w:id="453"/>
      </w:r>
    </w:p>
    <w:p w14:paraId="0AC70236" w14:textId="53144DFC" w:rsidR="00DF666B" w:rsidRPr="00610D45" w:rsidRDefault="00DF666B" w:rsidP="00735751">
      <w:pPr>
        <w:pStyle w:val="BodyTextIndent"/>
        <w:spacing w:before="120" w:after="120"/>
      </w:pPr>
      <w:r w:rsidRPr="00610D45">
        <w:t>Question to be considered: Are there specific reasons that a particular concept should start with, or, comprise upper</w:t>
      </w:r>
      <w:r>
        <w:t xml:space="preserve"> or lower</w:t>
      </w:r>
      <w:r w:rsidRPr="00610D45">
        <w:t xml:space="preserve"> case letters?</w:t>
      </w:r>
      <w:ins w:id="454" w:author="Cornelia Wermuth" w:date="2019-02-06T12:47:00Z">
        <w:r w:rsidR="004456D3">
          <w:t xml:space="preserve">--&gt;this is explained in the </w:t>
        </w:r>
      </w:ins>
      <w:ins w:id="455" w:author="Cornelia Wermuth" w:date="2019-02-06T12:48:00Z">
        <w:r w:rsidR="004456D3">
          <w:t xml:space="preserve">first </w:t>
        </w:r>
      </w:ins>
      <w:ins w:id="456" w:author="Cornelia Wermuth" w:date="2019-02-06T12:47:00Z">
        <w:r w:rsidR="004456D3">
          <w:t>elearning module</w:t>
        </w:r>
      </w:ins>
    </w:p>
    <w:p w14:paraId="0FAC8000" w14:textId="714325AB" w:rsidR="00DF666B" w:rsidRPr="00610D45" w:rsidRDefault="006E1576" w:rsidP="006E1576">
      <w:pPr>
        <w:pStyle w:val="Heading3"/>
        <w:ind w:left="709" w:firstLine="0"/>
        <w:rPr>
          <w:lang w:val="en-GB"/>
        </w:rPr>
        <w:pPrChange w:id="457" w:author="Cornelia Wermuth" w:date="2019-02-13T09:56:00Z">
          <w:pPr>
            <w:pStyle w:val="Heading3"/>
            <w:numPr>
              <w:ilvl w:val="2"/>
              <w:numId w:val="27"/>
            </w:numPr>
            <w:tabs>
              <w:tab w:val="num" w:pos="360"/>
              <w:tab w:val="num" w:pos="2160"/>
            </w:tabs>
            <w:ind w:left="2160"/>
          </w:pPr>
        </w:pPrChange>
      </w:pPr>
      <w:bookmarkStart w:id="458" w:name="_Toc332289838"/>
      <w:ins w:id="459" w:author="Cornelia Wermuth" w:date="2019-02-13T09:56:00Z">
        <w:r>
          <w:rPr>
            <w:lang w:val="en-GB"/>
          </w:rPr>
          <w:t>4.3.8</w:t>
        </w:r>
      </w:ins>
      <w:r w:rsidR="00DF666B" w:rsidRPr="00610D45">
        <w:rPr>
          <w:lang w:val="en-GB"/>
        </w:rPr>
        <w:t>Punctuation, typographical signs, symbols, and digits</w:t>
      </w:r>
      <w:bookmarkEnd w:id="458"/>
    </w:p>
    <w:p w14:paraId="67B7442F" w14:textId="77777777" w:rsidR="00DF666B" w:rsidRPr="00610D45" w:rsidRDefault="00DF666B" w:rsidP="006A017E">
      <w:pPr>
        <w:spacing w:after="120"/>
        <w:rPr>
          <w:lang w:val="en-GB"/>
        </w:rPr>
      </w:pPr>
      <w:commentRangeStart w:id="460"/>
      <w:r w:rsidRPr="00610D45">
        <w:rPr>
          <w:b/>
          <w:bCs/>
          <w:lang w:val="en-GB"/>
        </w:rPr>
        <w:t xml:space="preserve">Commas </w:t>
      </w:r>
      <w:r w:rsidRPr="00610D45">
        <w:rPr>
          <w:bCs/>
          <w:lang w:val="en-GB"/>
        </w:rPr>
        <w:t xml:space="preserve">and </w:t>
      </w:r>
      <w:r w:rsidRPr="00610D45">
        <w:rPr>
          <w:b/>
          <w:bCs/>
          <w:lang w:val="en-GB"/>
        </w:rPr>
        <w:t>dashes</w:t>
      </w:r>
      <w:r w:rsidRPr="00610D45">
        <w:rPr>
          <w:bCs/>
          <w:lang w:val="en-GB"/>
        </w:rPr>
        <w:t xml:space="preserve"> </w:t>
      </w:r>
      <w:r w:rsidRPr="00610D45">
        <w:rPr>
          <w:lang w:val="en-GB"/>
        </w:rPr>
        <w:t>are used extensively in SNOMED CT® in cases where it has been deemed useful to add supplementary information to a term</w:t>
      </w:r>
      <w:r>
        <w:rPr>
          <w:lang w:val="en-GB"/>
        </w:rPr>
        <w:t>, such as</w:t>
      </w:r>
      <w:r w:rsidRPr="00610D45">
        <w:rPr>
          <w:lang w:val="en-GB"/>
        </w:rPr>
        <w:t>:</w:t>
      </w:r>
      <w:commentRangeEnd w:id="460"/>
      <w:r w:rsidR="00DC331E">
        <w:rPr>
          <w:rStyle w:val="CommentReference"/>
        </w:rPr>
        <w:commentReference w:id="460"/>
      </w:r>
    </w:p>
    <w:p w14:paraId="7CBFA426" w14:textId="77777777" w:rsidR="00DF666B" w:rsidRPr="00610D45" w:rsidRDefault="00DF666B">
      <w:pPr>
        <w:spacing w:before="40" w:after="40"/>
        <w:rPr>
          <w:i/>
          <w:szCs w:val="22"/>
          <w:lang w:val="en-GB"/>
        </w:rPr>
        <w:pPrChange w:id="461" w:author="Cornelia Wermuth" w:date="2019-02-10T17:05:00Z">
          <w:pPr>
            <w:numPr>
              <w:numId w:val="32"/>
            </w:numPr>
            <w:tabs>
              <w:tab w:val="num" w:pos="360"/>
              <w:tab w:val="num" w:pos="720"/>
            </w:tabs>
            <w:spacing w:before="40" w:after="40"/>
            <w:ind w:left="714" w:hanging="357"/>
          </w:pPr>
        </w:pPrChange>
      </w:pPr>
      <w:r w:rsidRPr="00610D45">
        <w:rPr>
          <w:i/>
          <w:szCs w:val="22"/>
          <w:lang w:val="en-GB"/>
        </w:rPr>
        <w:t>well child visit, newborn</w:t>
      </w:r>
    </w:p>
    <w:p w14:paraId="5F094747" w14:textId="77777777" w:rsidR="00DF666B" w:rsidRPr="00610D45" w:rsidRDefault="00DF666B">
      <w:pPr>
        <w:spacing w:before="40" w:after="40"/>
        <w:rPr>
          <w:lang w:val="en-GB"/>
        </w:rPr>
        <w:pPrChange w:id="462" w:author="Cornelia Wermuth" w:date="2019-02-10T17:05:00Z">
          <w:pPr>
            <w:numPr>
              <w:numId w:val="32"/>
            </w:numPr>
            <w:tabs>
              <w:tab w:val="num" w:pos="360"/>
              <w:tab w:val="num" w:pos="720"/>
            </w:tabs>
            <w:spacing w:before="40" w:after="40"/>
            <w:ind w:left="714" w:hanging="357"/>
          </w:pPr>
        </w:pPrChange>
      </w:pPr>
      <w:r w:rsidRPr="00610D45">
        <w:rPr>
          <w:i/>
          <w:szCs w:val="22"/>
          <w:lang w:val="en-GB"/>
        </w:rPr>
        <w:t>vaginal abnormality – baby delivered with postpartum complication</w:t>
      </w:r>
      <w:r w:rsidRPr="00610D45">
        <w:rPr>
          <w:szCs w:val="22"/>
          <w:lang w:val="en-GB"/>
        </w:rPr>
        <w:t>.</w:t>
      </w:r>
    </w:p>
    <w:p w14:paraId="02006A34" w14:textId="3FBC4715" w:rsidR="00DF666B" w:rsidRPr="00610D45" w:rsidRDefault="00DF666B" w:rsidP="006A017E">
      <w:pPr>
        <w:spacing w:before="120" w:after="120"/>
        <w:rPr>
          <w:lang w:val="en-GB"/>
        </w:rPr>
      </w:pPr>
      <w:commentRangeStart w:id="463"/>
      <w:r w:rsidRPr="00610D45">
        <w:rPr>
          <w:lang w:val="en-GB"/>
        </w:rPr>
        <w:t>Commas are also used in English to shorten down SNOMED</w:t>
      </w:r>
      <w:ins w:id="464" w:author="Cornelia Wermuth" w:date="2019-02-06T12:53:00Z">
        <w:r w:rsidR="00DC331E" w:rsidRPr="00DC331E">
          <w:rPr>
            <w:lang w:val="en-GB"/>
          </w:rPr>
          <w:t xml:space="preserve"> </w:t>
        </w:r>
        <w:r w:rsidR="00DC331E" w:rsidRPr="00610D45">
          <w:rPr>
            <w:lang w:val="en-GB"/>
          </w:rPr>
          <w:t xml:space="preserve">CT® </w:t>
        </w:r>
      </w:ins>
      <w:r w:rsidRPr="00610D45">
        <w:rPr>
          <w:lang w:val="en-GB"/>
        </w:rPr>
        <w:t xml:space="preserve"> terms and/or to construct terms where the most important feature is presented at the head of the phrase. Thus,</w:t>
      </w:r>
      <w:commentRangeEnd w:id="463"/>
      <w:r w:rsidR="00DC331E">
        <w:rPr>
          <w:rStyle w:val="CommentReference"/>
        </w:rPr>
        <w:commentReference w:id="463"/>
      </w:r>
    </w:p>
    <w:p w14:paraId="64F70695" w14:textId="77777777" w:rsidR="00DF666B" w:rsidRPr="00FB5FA1" w:rsidRDefault="00DF666B">
      <w:pPr>
        <w:spacing w:before="40" w:after="40"/>
        <w:rPr>
          <w:lang w:val="en-GB"/>
        </w:rPr>
        <w:pPrChange w:id="465" w:author="Cornelia Wermuth" w:date="2019-02-10T17:05:00Z">
          <w:pPr>
            <w:numPr>
              <w:numId w:val="33"/>
            </w:numPr>
            <w:tabs>
              <w:tab w:val="num" w:pos="360"/>
              <w:tab w:val="num" w:pos="720"/>
            </w:tabs>
            <w:spacing w:before="40" w:after="40"/>
            <w:ind w:left="714" w:hanging="357"/>
          </w:pPr>
        </w:pPrChange>
      </w:pPr>
      <w:r w:rsidRPr="00610D45">
        <w:rPr>
          <w:i/>
          <w:iCs/>
          <w:lang w:val="en-GB"/>
        </w:rPr>
        <w:t>s</w:t>
      </w:r>
      <w:r w:rsidRPr="00610D45">
        <w:rPr>
          <w:i/>
          <w:lang w:val="en-GB"/>
        </w:rPr>
        <w:t>prained thumb, metacarpophalangeal joint, ulnar collateral ligament</w:t>
      </w:r>
      <w:r w:rsidRPr="00610D45">
        <w:rPr>
          <w:lang w:val="en-GB"/>
        </w:rPr>
        <w:t xml:space="preserve"> actually means</w:t>
      </w:r>
      <w:r>
        <w:rPr>
          <w:lang w:val="en-GB"/>
        </w:rPr>
        <w:t xml:space="preserve"> </w:t>
      </w:r>
      <w:r w:rsidRPr="00610D45">
        <w:rPr>
          <w:i/>
          <w:iCs/>
          <w:lang w:val="en-GB"/>
        </w:rPr>
        <w:t xml:space="preserve">sprain of ulnar collateral ligament of metacarpophalangeal joint of thumb, </w:t>
      </w:r>
      <w:r w:rsidRPr="00610D45">
        <w:rPr>
          <w:iCs/>
          <w:lang w:val="en-GB"/>
        </w:rPr>
        <w:t>and</w:t>
      </w:r>
    </w:p>
    <w:p w14:paraId="73C47D16" w14:textId="77777777" w:rsidR="00DF666B" w:rsidRPr="00610D45" w:rsidRDefault="00DF666B">
      <w:pPr>
        <w:spacing w:before="40" w:after="40"/>
        <w:rPr>
          <w:lang w:val="en-GB"/>
        </w:rPr>
        <w:pPrChange w:id="466" w:author="Cornelia Wermuth" w:date="2019-02-10T17:05:00Z">
          <w:pPr>
            <w:numPr>
              <w:numId w:val="33"/>
            </w:numPr>
            <w:tabs>
              <w:tab w:val="num" w:pos="360"/>
              <w:tab w:val="num" w:pos="720"/>
            </w:tabs>
            <w:spacing w:before="40" w:after="40"/>
            <w:ind w:left="714" w:hanging="357"/>
          </w:pPr>
        </w:pPrChange>
      </w:pPr>
      <w:r w:rsidRPr="00610D45">
        <w:rPr>
          <w:i/>
          <w:lang w:val="en-GB"/>
        </w:rPr>
        <w:t>fracture, closed, comminuted, with</w:t>
      </w:r>
      <w:r w:rsidRPr="00610D45">
        <w:rPr>
          <w:i/>
          <w:iCs/>
          <w:lang w:val="en-GB"/>
        </w:rPr>
        <w:t xml:space="preserve"> </w:t>
      </w:r>
      <w:r w:rsidRPr="00610D45">
        <w:rPr>
          <w:i/>
          <w:lang w:val="en-GB"/>
        </w:rPr>
        <w:t>displacement</w:t>
      </w:r>
      <w:r w:rsidRPr="00610D45">
        <w:rPr>
          <w:lang w:val="en-GB"/>
        </w:rPr>
        <w:t xml:space="preserve"> actually means </w:t>
      </w:r>
      <w:r w:rsidRPr="00610D45">
        <w:rPr>
          <w:i/>
          <w:iCs/>
          <w:lang w:val="en-GB"/>
        </w:rPr>
        <w:t>closed comminuted fracture with displacement.</w:t>
      </w:r>
    </w:p>
    <w:p w14:paraId="53FFA89B" w14:textId="77777777" w:rsidR="00DF666B" w:rsidRPr="00610D45" w:rsidRDefault="00DF666B" w:rsidP="006A017E">
      <w:pPr>
        <w:spacing w:before="120" w:after="120"/>
        <w:rPr>
          <w:lang w:val="en-GB"/>
        </w:rPr>
      </w:pPr>
      <w:commentRangeStart w:id="467"/>
      <w:r w:rsidRPr="00610D45">
        <w:rPr>
          <w:b/>
          <w:bCs/>
          <w:lang w:val="en-GB"/>
        </w:rPr>
        <w:lastRenderedPageBreak/>
        <w:t>Forward slashes</w:t>
      </w:r>
      <w:r w:rsidRPr="00610D45">
        <w:rPr>
          <w:lang w:val="en-GB"/>
        </w:rPr>
        <w:t xml:space="preserve"> are used to indicate "or": </w:t>
      </w:r>
      <w:r w:rsidRPr="00610D45">
        <w:rPr>
          <w:i/>
          <w:iCs/>
        </w:rPr>
        <w:t>T2b (IIB): Fallopian tube/ovarian tumor with extension to other pelvic structures</w:t>
      </w:r>
      <w:r w:rsidRPr="00610D45">
        <w:t>.</w:t>
      </w:r>
      <w:commentRangeEnd w:id="467"/>
      <w:r w:rsidR="00DC331E">
        <w:rPr>
          <w:rStyle w:val="CommentReference"/>
        </w:rPr>
        <w:commentReference w:id="467"/>
      </w:r>
    </w:p>
    <w:p w14:paraId="11F426A4" w14:textId="77777777" w:rsidR="00DF666B" w:rsidRPr="00610D45" w:rsidRDefault="00DF666B" w:rsidP="006A017E">
      <w:pPr>
        <w:spacing w:before="120" w:after="120"/>
        <w:rPr>
          <w:iCs/>
          <w:szCs w:val="22"/>
          <w:lang w:val="en-GB"/>
        </w:rPr>
      </w:pPr>
      <w:commentRangeStart w:id="468"/>
      <w:commentRangeStart w:id="469"/>
      <w:r w:rsidRPr="00610D45">
        <w:rPr>
          <w:b/>
          <w:iCs/>
          <w:szCs w:val="22"/>
          <w:lang w:val="en-GB"/>
        </w:rPr>
        <w:t>Parentheses</w:t>
      </w:r>
      <w:r w:rsidRPr="00610D45">
        <w:rPr>
          <w:iCs/>
          <w:szCs w:val="22"/>
          <w:lang w:val="en-GB"/>
        </w:rPr>
        <w:t xml:space="preserve"> and </w:t>
      </w:r>
      <w:r w:rsidRPr="00610D45">
        <w:rPr>
          <w:b/>
          <w:iCs/>
          <w:szCs w:val="22"/>
          <w:lang w:val="en-GB"/>
        </w:rPr>
        <w:t xml:space="preserve">colons </w:t>
      </w:r>
      <w:commentRangeEnd w:id="468"/>
      <w:r w:rsidR="00DC331E">
        <w:rPr>
          <w:rStyle w:val="CommentReference"/>
        </w:rPr>
        <w:commentReference w:id="468"/>
      </w:r>
      <w:r w:rsidRPr="00610D45">
        <w:rPr>
          <w:iCs/>
          <w:szCs w:val="22"/>
          <w:lang w:val="en-GB"/>
        </w:rPr>
        <w:t>are also quite common in SNOMED CT®. They are often used to add semantic information about the concept, as in:</w:t>
      </w:r>
      <w:commentRangeEnd w:id="469"/>
      <w:r w:rsidR="00DC331E">
        <w:rPr>
          <w:rStyle w:val="CommentReference"/>
        </w:rPr>
        <w:commentReference w:id="469"/>
      </w:r>
    </w:p>
    <w:p w14:paraId="5E7B1D5F" w14:textId="77777777" w:rsidR="00DF666B" w:rsidRPr="00610D45" w:rsidRDefault="00DF666B">
      <w:pPr>
        <w:spacing w:before="40" w:after="40"/>
        <w:rPr>
          <w:iCs/>
          <w:szCs w:val="22"/>
          <w:lang w:val="en-GB"/>
        </w:rPr>
        <w:pPrChange w:id="470" w:author="Cornelia Wermuth" w:date="2019-02-10T17:05:00Z">
          <w:pPr>
            <w:numPr>
              <w:numId w:val="34"/>
            </w:numPr>
            <w:tabs>
              <w:tab w:val="num" w:pos="360"/>
              <w:tab w:val="num" w:pos="720"/>
            </w:tabs>
            <w:spacing w:before="40" w:after="40"/>
            <w:ind w:left="714" w:hanging="357"/>
          </w:pPr>
        </w:pPrChange>
      </w:pPr>
      <w:r w:rsidRPr="00610D45">
        <w:rPr>
          <w:i/>
          <w:iCs/>
          <w:szCs w:val="22"/>
          <w:lang w:val="en-GB"/>
        </w:rPr>
        <w:t>mass concentration (property),</w:t>
      </w:r>
      <w:r w:rsidRPr="00610D45">
        <w:rPr>
          <w:iCs/>
          <w:szCs w:val="22"/>
          <w:lang w:val="en-GB"/>
        </w:rPr>
        <w:t xml:space="preserve"> or</w:t>
      </w:r>
    </w:p>
    <w:p w14:paraId="34229D67" w14:textId="77777777" w:rsidR="00DF666B" w:rsidRPr="00610D45" w:rsidRDefault="00DF666B">
      <w:pPr>
        <w:spacing w:before="40" w:after="40"/>
        <w:rPr>
          <w:iCs/>
          <w:szCs w:val="22"/>
          <w:lang w:val="en-GB"/>
        </w:rPr>
        <w:pPrChange w:id="471" w:author="Cornelia Wermuth" w:date="2019-02-10T17:05:00Z">
          <w:pPr>
            <w:numPr>
              <w:numId w:val="34"/>
            </w:numPr>
            <w:tabs>
              <w:tab w:val="num" w:pos="360"/>
              <w:tab w:val="num" w:pos="720"/>
            </w:tabs>
            <w:spacing w:before="40" w:after="40"/>
            <w:ind w:left="714" w:hanging="357"/>
          </w:pPr>
        </w:pPrChange>
      </w:pPr>
      <w:r w:rsidRPr="00610D45">
        <w:rPr>
          <w:i/>
          <w:iCs/>
          <w:szCs w:val="22"/>
          <w:lang w:val="en-GB"/>
        </w:rPr>
        <w:t>entire eye region (surface region)</w:t>
      </w:r>
      <w:r w:rsidRPr="00610D45">
        <w:rPr>
          <w:iCs/>
          <w:szCs w:val="22"/>
          <w:lang w:val="en-GB"/>
        </w:rPr>
        <w:t xml:space="preserve">, or, </w:t>
      </w:r>
    </w:p>
    <w:p w14:paraId="2EFD54BB" w14:textId="77777777" w:rsidR="00DF666B" w:rsidRPr="00610D45" w:rsidRDefault="00DF666B">
      <w:pPr>
        <w:spacing w:before="40" w:after="40"/>
        <w:rPr>
          <w:iCs/>
          <w:szCs w:val="22"/>
          <w:lang w:val="en-GB"/>
        </w:rPr>
        <w:pPrChange w:id="472" w:author="Cornelia Wermuth" w:date="2019-02-10T17:05:00Z">
          <w:pPr>
            <w:numPr>
              <w:numId w:val="34"/>
            </w:numPr>
            <w:tabs>
              <w:tab w:val="num" w:pos="360"/>
              <w:tab w:val="num" w:pos="720"/>
            </w:tabs>
            <w:spacing w:before="40" w:after="40"/>
            <w:ind w:left="714" w:hanging="357"/>
          </w:pPr>
        </w:pPrChange>
      </w:pPr>
      <w:commentRangeStart w:id="473"/>
      <w:r w:rsidRPr="00610D45">
        <w:rPr>
          <w:iCs/>
          <w:szCs w:val="22"/>
          <w:lang w:val="en-GB"/>
        </w:rPr>
        <w:t xml:space="preserve">to shorten down the terms like in </w:t>
      </w:r>
      <w:r w:rsidRPr="00610D45">
        <w:rPr>
          <w:i/>
          <w:iCs/>
          <w:szCs w:val="22"/>
          <w:lang w:val="en-GB"/>
        </w:rPr>
        <w:t>FH: cardiac disorder</w:t>
      </w:r>
      <w:r w:rsidRPr="00610D45">
        <w:rPr>
          <w:iCs/>
          <w:szCs w:val="22"/>
          <w:lang w:val="en-GB"/>
        </w:rPr>
        <w:t xml:space="preserve"> which actually means </w:t>
      </w:r>
      <w:r w:rsidRPr="00610D45">
        <w:rPr>
          <w:i/>
          <w:iCs/>
          <w:szCs w:val="22"/>
          <w:lang w:val="en-GB"/>
        </w:rPr>
        <w:t>family history of cardiac disorder.</w:t>
      </w:r>
      <w:commentRangeEnd w:id="473"/>
      <w:r w:rsidR="00DC331E">
        <w:rPr>
          <w:rStyle w:val="CommentReference"/>
        </w:rPr>
        <w:commentReference w:id="473"/>
      </w:r>
    </w:p>
    <w:p w14:paraId="47A85B61" w14:textId="77777777" w:rsidR="00DF666B" w:rsidRPr="00610D45" w:rsidRDefault="00DF666B" w:rsidP="006A017E">
      <w:pPr>
        <w:spacing w:before="120" w:after="120"/>
      </w:pPr>
      <w:commentRangeStart w:id="474"/>
      <w:r>
        <w:rPr>
          <w:lang w:val="en-GB"/>
        </w:rPr>
        <w:t>D</w:t>
      </w:r>
      <w:r w:rsidRPr="00610D45">
        <w:rPr>
          <w:lang w:val="en-GB"/>
        </w:rPr>
        <w:t xml:space="preserve">epending on the tools used </w:t>
      </w:r>
      <w:r>
        <w:rPr>
          <w:lang w:val="en-GB"/>
        </w:rPr>
        <w:t xml:space="preserve">to assist the </w:t>
      </w:r>
      <w:r w:rsidRPr="00610D45">
        <w:rPr>
          <w:lang w:val="en-GB"/>
        </w:rPr>
        <w:t xml:space="preserve">translation, </w:t>
      </w:r>
      <w:r w:rsidRPr="00610D45">
        <w:rPr>
          <w:b/>
          <w:lang w:val="en-GB"/>
        </w:rPr>
        <w:t>tags</w:t>
      </w:r>
      <w:r w:rsidRPr="00610D45">
        <w:rPr>
          <w:lang w:val="en-GB"/>
        </w:rPr>
        <w:t xml:space="preserve"> c</w:t>
      </w:r>
      <w:r>
        <w:rPr>
          <w:lang w:val="en-GB"/>
        </w:rPr>
        <w:t xml:space="preserve">an also </w:t>
      </w:r>
      <w:r w:rsidRPr="00610D45">
        <w:rPr>
          <w:lang w:val="en-GB"/>
        </w:rPr>
        <w:t>be an issue, since they might be used to indicate for example superscript or subscript</w:t>
      </w:r>
      <w:r w:rsidRPr="00610D45">
        <w:rPr>
          <w:i/>
          <w:lang w:val="en-GB"/>
        </w:rPr>
        <w:t xml:space="preserve">: </w:t>
      </w:r>
      <w:r w:rsidRPr="00610D45">
        <w:rPr>
          <w:i/>
        </w:rPr>
        <w:t>alpha^+^ thalassemia</w:t>
      </w:r>
      <w:r w:rsidRPr="00610D45">
        <w:t xml:space="preserve"> </w:t>
      </w:r>
      <w:r w:rsidRPr="00610D45">
        <w:rPr>
          <w:i/>
          <w:lang w:val="en-GB"/>
        </w:rPr>
        <w:t xml:space="preserve"> </w:t>
      </w:r>
      <w:r w:rsidRPr="00610D45">
        <w:rPr>
          <w:lang w:val="en-GB"/>
        </w:rPr>
        <w:t xml:space="preserve">or </w:t>
      </w:r>
      <w:r w:rsidRPr="00610D45">
        <w:rPr>
          <w:i/>
        </w:rPr>
        <w:t>beta^+^ thalassemia, normal Hb A&gt;2&lt;, type 2.</w:t>
      </w:r>
      <w:commentRangeEnd w:id="474"/>
      <w:r w:rsidR="00DC331E">
        <w:rPr>
          <w:rStyle w:val="CommentReference"/>
        </w:rPr>
        <w:commentReference w:id="474"/>
      </w:r>
    </w:p>
    <w:p w14:paraId="20C68317" w14:textId="77777777" w:rsidR="00DF666B" w:rsidRPr="00610D45" w:rsidRDefault="00DF666B" w:rsidP="006A017E">
      <w:pPr>
        <w:spacing w:before="120" w:after="120"/>
      </w:pPr>
      <w:commentRangeStart w:id="475"/>
      <w:r w:rsidRPr="00610D45">
        <w:t xml:space="preserve">In these two examples, </w:t>
      </w:r>
      <w:r>
        <w:t xml:space="preserve">it is recommended that </w:t>
      </w:r>
      <w:r w:rsidRPr="00610D45">
        <w:t xml:space="preserve">instead of using the </w:t>
      </w:r>
      <w:r w:rsidRPr="00610D45">
        <w:rPr>
          <w:b/>
          <w:bCs/>
        </w:rPr>
        <w:t>Greek letters</w:t>
      </w:r>
      <w:r w:rsidRPr="00610D45">
        <w:t xml:space="preserve">, </w:t>
      </w:r>
      <w:r w:rsidRPr="00610D45">
        <w:rPr>
          <w:rFonts w:cs="Arial"/>
        </w:rPr>
        <w:t>α (alpha) and β</w:t>
      </w:r>
      <w:r w:rsidRPr="00610D45">
        <w:t xml:space="preserve"> (beta) </w:t>
      </w:r>
      <w:r>
        <w:t xml:space="preserve">the characters are written out in full. </w:t>
      </w:r>
      <w:r w:rsidRPr="00610D45">
        <w:t xml:space="preserve">This is similar to the use of </w:t>
      </w:r>
      <w:r w:rsidRPr="00610D45">
        <w:rPr>
          <w:b/>
          <w:bCs/>
        </w:rPr>
        <w:t>numbers with digits or letters</w:t>
      </w:r>
      <w:r w:rsidRPr="00610D45">
        <w:t xml:space="preserve"> and </w:t>
      </w:r>
      <w:r w:rsidRPr="00610D45">
        <w:rPr>
          <w:b/>
          <w:bCs/>
        </w:rPr>
        <w:t xml:space="preserve">Arabic digits </w:t>
      </w:r>
      <w:r w:rsidRPr="00EB6E0F">
        <w:rPr>
          <w:i/>
        </w:rPr>
        <w:t>versus</w:t>
      </w:r>
      <w:r w:rsidRPr="00610D45">
        <w:t xml:space="preserve"> </w:t>
      </w:r>
      <w:r w:rsidRPr="00610D45">
        <w:rPr>
          <w:b/>
          <w:bCs/>
        </w:rPr>
        <w:t>Roman digits</w:t>
      </w:r>
      <w:r w:rsidRPr="00610D45">
        <w:rPr>
          <w:bCs/>
        </w:rPr>
        <w:t xml:space="preserve">, therefore a decision should also be taken for these. </w:t>
      </w:r>
      <w:commentRangeEnd w:id="475"/>
      <w:r w:rsidR="007B14C0">
        <w:rPr>
          <w:rStyle w:val="CommentReference"/>
        </w:rPr>
        <w:commentReference w:id="475"/>
      </w:r>
    </w:p>
    <w:p w14:paraId="7A9FBD94" w14:textId="77777777" w:rsidR="00DF666B" w:rsidRPr="00FF75A9" w:rsidRDefault="00DF666B" w:rsidP="00FF75A9">
      <w:pPr>
        <w:pStyle w:val="BodyTextIndent"/>
        <w:spacing w:before="120" w:after="120"/>
        <w:ind w:left="0"/>
        <w:rPr>
          <w:sz w:val="22"/>
          <w:lang w:val="en-US"/>
        </w:rPr>
      </w:pPr>
      <w:commentRangeStart w:id="476"/>
      <w:r w:rsidRPr="00FF75A9">
        <w:rPr>
          <w:sz w:val="22"/>
          <w:lang w:val="en-US"/>
        </w:rPr>
        <w:t>Other signs and symbols, like for example &gt; and &lt;, % or = may also be subject to decisions of principle.</w:t>
      </w:r>
      <w:commentRangeEnd w:id="476"/>
      <w:r w:rsidR="00E04017">
        <w:rPr>
          <w:rStyle w:val="CommentReference"/>
          <w:bCs w:val="0"/>
          <w:lang w:val="en-US"/>
        </w:rPr>
        <w:commentReference w:id="476"/>
      </w:r>
    </w:p>
    <w:p w14:paraId="5D38C7C2" w14:textId="6416EDDA" w:rsidR="00DF666B" w:rsidRPr="00610D45" w:rsidRDefault="00DF666B" w:rsidP="00FD2F7E">
      <w:pPr>
        <w:pStyle w:val="BodyTextIndent"/>
        <w:spacing w:before="120" w:after="120"/>
      </w:pPr>
      <w:r w:rsidRPr="00610D45">
        <w:t xml:space="preserve">Questions to be considered: To what extent should we insist on idiomatic, descriptive and coherent terms in the target language in order to avoid specific typographic signs and symbols, and, </w:t>
      </w:r>
      <w:r>
        <w:t xml:space="preserve">what are the national language conventions/policies </w:t>
      </w:r>
      <w:r w:rsidRPr="00610D45">
        <w:t>regarding Greek letters and digits?</w:t>
      </w:r>
      <w:ins w:id="477" w:author="Cornelia Wermuth" w:date="2019-02-06T13:03:00Z">
        <w:r w:rsidR="0006007D">
          <w:t xml:space="preserve">--&gt;In my opinion it is helpful for the translator to have clear instructions </w:t>
        </w:r>
      </w:ins>
      <w:ins w:id="478" w:author="Cornelia Wermuth" w:date="2019-02-06T13:04:00Z">
        <w:r w:rsidR="0006007D">
          <w:t>concerning all kinds of typographical signs used in SNMED CT. The rules provide</w:t>
        </w:r>
      </w:ins>
      <w:ins w:id="479" w:author="Cornelia Wermuth" w:date="2019-02-06T13:05:00Z">
        <w:r w:rsidR="0006007D">
          <w:t>d</w:t>
        </w:r>
      </w:ins>
      <w:ins w:id="480" w:author="Cornelia Wermuth" w:date="2019-02-06T13:04:00Z">
        <w:r w:rsidR="0006007D">
          <w:t xml:space="preserve"> in the Editorial </w:t>
        </w:r>
      </w:ins>
      <w:ins w:id="481" w:author="Cornelia Wermuth" w:date="2019-02-06T13:05:00Z">
        <w:r w:rsidR="0006007D">
          <w:t>G</w:t>
        </w:r>
      </w:ins>
      <w:ins w:id="482" w:author="Cornelia Wermuth" w:date="2019-02-06T13:04:00Z">
        <w:r w:rsidR="0006007D">
          <w:t>uide</w:t>
        </w:r>
      </w:ins>
      <w:ins w:id="483" w:author="Cornelia Wermuth" w:date="2019-02-06T13:03:00Z">
        <w:r w:rsidR="0006007D">
          <w:t xml:space="preserve"> </w:t>
        </w:r>
      </w:ins>
      <w:ins w:id="484" w:author="Cornelia Wermuth" w:date="2019-02-06T13:05:00Z">
        <w:r w:rsidR="0006007D">
          <w:t xml:space="preserve">can be followed unless they are not in conflict with the national spelling guidelines. This is an </w:t>
        </w:r>
      </w:ins>
      <w:ins w:id="485" w:author="Cornelia Wermuth" w:date="2019-02-06T13:06:00Z">
        <w:r w:rsidR="0006007D">
          <w:t>important</w:t>
        </w:r>
      </w:ins>
      <w:ins w:id="486" w:author="Cornelia Wermuth" w:date="2019-02-06T13:05:00Z">
        <w:r w:rsidR="0006007D">
          <w:t xml:space="preserve"> </w:t>
        </w:r>
      </w:ins>
      <w:ins w:id="487" w:author="Cornelia Wermuth" w:date="2019-02-06T13:06:00Z">
        <w:r w:rsidR="0006007D">
          <w:t xml:space="preserve">issue, which should be described in detail in the national translation guidelines. </w:t>
        </w:r>
      </w:ins>
    </w:p>
    <w:p w14:paraId="66543404" w14:textId="786D1B23" w:rsidR="00DF666B" w:rsidRPr="00610D45" w:rsidRDefault="006E1576">
      <w:pPr>
        <w:pStyle w:val="Heading3"/>
        <w:ind w:left="0" w:firstLine="0"/>
        <w:rPr>
          <w:lang w:val="en-GB"/>
        </w:rPr>
        <w:pPrChange w:id="488" w:author="Cornelia Wermuth" w:date="2019-02-10T17:05:00Z">
          <w:pPr>
            <w:pStyle w:val="Heading3"/>
            <w:numPr>
              <w:ilvl w:val="2"/>
              <w:numId w:val="27"/>
            </w:numPr>
            <w:tabs>
              <w:tab w:val="num" w:pos="360"/>
              <w:tab w:val="num" w:pos="2160"/>
            </w:tabs>
            <w:ind w:left="2160"/>
          </w:pPr>
        </w:pPrChange>
      </w:pPr>
      <w:bookmarkStart w:id="489" w:name="_Toc332289839"/>
      <w:ins w:id="490" w:author="Cornelia Wermuth" w:date="2019-02-13T09:56:00Z">
        <w:r>
          <w:rPr>
            <w:lang w:val="en-GB"/>
          </w:rPr>
          <w:t>4.3.9</w:t>
        </w:r>
      </w:ins>
      <w:r w:rsidR="00DF666B" w:rsidRPr="00610D45">
        <w:rPr>
          <w:lang w:val="en-GB"/>
        </w:rPr>
        <w:t>Abbreviations and measurement units</w:t>
      </w:r>
      <w:bookmarkEnd w:id="489"/>
    </w:p>
    <w:p w14:paraId="475C75CA" w14:textId="77777777" w:rsidR="00DF666B" w:rsidRDefault="00DF666B" w:rsidP="006A017E">
      <w:pPr>
        <w:spacing w:after="120"/>
        <w:rPr>
          <w:lang w:val="en-GB"/>
        </w:rPr>
      </w:pPr>
      <w:commentRangeStart w:id="491"/>
      <w:r w:rsidRPr="00610D45">
        <w:rPr>
          <w:lang w:val="en-GB"/>
        </w:rPr>
        <w:t>The issue</w:t>
      </w:r>
      <w:r>
        <w:rPr>
          <w:lang w:val="en-GB"/>
        </w:rPr>
        <w:t>s</w:t>
      </w:r>
      <w:r w:rsidRPr="00610D45">
        <w:rPr>
          <w:lang w:val="en-GB"/>
        </w:rPr>
        <w:t xml:space="preserve"> regarding foreign abbreviations and acronyms </w:t>
      </w:r>
      <w:r>
        <w:rPr>
          <w:lang w:val="en-GB"/>
        </w:rPr>
        <w:t xml:space="preserve">have been previously described (see section on </w:t>
      </w:r>
      <w:r w:rsidRPr="00610D45">
        <w:rPr>
          <w:lang w:val="en-GB"/>
        </w:rPr>
        <w:t>“Foreign (loan) words and foreign abbreviations"</w:t>
      </w:r>
      <w:r>
        <w:rPr>
          <w:lang w:val="en-GB"/>
        </w:rPr>
        <w:t>).</w:t>
      </w:r>
      <w:r w:rsidRPr="00610D45">
        <w:rPr>
          <w:lang w:val="en-GB"/>
        </w:rPr>
        <w:t xml:space="preserve"> </w:t>
      </w:r>
    </w:p>
    <w:p w14:paraId="411F9548" w14:textId="77777777" w:rsidR="00DF666B" w:rsidRPr="00610D45" w:rsidRDefault="00DF666B" w:rsidP="006A017E">
      <w:pPr>
        <w:spacing w:after="120"/>
        <w:rPr>
          <w:lang w:val="en-GB"/>
        </w:rPr>
      </w:pPr>
      <w:r w:rsidRPr="00610D45">
        <w:rPr>
          <w:lang w:val="en-GB"/>
        </w:rPr>
        <w:t>It is likely that in both the LSP (Language for Specific Purposes)</w:t>
      </w:r>
      <w:r w:rsidRPr="00610D45">
        <w:rPr>
          <w:i/>
          <w:lang w:val="en-GB"/>
        </w:rPr>
        <w:t xml:space="preserve"> </w:t>
      </w:r>
      <w:r w:rsidRPr="00610D45">
        <w:rPr>
          <w:lang w:val="en-GB"/>
        </w:rPr>
        <w:t xml:space="preserve">and the LGP (Language for General Purposes) of the target language, there are a number of common local </w:t>
      </w:r>
      <w:r w:rsidRPr="00610D45">
        <w:rPr>
          <w:b/>
          <w:bCs/>
          <w:lang w:val="en-GB"/>
        </w:rPr>
        <w:t>acronyms</w:t>
      </w:r>
      <w:r w:rsidRPr="00610D45">
        <w:rPr>
          <w:lang w:val="en-GB"/>
        </w:rPr>
        <w:t xml:space="preserve"> that might be acceptable, but, in general, one should be very cautious and admit only widely used, very common ones.</w:t>
      </w:r>
      <w:commentRangeEnd w:id="491"/>
      <w:r w:rsidR="0006007D">
        <w:rPr>
          <w:rStyle w:val="CommentReference"/>
        </w:rPr>
        <w:commentReference w:id="491"/>
      </w:r>
    </w:p>
    <w:p w14:paraId="73AECF42" w14:textId="77777777" w:rsidR="00DF666B" w:rsidRPr="00610D45" w:rsidRDefault="00DF666B" w:rsidP="006A017E">
      <w:pPr>
        <w:spacing w:before="120" w:after="120"/>
        <w:rPr>
          <w:i/>
          <w:iCs/>
          <w:lang w:val="en-GB"/>
        </w:rPr>
      </w:pPr>
      <w:r>
        <w:rPr>
          <w:lang w:val="en-GB"/>
        </w:rPr>
        <w:t xml:space="preserve">For </w:t>
      </w:r>
      <w:r w:rsidRPr="00610D45">
        <w:rPr>
          <w:b/>
          <w:bCs/>
          <w:lang w:val="en-GB"/>
        </w:rPr>
        <w:t>measurement units</w:t>
      </w:r>
      <w:r w:rsidRPr="00610D45">
        <w:rPr>
          <w:lang w:val="en-GB"/>
        </w:rPr>
        <w:t xml:space="preserve">, it is recommended to comply with the guidelines of The International System of Units (SI = Système international d'unités), for example: </w:t>
      </w:r>
      <w:r w:rsidRPr="00610D45">
        <w:rPr>
          <w:i/>
          <w:iCs/>
          <w:lang w:val="en-GB"/>
        </w:rPr>
        <w:t xml:space="preserve">m </w:t>
      </w:r>
      <w:r w:rsidRPr="00610D45">
        <w:rPr>
          <w:lang w:val="en-GB"/>
        </w:rPr>
        <w:t xml:space="preserve">for </w:t>
      </w:r>
      <w:r w:rsidRPr="00610D45">
        <w:rPr>
          <w:i/>
          <w:iCs/>
          <w:lang w:val="en-GB"/>
        </w:rPr>
        <w:t xml:space="preserve">meter, s </w:t>
      </w:r>
      <w:r w:rsidRPr="00610D45">
        <w:rPr>
          <w:lang w:val="en-GB"/>
        </w:rPr>
        <w:t xml:space="preserve">for </w:t>
      </w:r>
      <w:r w:rsidRPr="00610D45">
        <w:rPr>
          <w:i/>
          <w:iCs/>
          <w:lang w:val="en-GB"/>
        </w:rPr>
        <w:t xml:space="preserve">second, </w:t>
      </w:r>
      <w:r w:rsidRPr="00610D45">
        <w:rPr>
          <w:lang w:val="en-GB"/>
        </w:rPr>
        <w:t xml:space="preserve">and </w:t>
      </w:r>
      <w:r w:rsidRPr="00610D45">
        <w:rPr>
          <w:i/>
          <w:iCs/>
          <w:lang w:val="en-GB"/>
        </w:rPr>
        <w:t xml:space="preserve">Pa </w:t>
      </w:r>
      <w:r w:rsidRPr="00610D45">
        <w:rPr>
          <w:lang w:val="en-GB"/>
        </w:rPr>
        <w:t xml:space="preserve">for </w:t>
      </w:r>
      <w:commentRangeStart w:id="492"/>
      <w:r w:rsidRPr="00610D45">
        <w:rPr>
          <w:i/>
          <w:iCs/>
          <w:lang w:val="en-GB"/>
        </w:rPr>
        <w:t>pascal</w:t>
      </w:r>
      <w:commentRangeEnd w:id="492"/>
      <w:r w:rsidR="00F2561E">
        <w:rPr>
          <w:rStyle w:val="CommentReference"/>
        </w:rPr>
        <w:commentReference w:id="492"/>
      </w:r>
      <w:r w:rsidRPr="00610D45">
        <w:rPr>
          <w:i/>
          <w:iCs/>
          <w:lang w:val="en-GB"/>
        </w:rPr>
        <w:t>.</w:t>
      </w:r>
    </w:p>
    <w:p w14:paraId="14520A98" w14:textId="78E59E26" w:rsidR="00DF666B" w:rsidRPr="00610D45" w:rsidRDefault="00DF666B" w:rsidP="00476DBC">
      <w:pPr>
        <w:spacing w:before="120" w:after="120"/>
        <w:ind w:left="720"/>
        <w:rPr>
          <w:sz w:val="20"/>
          <w:szCs w:val="20"/>
        </w:rPr>
      </w:pPr>
      <w:r w:rsidRPr="00610D45">
        <w:rPr>
          <w:sz w:val="20"/>
          <w:szCs w:val="20"/>
        </w:rPr>
        <w:t xml:space="preserve">Question to be considered: Are there a number of commonly used abbreviated forms and acronyms that </w:t>
      </w:r>
      <w:r>
        <w:rPr>
          <w:sz w:val="20"/>
          <w:szCs w:val="20"/>
        </w:rPr>
        <w:t xml:space="preserve">would be </w:t>
      </w:r>
      <w:r w:rsidRPr="00610D45">
        <w:rPr>
          <w:sz w:val="20"/>
          <w:szCs w:val="20"/>
        </w:rPr>
        <w:t>accept</w:t>
      </w:r>
      <w:r>
        <w:rPr>
          <w:sz w:val="20"/>
          <w:szCs w:val="20"/>
        </w:rPr>
        <w:t>able</w:t>
      </w:r>
      <w:r w:rsidRPr="00610D45">
        <w:rPr>
          <w:sz w:val="20"/>
          <w:szCs w:val="20"/>
        </w:rPr>
        <w:t xml:space="preserve"> in the target language terminology?</w:t>
      </w:r>
      <w:ins w:id="493" w:author="Cornelia Wermuth" w:date="2019-02-06T13:17:00Z">
        <w:r w:rsidR="00F2561E">
          <w:rPr>
            <w:sz w:val="20"/>
            <w:szCs w:val="20"/>
          </w:rPr>
          <w:t>--&gt;In my opinion: yes, especially acronyms/abbreviations commonly used in clinical practice</w:t>
        </w:r>
      </w:ins>
    </w:p>
    <w:p w14:paraId="2A6D2730" w14:textId="2BB98923" w:rsidR="00DF666B" w:rsidRPr="00610D45" w:rsidRDefault="006E1576">
      <w:pPr>
        <w:pStyle w:val="Heading3"/>
        <w:ind w:left="0" w:firstLine="0"/>
        <w:rPr>
          <w:lang w:val="en-GB"/>
        </w:rPr>
        <w:pPrChange w:id="494" w:author="Cornelia Wermuth" w:date="2019-02-10T17:05:00Z">
          <w:pPr>
            <w:pStyle w:val="Heading3"/>
            <w:numPr>
              <w:ilvl w:val="2"/>
              <w:numId w:val="27"/>
            </w:numPr>
            <w:tabs>
              <w:tab w:val="num" w:pos="360"/>
              <w:tab w:val="num" w:pos="2160"/>
            </w:tabs>
            <w:ind w:left="2160"/>
          </w:pPr>
        </w:pPrChange>
      </w:pPr>
      <w:bookmarkStart w:id="495" w:name="_Toc332289840"/>
      <w:ins w:id="496" w:author="Cornelia Wermuth" w:date="2019-02-13T09:56:00Z">
        <w:r>
          <w:rPr>
            <w:lang w:val="en-GB"/>
          </w:rPr>
          <w:lastRenderedPageBreak/>
          <w:t>4.3.10</w:t>
        </w:r>
      </w:ins>
      <w:r w:rsidR="00DF666B" w:rsidRPr="00610D45">
        <w:rPr>
          <w:lang w:val="en-GB"/>
        </w:rPr>
        <w:t>Hyphens</w:t>
      </w:r>
      <w:bookmarkEnd w:id="495"/>
    </w:p>
    <w:p w14:paraId="3885183B" w14:textId="77777777" w:rsidR="00DF666B" w:rsidRPr="00610D45" w:rsidRDefault="00DF666B" w:rsidP="006A017E">
      <w:pPr>
        <w:spacing w:after="120"/>
        <w:rPr>
          <w:lang w:val="en-GB"/>
        </w:rPr>
      </w:pPr>
      <w:commentRangeStart w:id="497"/>
      <w:r w:rsidRPr="00610D45">
        <w:rPr>
          <w:lang w:val="en-GB"/>
        </w:rPr>
        <w:t xml:space="preserve">Depending on the target language, hyphens may </w:t>
      </w:r>
      <w:r>
        <w:rPr>
          <w:lang w:val="en-GB"/>
        </w:rPr>
        <w:t>require additional attention. I</w:t>
      </w:r>
      <w:r w:rsidRPr="00610D45">
        <w:rPr>
          <w:lang w:val="en-GB"/>
        </w:rPr>
        <w:t>t may be common, or, useful in the target language, to insert a hyphen in hybrids and combining forms, compounds containing an eponym or a foreign word</w:t>
      </w:r>
      <w:r>
        <w:rPr>
          <w:lang w:val="en-GB"/>
        </w:rPr>
        <w:t xml:space="preserve"> and </w:t>
      </w:r>
      <w:r w:rsidRPr="00610D45">
        <w:rPr>
          <w:lang w:val="en-GB"/>
        </w:rPr>
        <w:t xml:space="preserve">particularly long compounds, </w:t>
      </w:r>
      <w:r>
        <w:rPr>
          <w:lang w:val="en-GB"/>
        </w:rPr>
        <w:t>such as</w:t>
      </w:r>
      <w:r w:rsidRPr="00610D45">
        <w:rPr>
          <w:lang w:val="en-GB"/>
        </w:rPr>
        <w:t xml:space="preserve"> </w:t>
      </w:r>
      <w:r w:rsidRPr="00610D45">
        <w:rPr>
          <w:i/>
          <w:lang w:val="en-GB"/>
        </w:rPr>
        <w:t>cardio-fascio-cutaneous syndrome, Legionella(-)infection</w:t>
      </w:r>
      <w:r w:rsidRPr="00610D45">
        <w:rPr>
          <w:lang w:val="en-GB"/>
        </w:rPr>
        <w:t xml:space="preserve">, </w:t>
      </w:r>
      <w:r w:rsidRPr="00610D45">
        <w:rPr>
          <w:iCs/>
          <w:lang w:val="en-GB"/>
        </w:rPr>
        <w:t xml:space="preserve">or </w:t>
      </w:r>
      <w:r w:rsidRPr="00610D45">
        <w:rPr>
          <w:i/>
          <w:lang w:val="en-GB"/>
        </w:rPr>
        <w:t>pathological-anatomical analysis</w:t>
      </w:r>
      <w:r w:rsidRPr="00610D45">
        <w:rPr>
          <w:lang w:val="en-GB"/>
        </w:rPr>
        <w:t xml:space="preserve">. Also, hyphens may be used in connection with words containing abbreviations or signs or letters like </w:t>
      </w:r>
      <w:r w:rsidRPr="00610D45">
        <w:rPr>
          <w:i/>
          <w:lang w:val="en-GB"/>
        </w:rPr>
        <w:t>DNA(-)molecule, C(-)vitamin, T2(-)fracture</w:t>
      </w:r>
      <w:r w:rsidRPr="00610D45">
        <w:rPr>
          <w:lang w:val="en-GB"/>
        </w:rPr>
        <w:t xml:space="preserve"> or in connection with certain prefixes like </w:t>
      </w:r>
      <w:r w:rsidRPr="00610D45">
        <w:rPr>
          <w:i/>
          <w:lang w:val="en-GB"/>
        </w:rPr>
        <w:t>non(-)infectious</w:t>
      </w:r>
      <w:r w:rsidRPr="00610D45">
        <w:rPr>
          <w:lang w:val="en-GB"/>
        </w:rPr>
        <w:t>.</w:t>
      </w:r>
      <w:commentRangeEnd w:id="497"/>
      <w:r w:rsidR="00F2561E">
        <w:rPr>
          <w:rStyle w:val="CommentReference"/>
        </w:rPr>
        <w:commentReference w:id="497"/>
      </w:r>
    </w:p>
    <w:p w14:paraId="64FF6753" w14:textId="68317AE7" w:rsidR="00DF666B" w:rsidDel="007F5FB8" w:rsidRDefault="00DF666B" w:rsidP="00476DBC">
      <w:pPr>
        <w:spacing w:before="120" w:after="120"/>
        <w:ind w:left="720"/>
        <w:rPr>
          <w:del w:id="498" w:author="Cornelia Wermuth" w:date="2019-02-06T13:23:00Z"/>
          <w:sz w:val="20"/>
          <w:szCs w:val="20"/>
        </w:rPr>
      </w:pPr>
      <w:r w:rsidRPr="00610D45">
        <w:rPr>
          <w:sz w:val="20"/>
          <w:szCs w:val="20"/>
        </w:rPr>
        <w:t xml:space="preserve">Question to be considered: Are the rules regarding the use of hyphens in the target language </w:t>
      </w:r>
      <w:r>
        <w:rPr>
          <w:sz w:val="20"/>
          <w:szCs w:val="20"/>
        </w:rPr>
        <w:t xml:space="preserve">sufficiently </w:t>
      </w:r>
      <w:r w:rsidRPr="00610D45">
        <w:rPr>
          <w:sz w:val="20"/>
          <w:szCs w:val="20"/>
        </w:rPr>
        <w:t xml:space="preserve">clear and/or should specific guidelines be </w:t>
      </w:r>
      <w:r>
        <w:rPr>
          <w:sz w:val="20"/>
          <w:szCs w:val="20"/>
        </w:rPr>
        <w:t>established?</w:t>
      </w:r>
      <w:ins w:id="499" w:author="Cornelia Wermuth" w:date="2019-02-06T13:21:00Z">
        <w:r w:rsidR="007F5FB8">
          <w:rPr>
            <w:sz w:val="20"/>
            <w:szCs w:val="20"/>
          </w:rPr>
          <w:t xml:space="preserve">--&gt;in my opinion, </w:t>
        </w:r>
      </w:ins>
      <w:ins w:id="500" w:author="Cornelia Wermuth" w:date="2019-02-06T13:22:00Z">
        <w:r w:rsidR="007F5FB8">
          <w:rPr>
            <w:sz w:val="20"/>
            <w:szCs w:val="20"/>
          </w:rPr>
          <w:t xml:space="preserve">specific guidelines on the use of hyphens must be </w:t>
        </w:r>
      </w:ins>
      <w:ins w:id="501" w:author="Cornelia Wermuth" w:date="2019-02-06T13:24:00Z">
        <w:r w:rsidR="000D24C5">
          <w:rPr>
            <w:sz w:val="20"/>
            <w:szCs w:val="20"/>
          </w:rPr>
          <w:t xml:space="preserve">carefully </w:t>
        </w:r>
      </w:ins>
      <w:ins w:id="502" w:author="Cornelia Wermuth" w:date="2019-02-06T13:22:00Z">
        <w:r w:rsidR="007F5FB8">
          <w:rPr>
            <w:sz w:val="20"/>
            <w:szCs w:val="20"/>
          </w:rPr>
          <w:t xml:space="preserve">elaborated for each target language since there are major differences </w:t>
        </w:r>
      </w:ins>
      <w:ins w:id="503" w:author="Cornelia Wermuth" w:date="2019-02-06T13:24:00Z">
        <w:r w:rsidR="007F5FB8">
          <w:rPr>
            <w:sz w:val="20"/>
            <w:szCs w:val="20"/>
          </w:rPr>
          <w:t>in the correct use of hyphens</w:t>
        </w:r>
        <w:r w:rsidR="000D24C5">
          <w:rPr>
            <w:sz w:val="20"/>
            <w:szCs w:val="20"/>
          </w:rPr>
          <w:t xml:space="preserve">. </w:t>
        </w:r>
      </w:ins>
      <w:ins w:id="504" w:author="Cornelia Wermuth" w:date="2019-02-06T13:25:00Z">
        <w:r w:rsidR="000D24C5">
          <w:rPr>
            <w:sz w:val="20"/>
            <w:szCs w:val="20"/>
          </w:rPr>
          <w:t>I thinkt that g</w:t>
        </w:r>
      </w:ins>
      <w:ins w:id="505" w:author="Cornelia Wermuth" w:date="2019-02-06T13:24:00Z">
        <w:r w:rsidR="000D24C5">
          <w:rPr>
            <w:sz w:val="20"/>
            <w:szCs w:val="20"/>
          </w:rPr>
          <w:t xml:space="preserve">eneral guidelines covering all </w:t>
        </w:r>
      </w:ins>
      <w:ins w:id="506" w:author="Cornelia Wermuth" w:date="2019-02-06T13:25:00Z">
        <w:r w:rsidR="000D24C5">
          <w:rPr>
            <w:sz w:val="20"/>
            <w:szCs w:val="20"/>
          </w:rPr>
          <w:t xml:space="preserve">target </w:t>
        </w:r>
      </w:ins>
      <w:ins w:id="507" w:author="Cornelia Wermuth" w:date="2019-02-06T13:24:00Z">
        <w:r w:rsidR="000D24C5">
          <w:rPr>
            <w:sz w:val="20"/>
            <w:szCs w:val="20"/>
          </w:rPr>
          <w:t xml:space="preserve">languages </w:t>
        </w:r>
      </w:ins>
      <w:ins w:id="508" w:author="Cornelia Wermuth" w:date="2019-02-06T13:25:00Z">
        <w:r w:rsidR="000D24C5">
          <w:rPr>
            <w:sz w:val="20"/>
            <w:szCs w:val="20"/>
          </w:rPr>
          <w:t xml:space="preserve">cannot be established. </w:t>
        </w:r>
      </w:ins>
    </w:p>
    <w:p w14:paraId="352BB777" w14:textId="211DCCEA" w:rsidR="00DF666B" w:rsidRPr="00610D45" w:rsidRDefault="006E1576">
      <w:pPr>
        <w:pStyle w:val="Heading3"/>
        <w:ind w:left="0" w:firstLine="0"/>
        <w:rPr>
          <w:lang w:val="en-GB"/>
        </w:rPr>
        <w:pPrChange w:id="509" w:author="Cornelia Wermuth" w:date="2019-02-10T17:05:00Z">
          <w:pPr>
            <w:pStyle w:val="Heading3"/>
            <w:numPr>
              <w:ilvl w:val="2"/>
              <w:numId w:val="27"/>
            </w:numPr>
            <w:tabs>
              <w:tab w:val="num" w:pos="360"/>
              <w:tab w:val="num" w:pos="2160"/>
            </w:tabs>
            <w:ind w:left="2160"/>
          </w:pPr>
        </w:pPrChange>
      </w:pPr>
      <w:bookmarkStart w:id="510" w:name="_Toc332289841"/>
      <w:ins w:id="511" w:author="Cornelia Wermuth" w:date="2019-02-13T09:57:00Z">
        <w:r>
          <w:rPr>
            <w:lang w:val="en-GB"/>
          </w:rPr>
          <w:t>4.3.11</w:t>
        </w:r>
      </w:ins>
      <w:r w:rsidR="00DF666B">
        <w:rPr>
          <w:lang w:val="en-GB"/>
        </w:rPr>
        <w:t>Other issues</w:t>
      </w:r>
      <w:bookmarkEnd w:id="510"/>
    </w:p>
    <w:p w14:paraId="692A21AD" w14:textId="77777777" w:rsidR="00DF666B" w:rsidRDefault="00DF666B" w:rsidP="00FF75A9">
      <w:pPr>
        <w:spacing w:before="120" w:after="120"/>
        <w:rPr>
          <w:lang w:val="en-GB"/>
        </w:rPr>
      </w:pPr>
      <w:commentRangeStart w:id="512"/>
      <w:r w:rsidRPr="00042874">
        <w:rPr>
          <w:lang w:val="en-GB"/>
        </w:rPr>
        <w:t>Dependent on the target language, there may be a number of other issues that may be objects of decisions of principle. Examples could be gender and articles, conjunctions, prepositions, ligatured letters (also called diphthongs), the way to represent numbers, fractions, and digits (Arabic or Roman</w:t>
      </w:r>
      <w:r>
        <w:rPr>
          <w:lang w:val="en-GB"/>
        </w:rPr>
        <w:t>,</w:t>
      </w:r>
      <w:r w:rsidRPr="00042874">
        <w:rPr>
          <w:lang w:val="en-GB"/>
        </w:rPr>
        <w:t xml:space="preserve"> or</w:t>
      </w:r>
      <w:r>
        <w:rPr>
          <w:lang w:val="en-GB"/>
        </w:rPr>
        <w:t>,</w:t>
      </w:r>
      <w:r w:rsidRPr="00042874">
        <w:rPr>
          <w:lang w:val="en-GB"/>
        </w:rPr>
        <w:t xml:space="preserve"> numeral adjectives).</w:t>
      </w:r>
      <w:commentRangeEnd w:id="512"/>
      <w:r w:rsidR="000D24C5">
        <w:rPr>
          <w:rStyle w:val="CommentReference"/>
        </w:rPr>
        <w:commentReference w:id="512"/>
      </w:r>
    </w:p>
    <w:p w14:paraId="105AD4B3" w14:textId="54B5EB42" w:rsidR="00DF666B" w:rsidRPr="00042874" w:rsidRDefault="00DF666B" w:rsidP="00042874">
      <w:pPr>
        <w:spacing w:before="120" w:after="120"/>
        <w:ind w:left="720"/>
        <w:rPr>
          <w:sz w:val="20"/>
          <w:szCs w:val="20"/>
        </w:rPr>
      </w:pPr>
      <w:r w:rsidRPr="00FF75A9">
        <w:rPr>
          <w:sz w:val="20"/>
          <w:szCs w:val="20"/>
          <w:lang w:val="en-GB"/>
        </w:rPr>
        <w:t xml:space="preserve">Questions to be considered: What are the national rules and habits in connection with various specific questions like the ones mentioned in this paragraph? </w:t>
      </w:r>
      <w:ins w:id="513" w:author="Cornelia Wermuth" w:date="2019-02-06T13:29:00Z">
        <w:r w:rsidR="000D24C5" w:rsidRPr="000D24C5">
          <w:rPr>
            <w:sz w:val="20"/>
            <w:szCs w:val="20"/>
            <w:lang w:val="en-GB"/>
          </w:rPr>
          <w:sym w:font="Wingdings" w:char="F0E0"/>
        </w:r>
        <w:r w:rsidR="000D24C5">
          <w:rPr>
            <w:sz w:val="20"/>
            <w:szCs w:val="20"/>
            <w:lang w:val="en-GB"/>
          </w:rPr>
          <w:t xml:space="preserve">as already said, these issues must be carefully elaborated in the national </w:t>
        </w:r>
      </w:ins>
      <w:ins w:id="514" w:author="Cornelia Wermuth" w:date="2019-02-06T13:30:00Z">
        <w:r w:rsidR="000D24C5">
          <w:rPr>
            <w:sz w:val="20"/>
            <w:szCs w:val="20"/>
            <w:lang w:val="en-GB"/>
          </w:rPr>
          <w:t>guidelines</w:t>
        </w:r>
      </w:ins>
      <w:ins w:id="515" w:author="Cornelia Wermuth" w:date="2019-02-06T13:29:00Z">
        <w:r w:rsidR="000D24C5">
          <w:rPr>
            <w:sz w:val="20"/>
            <w:szCs w:val="20"/>
            <w:lang w:val="en-GB"/>
          </w:rPr>
          <w:t xml:space="preserve"> for each </w:t>
        </w:r>
      </w:ins>
      <w:ins w:id="516" w:author="Cornelia Wermuth" w:date="2019-02-06T13:30:00Z">
        <w:r w:rsidR="000D24C5">
          <w:rPr>
            <w:sz w:val="20"/>
            <w:szCs w:val="20"/>
            <w:lang w:val="en-GB"/>
          </w:rPr>
          <w:t>language</w:t>
        </w:r>
      </w:ins>
    </w:p>
    <w:p w14:paraId="079E8B42" w14:textId="77777777" w:rsidR="00DF666B" w:rsidRPr="00610D45" w:rsidRDefault="00DF666B">
      <w:pPr>
        <w:tabs>
          <w:tab w:val="right" w:pos="9978"/>
        </w:tabs>
        <w:ind w:left="432"/>
        <w:rPr>
          <w:sz w:val="20"/>
          <w:szCs w:val="20"/>
        </w:rPr>
      </w:pPr>
    </w:p>
    <w:p w14:paraId="6851073D" w14:textId="24944C0F" w:rsidR="00DF666B" w:rsidRPr="00610D45" w:rsidRDefault="00DF666B" w:rsidP="006E1576">
      <w:pPr>
        <w:pStyle w:val="Heading1"/>
        <w:numPr>
          <w:ilvl w:val="0"/>
          <w:numId w:val="1"/>
        </w:numPr>
        <w:pPrChange w:id="517" w:author="Cornelia Wermuth" w:date="2019-02-13T09:57:00Z">
          <w:pPr>
            <w:pStyle w:val="Heading1"/>
            <w:numPr>
              <w:numId w:val="27"/>
            </w:numPr>
            <w:tabs>
              <w:tab w:val="num" w:pos="360"/>
              <w:tab w:val="num" w:pos="720"/>
            </w:tabs>
            <w:ind w:left="720" w:hanging="720"/>
          </w:pPr>
        </w:pPrChange>
      </w:pPr>
      <w:r w:rsidRPr="00610D45">
        <w:rPr>
          <w:lang w:val="en-GB"/>
        </w:rPr>
        <w:br w:type="page"/>
      </w:r>
      <w:bookmarkStart w:id="518" w:name="_Toc332289842"/>
      <w:ins w:id="519" w:author="Cornelia Wermuth" w:date="2019-02-13T09:57:00Z">
        <w:r w:rsidR="006E1576">
          <w:rPr>
            <w:lang w:val="en-GB"/>
          </w:rPr>
          <w:lastRenderedPageBreak/>
          <w:t>5</w:t>
        </w:r>
      </w:ins>
      <w:r w:rsidRPr="00610D45">
        <w:t>Sources of information</w:t>
      </w:r>
      <w:bookmarkEnd w:id="518"/>
    </w:p>
    <w:p w14:paraId="078FAC12" w14:textId="77777777" w:rsidR="00DF666B" w:rsidRDefault="00DF666B" w:rsidP="0059114D">
      <w:pPr>
        <w:spacing w:after="120"/>
        <w:rPr>
          <w:iCs/>
          <w:lang w:val="en-GB"/>
        </w:rPr>
      </w:pPr>
      <w:commentRangeStart w:id="520"/>
      <w:r w:rsidRPr="00C25B42">
        <w:rPr>
          <w:iCs/>
          <w:lang w:val="en-GB"/>
        </w:rPr>
        <w:t>This chapter mainly deals with recommendations regarding sources in the target language. However, a few remarks regarding source language references that may help translators decipher the content of concepts, may be useful. Recommended sources in English could be: pubmed, Terminologia Anatomica with English and Latin</w:t>
      </w:r>
      <w:r>
        <w:rPr>
          <w:iCs/>
          <w:lang w:val="en-GB"/>
        </w:rPr>
        <w:t xml:space="preserve"> terms</w:t>
      </w:r>
      <w:r w:rsidRPr="00C25B42">
        <w:rPr>
          <w:iCs/>
          <w:lang w:val="en-GB"/>
        </w:rPr>
        <w:t xml:space="preserve">, selected internet sites, preferably those established by official, recognized authorities, associations, or institutions, English/American medical dictionaries; </w:t>
      </w:r>
      <w:r>
        <w:rPr>
          <w:iCs/>
          <w:lang w:val="en-GB"/>
        </w:rPr>
        <w:t xml:space="preserve">and </w:t>
      </w:r>
      <w:r w:rsidRPr="00C25B42">
        <w:rPr>
          <w:iCs/>
          <w:lang w:val="en-GB"/>
        </w:rPr>
        <w:t>possibl</w:t>
      </w:r>
      <w:r>
        <w:rPr>
          <w:iCs/>
          <w:lang w:val="en-GB"/>
        </w:rPr>
        <w:t>y</w:t>
      </w:r>
      <w:r w:rsidRPr="00C25B42">
        <w:rPr>
          <w:iCs/>
          <w:lang w:val="en-GB"/>
        </w:rPr>
        <w:t xml:space="preserve"> local bilingual glossaries set up by </w:t>
      </w:r>
      <w:r>
        <w:rPr>
          <w:iCs/>
          <w:lang w:val="en-GB"/>
        </w:rPr>
        <w:t xml:space="preserve">recognized </w:t>
      </w:r>
      <w:r w:rsidRPr="00C25B42">
        <w:rPr>
          <w:iCs/>
          <w:lang w:val="en-GB"/>
        </w:rPr>
        <w:t xml:space="preserve">individuals or </w:t>
      </w:r>
      <w:r>
        <w:rPr>
          <w:iCs/>
          <w:lang w:val="en-GB"/>
        </w:rPr>
        <w:t>associations</w:t>
      </w:r>
      <w:r w:rsidRPr="00C25B42">
        <w:rPr>
          <w:iCs/>
          <w:lang w:val="en-GB"/>
        </w:rPr>
        <w:t>.</w:t>
      </w:r>
    </w:p>
    <w:p w14:paraId="2DC8DA26" w14:textId="77777777" w:rsidR="00DF666B" w:rsidRPr="00610D45" w:rsidRDefault="00DF666B" w:rsidP="0059114D">
      <w:pPr>
        <w:spacing w:after="120"/>
        <w:rPr>
          <w:iCs/>
          <w:lang w:val="en-GB"/>
        </w:rPr>
      </w:pPr>
      <w:r w:rsidRPr="00610D45">
        <w:rPr>
          <w:iCs/>
          <w:lang w:val="en-GB"/>
        </w:rPr>
        <w:t xml:space="preserve">A number of valid and approved sources of </w:t>
      </w:r>
      <w:r>
        <w:rPr>
          <w:iCs/>
          <w:lang w:val="en-GB"/>
        </w:rPr>
        <w:t xml:space="preserve">reference </w:t>
      </w:r>
      <w:r w:rsidRPr="00610D45">
        <w:rPr>
          <w:iCs/>
          <w:lang w:val="en-GB"/>
        </w:rPr>
        <w:t xml:space="preserve">information should be available to the translators and other specialists involved in the translation process. Whenever possible, selected internal working documents, textbooks, reference books, etc. in electronic form should be directly accessible to </w:t>
      </w:r>
      <w:r>
        <w:rPr>
          <w:iCs/>
          <w:lang w:val="en-GB"/>
        </w:rPr>
        <w:t xml:space="preserve">everyone </w:t>
      </w:r>
      <w:r w:rsidRPr="00610D45">
        <w:rPr>
          <w:iCs/>
          <w:lang w:val="en-GB"/>
        </w:rPr>
        <w:t>to search for information about a specific concept through text examples, definitions, or explanations containing a particular word or phrase.</w:t>
      </w:r>
    </w:p>
    <w:p w14:paraId="0D65B2B5" w14:textId="77777777" w:rsidR="00DF666B" w:rsidRPr="00610D45" w:rsidRDefault="00DF666B" w:rsidP="0059114D">
      <w:pPr>
        <w:spacing w:before="120" w:after="120"/>
        <w:rPr>
          <w:lang w:val="en-GB"/>
        </w:rPr>
      </w:pPr>
      <w:r>
        <w:rPr>
          <w:lang w:val="en-GB"/>
        </w:rPr>
        <w:t>S</w:t>
      </w:r>
      <w:r w:rsidRPr="00610D45">
        <w:rPr>
          <w:lang w:val="en-GB"/>
        </w:rPr>
        <w:t>uggestions of a number of useful sources of information are listed</w:t>
      </w:r>
      <w:r>
        <w:rPr>
          <w:lang w:val="en-GB"/>
        </w:rPr>
        <w:t xml:space="preserve"> below</w:t>
      </w:r>
      <w:r w:rsidRPr="00610D45">
        <w:rPr>
          <w:lang w:val="en-GB"/>
        </w:rPr>
        <w:t xml:space="preserve">. It is </w:t>
      </w:r>
      <w:r>
        <w:rPr>
          <w:lang w:val="en-GB"/>
        </w:rPr>
        <w:t xml:space="preserve">useful to prioritize the list of sources </w:t>
      </w:r>
      <w:r w:rsidRPr="00610D45">
        <w:rPr>
          <w:lang w:val="en-GB"/>
        </w:rPr>
        <w:t xml:space="preserve">and </w:t>
      </w:r>
      <w:r>
        <w:rPr>
          <w:lang w:val="en-GB"/>
        </w:rPr>
        <w:t xml:space="preserve">to verify </w:t>
      </w:r>
      <w:r w:rsidRPr="00610D45">
        <w:rPr>
          <w:lang w:val="en-GB"/>
        </w:rPr>
        <w:t xml:space="preserve">the validity of </w:t>
      </w:r>
      <w:r>
        <w:rPr>
          <w:lang w:val="en-GB"/>
        </w:rPr>
        <w:t>the</w:t>
      </w:r>
      <w:r w:rsidRPr="00610D45">
        <w:rPr>
          <w:lang w:val="en-GB"/>
        </w:rPr>
        <w:t xml:space="preserve"> sources</w:t>
      </w:r>
      <w:r>
        <w:rPr>
          <w:lang w:val="en-GB"/>
        </w:rPr>
        <w:t>.</w:t>
      </w:r>
      <w:commentRangeEnd w:id="520"/>
      <w:r w:rsidR="000D24C5">
        <w:rPr>
          <w:rStyle w:val="CommentReference"/>
        </w:rPr>
        <w:commentReference w:id="520"/>
      </w:r>
    </w:p>
    <w:p w14:paraId="1185877F" w14:textId="1DD503C0" w:rsidR="00DF666B" w:rsidRPr="00610D45" w:rsidRDefault="006E1576" w:rsidP="006E1576">
      <w:pPr>
        <w:pStyle w:val="Heading2"/>
        <w:ind w:left="0" w:firstLine="0"/>
        <w:pPrChange w:id="521" w:author="Cornelia Wermuth" w:date="2019-02-13T09:57:00Z">
          <w:pPr>
            <w:pStyle w:val="Heading2"/>
            <w:numPr>
              <w:ilvl w:val="1"/>
              <w:numId w:val="27"/>
            </w:numPr>
            <w:tabs>
              <w:tab w:val="num" w:pos="360"/>
              <w:tab w:val="num" w:pos="720"/>
            </w:tabs>
            <w:ind w:left="720" w:hanging="720"/>
          </w:pPr>
        </w:pPrChange>
      </w:pPr>
      <w:bookmarkStart w:id="522" w:name="_Toc332289843"/>
      <w:ins w:id="523" w:author="Cornelia Wermuth" w:date="2019-02-13T09:57:00Z">
        <w:r>
          <w:t>5.1</w:t>
        </w:r>
      </w:ins>
      <w:r w:rsidR="00DF666B" w:rsidRPr="00610D45">
        <w:t xml:space="preserve">References </w:t>
      </w:r>
      <w:ins w:id="524" w:author="Cornelia Wermuth" w:date="2019-02-06T13:42:00Z">
        <w:r w:rsidR="00E32380">
          <w:t>(</w:t>
        </w:r>
      </w:ins>
      <w:r w:rsidR="00DF666B" w:rsidRPr="00610D45">
        <w:t>made</w:t>
      </w:r>
      <w:ins w:id="525" w:author="Cornelia Wermuth" w:date="2019-02-06T13:42:00Z">
        <w:r w:rsidR="00E32380">
          <w:t>)</w:t>
        </w:r>
      </w:ins>
      <w:r w:rsidR="00DF666B" w:rsidRPr="00610D45">
        <w:t xml:space="preserve"> available in electronic form</w:t>
      </w:r>
      <w:bookmarkEnd w:id="522"/>
    </w:p>
    <w:p w14:paraId="4AABE063" w14:textId="77777777" w:rsidR="00DF666B" w:rsidRPr="00610D45" w:rsidRDefault="00DF666B" w:rsidP="00476DBC">
      <w:pPr>
        <w:spacing w:after="120"/>
        <w:rPr>
          <w:b/>
          <w:bCs/>
          <w:iCs/>
          <w:lang w:val="en-GB"/>
        </w:rPr>
      </w:pPr>
      <w:r w:rsidRPr="00610D45">
        <w:rPr>
          <w:b/>
          <w:bCs/>
          <w:iCs/>
          <w:lang w:val="en-GB"/>
        </w:rPr>
        <w:t>Ready access to already approved, translated terms</w:t>
      </w:r>
    </w:p>
    <w:p w14:paraId="3ECC1A38" w14:textId="77777777" w:rsidR="00DF666B" w:rsidRPr="00610D45" w:rsidRDefault="00DF666B">
      <w:pPr>
        <w:numPr>
          <w:ilvl w:val="0"/>
          <w:numId w:val="3"/>
        </w:numPr>
        <w:spacing w:before="40" w:after="40"/>
        <w:ind w:left="714" w:hanging="357"/>
        <w:rPr>
          <w:iCs/>
          <w:lang w:val="en-GB"/>
        </w:rPr>
        <w:pPrChange w:id="526" w:author="Cornelia Wermuth" w:date="2019-02-06T11:40:00Z">
          <w:pPr>
            <w:numPr>
              <w:numId w:val="35"/>
            </w:numPr>
            <w:tabs>
              <w:tab w:val="num" w:pos="360"/>
              <w:tab w:val="num" w:pos="720"/>
            </w:tabs>
            <w:spacing w:before="40" w:after="40"/>
            <w:ind w:left="714" w:hanging="357"/>
          </w:pPr>
        </w:pPrChange>
      </w:pPr>
      <w:commentRangeStart w:id="527"/>
      <w:r w:rsidRPr="00610D45">
        <w:rPr>
          <w:iCs/>
          <w:lang w:val="en-GB"/>
        </w:rPr>
        <w:t xml:space="preserve">It should be possible for the translators and others involved in the translation process to refer to terms </w:t>
      </w:r>
      <w:r>
        <w:rPr>
          <w:iCs/>
          <w:lang w:val="en-GB"/>
        </w:rPr>
        <w:t xml:space="preserve">previously approved that </w:t>
      </w:r>
      <w:r w:rsidRPr="00610D45">
        <w:rPr>
          <w:iCs/>
          <w:lang w:val="en-GB"/>
        </w:rPr>
        <w:t>contain</w:t>
      </w:r>
      <w:r>
        <w:rPr>
          <w:iCs/>
          <w:lang w:val="en-GB"/>
        </w:rPr>
        <w:t xml:space="preserve"> </w:t>
      </w:r>
      <w:r w:rsidRPr="00610D45">
        <w:rPr>
          <w:iCs/>
          <w:lang w:val="en-GB"/>
        </w:rPr>
        <w:t xml:space="preserve">similar constructions and/or word combinations. </w:t>
      </w:r>
      <w:commentRangeEnd w:id="527"/>
      <w:r w:rsidR="00E32380">
        <w:rPr>
          <w:rStyle w:val="CommentReference"/>
        </w:rPr>
        <w:commentReference w:id="527"/>
      </w:r>
    </w:p>
    <w:p w14:paraId="3716B188" w14:textId="77777777" w:rsidR="00DF666B" w:rsidRPr="00610D45" w:rsidRDefault="00DF666B" w:rsidP="00476DBC">
      <w:pPr>
        <w:pStyle w:val="Header"/>
        <w:tabs>
          <w:tab w:val="clear" w:pos="4819"/>
          <w:tab w:val="clear" w:pos="9638"/>
        </w:tabs>
        <w:spacing w:before="120" w:after="120"/>
        <w:rPr>
          <w:b/>
          <w:iCs/>
          <w:lang w:val="en-GB"/>
        </w:rPr>
      </w:pPr>
      <w:r w:rsidRPr="00610D45">
        <w:rPr>
          <w:b/>
          <w:iCs/>
          <w:lang w:val="en-GB"/>
        </w:rPr>
        <w:t>National corp</w:t>
      </w:r>
      <w:r>
        <w:rPr>
          <w:b/>
          <w:iCs/>
          <w:lang w:val="en-GB"/>
        </w:rPr>
        <w:t>ora</w:t>
      </w:r>
    </w:p>
    <w:p w14:paraId="7CA58A6A" w14:textId="77777777" w:rsidR="00DF666B" w:rsidRPr="00610D45" w:rsidRDefault="00DF666B" w:rsidP="00476DBC">
      <w:pPr>
        <w:spacing w:before="120" w:after="120"/>
        <w:rPr>
          <w:iCs/>
          <w:lang w:val="en-GB"/>
        </w:rPr>
      </w:pPr>
      <w:r w:rsidRPr="00610D45">
        <w:rPr>
          <w:b/>
          <w:bCs/>
          <w:iCs/>
          <w:lang w:val="en-GB"/>
        </w:rPr>
        <w:t>Internal working documents</w:t>
      </w:r>
      <w:r w:rsidRPr="00610D45">
        <w:rPr>
          <w:iCs/>
          <w:lang w:val="en-GB"/>
        </w:rPr>
        <w:t xml:space="preserve"> such as:</w:t>
      </w:r>
    </w:p>
    <w:p w14:paraId="75BC06CE" w14:textId="77777777" w:rsidR="00DF666B" w:rsidRPr="00610D45" w:rsidRDefault="00DF666B">
      <w:pPr>
        <w:numPr>
          <w:ilvl w:val="0"/>
          <w:numId w:val="3"/>
        </w:numPr>
        <w:spacing w:before="40" w:after="40"/>
        <w:ind w:left="714" w:hanging="357"/>
        <w:rPr>
          <w:iCs/>
          <w:lang w:val="en-GB"/>
        </w:rPr>
        <w:pPrChange w:id="528" w:author="Cornelia Wermuth" w:date="2019-02-06T11:40:00Z">
          <w:pPr>
            <w:numPr>
              <w:numId w:val="35"/>
            </w:numPr>
            <w:tabs>
              <w:tab w:val="num" w:pos="360"/>
              <w:tab w:val="num" w:pos="720"/>
            </w:tabs>
            <w:spacing w:before="40" w:after="40"/>
            <w:ind w:left="714" w:hanging="357"/>
          </w:pPr>
        </w:pPrChange>
      </w:pPr>
      <w:r w:rsidRPr="00610D45">
        <w:rPr>
          <w:iCs/>
          <w:lang w:val="en-GB"/>
        </w:rPr>
        <w:t>National guidelines for translation</w:t>
      </w:r>
    </w:p>
    <w:p w14:paraId="495E083E" w14:textId="77777777" w:rsidR="00DF666B" w:rsidRPr="00610D45" w:rsidRDefault="00DF666B">
      <w:pPr>
        <w:numPr>
          <w:ilvl w:val="0"/>
          <w:numId w:val="3"/>
        </w:numPr>
        <w:spacing w:before="40" w:after="40"/>
        <w:ind w:left="714" w:hanging="357"/>
        <w:rPr>
          <w:iCs/>
          <w:lang w:val="en-GB"/>
        </w:rPr>
        <w:pPrChange w:id="529" w:author="Cornelia Wermuth" w:date="2019-02-06T11:40:00Z">
          <w:pPr>
            <w:numPr>
              <w:numId w:val="35"/>
            </w:numPr>
            <w:tabs>
              <w:tab w:val="num" w:pos="360"/>
              <w:tab w:val="num" w:pos="720"/>
            </w:tabs>
            <w:spacing w:before="40" w:after="40"/>
            <w:ind w:left="714" w:hanging="357"/>
          </w:pPr>
        </w:pPrChange>
      </w:pPr>
      <w:commentRangeStart w:id="530"/>
      <w:r w:rsidRPr="00610D45">
        <w:rPr>
          <w:iCs/>
          <w:lang w:val="en-GB"/>
        </w:rPr>
        <w:t>Overview of principle decisions made by the Editorial Board</w:t>
      </w:r>
      <w:r>
        <w:rPr>
          <w:iCs/>
          <w:lang w:val="en-GB"/>
        </w:rPr>
        <w:t xml:space="preserve"> or similar responsible body</w:t>
      </w:r>
      <w:commentRangeEnd w:id="530"/>
      <w:r w:rsidR="00E32380">
        <w:rPr>
          <w:rStyle w:val="CommentReference"/>
        </w:rPr>
        <w:commentReference w:id="530"/>
      </w:r>
    </w:p>
    <w:p w14:paraId="376F12A8" w14:textId="77777777" w:rsidR="00DF666B" w:rsidRPr="00610D45" w:rsidRDefault="00DF666B">
      <w:pPr>
        <w:numPr>
          <w:ilvl w:val="0"/>
          <w:numId w:val="3"/>
        </w:numPr>
        <w:spacing w:before="40" w:after="40"/>
        <w:ind w:left="714" w:hanging="357"/>
        <w:rPr>
          <w:iCs/>
          <w:lang w:val="en-GB"/>
        </w:rPr>
        <w:pPrChange w:id="531" w:author="Cornelia Wermuth" w:date="2019-02-06T11:40:00Z">
          <w:pPr>
            <w:numPr>
              <w:numId w:val="35"/>
            </w:numPr>
            <w:tabs>
              <w:tab w:val="num" w:pos="360"/>
              <w:tab w:val="num" w:pos="720"/>
            </w:tabs>
            <w:spacing w:before="40" w:after="40"/>
            <w:ind w:left="714" w:hanging="357"/>
          </w:pPr>
        </w:pPrChange>
      </w:pPr>
      <w:r w:rsidRPr="00610D45">
        <w:rPr>
          <w:iCs/>
          <w:lang w:val="en-GB"/>
        </w:rPr>
        <w:t xml:space="preserve">Lists of examples of translated terms and/or corrected terms representing specific semantic or </w:t>
      </w:r>
      <w:commentRangeStart w:id="532"/>
      <w:r w:rsidRPr="00610D45">
        <w:rPr>
          <w:iCs/>
          <w:lang w:val="en-GB"/>
        </w:rPr>
        <w:t xml:space="preserve">morpho-syntactical </w:t>
      </w:r>
      <w:commentRangeEnd w:id="532"/>
      <w:r w:rsidR="00E32380">
        <w:rPr>
          <w:rStyle w:val="CommentReference"/>
        </w:rPr>
        <w:commentReference w:id="532"/>
      </w:r>
      <w:r w:rsidRPr="00610D45">
        <w:rPr>
          <w:iCs/>
          <w:lang w:val="en-GB"/>
        </w:rPr>
        <w:t>problems</w:t>
      </w:r>
    </w:p>
    <w:p w14:paraId="3B2B9298" w14:textId="77777777" w:rsidR="00DF666B" w:rsidRPr="00610D45" w:rsidRDefault="00DF666B" w:rsidP="0059114D">
      <w:pPr>
        <w:spacing w:before="120" w:after="120"/>
        <w:rPr>
          <w:iCs/>
          <w:lang w:val="en-GB"/>
        </w:rPr>
      </w:pPr>
      <w:commentRangeStart w:id="533"/>
      <w:r w:rsidRPr="00610D45">
        <w:rPr>
          <w:b/>
          <w:bCs/>
          <w:iCs/>
          <w:lang w:val="en-GB"/>
        </w:rPr>
        <w:t xml:space="preserve">Textbooks </w:t>
      </w:r>
      <w:r w:rsidRPr="00610D45">
        <w:rPr>
          <w:iCs/>
          <w:lang w:val="en-GB"/>
        </w:rPr>
        <w:t xml:space="preserve">covering the </w:t>
      </w:r>
      <w:r>
        <w:rPr>
          <w:iCs/>
          <w:lang w:val="en-GB"/>
        </w:rPr>
        <w:t xml:space="preserve">regulated </w:t>
      </w:r>
      <w:r w:rsidRPr="00610D45">
        <w:rPr>
          <w:iCs/>
          <w:lang w:val="en-GB"/>
        </w:rPr>
        <w:t xml:space="preserve">clinical </w:t>
      </w:r>
      <w:r>
        <w:rPr>
          <w:iCs/>
          <w:lang w:val="en-GB"/>
        </w:rPr>
        <w:t xml:space="preserve">practice domains and </w:t>
      </w:r>
      <w:r w:rsidRPr="00610D45">
        <w:rPr>
          <w:iCs/>
          <w:lang w:val="en-GB"/>
        </w:rPr>
        <w:t>areas</w:t>
      </w:r>
      <w:commentRangeEnd w:id="533"/>
      <w:r w:rsidR="00E32380">
        <w:rPr>
          <w:rStyle w:val="CommentReference"/>
        </w:rPr>
        <w:commentReference w:id="533"/>
      </w:r>
    </w:p>
    <w:p w14:paraId="11A3A9B6" w14:textId="77777777" w:rsidR="00DF666B" w:rsidRPr="00610D45" w:rsidRDefault="00DF666B" w:rsidP="0059114D">
      <w:pPr>
        <w:spacing w:before="120" w:after="120"/>
        <w:rPr>
          <w:iCs/>
          <w:lang w:val="en-GB"/>
        </w:rPr>
      </w:pPr>
      <w:r w:rsidRPr="00610D45">
        <w:rPr>
          <w:b/>
          <w:bCs/>
          <w:iCs/>
          <w:lang w:val="en-GB"/>
        </w:rPr>
        <w:t xml:space="preserve">Reference </w:t>
      </w:r>
      <w:r>
        <w:rPr>
          <w:b/>
          <w:bCs/>
          <w:iCs/>
          <w:lang w:val="en-GB"/>
        </w:rPr>
        <w:t xml:space="preserve">files or </w:t>
      </w:r>
      <w:r w:rsidRPr="00610D45">
        <w:rPr>
          <w:b/>
          <w:bCs/>
          <w:iCs/>
          <w:lang w:val="en-GB"/>
        </w:rPr>
        <w:t xml:space="preserve">books </w:t>
      </w:r>
      <w:r w:rsidRPr="00610D45">
        <w:rPr>
          <w:iCs/>
          <w:lang w:val="en-GB"/>
        </w:rPr>
        <w:t>such as:</w:t>
      </w:r>
    </w:p>
    <w:p w14:paraId="4EB27273" w14:textId="77777777" w:rsidR="00DF666B" w:rsidRPr="00610D45" w:rsidRDefault="00DF666B">
      <w:pPr>
        <w:numPr>
          <w:ilvl w:val="0"/>
          <w:numId w:val="3"/>
        </w:numPr>
        <w:spacing w:before="40" w:after="40"/>
        <w:ind w:left="714" w:hanging="357"/>
        <w:rPr>
          <w:iCs/>
          <w:lang w:val="en-GB"/>
        </w:rPr>
        <w:pPrChange w:id="534" w:author="Cornelia Wermuth" w:date="2019-02-06T11:40:00Z">
          <w:pPr>
            <w:numPr>
              <w:numId w:val="35"/>
            </w:numPr>
            <w:tabs>
              <w:tab w:val="num" w:pos="360"/>
              <w:tab w:val="num" w:pos="720"/>
            </w:tabs>
            <w:spacing w:before="40" w:after="40"/>
            <w:ind w:left="714" w:hanging="357"/>
          </w:pPr>
        </w:pPrChange>
      </w:pPr>
      <w:r w:rsidRPr="00610D45">
        <w:rPr>
          <w:iCs/>
          <w:lang w:val="en-GB"/>
        </w:rPr>
        <w:t>National versions of medical dictionaries or lexicons</w:t>
      </w:r>
    </w:p>
    <w:p w14:paraId="2EDD7C9F" w14:textId="77777777" w:rsidR="00DF666B" w:rsidRPr="00610D45" w:rsidRDefault="00DF666B">
      <w:pPr>
        <w:numPr>
          <w:ilvl w:val="0"/>
          <w:numId w:val="3"/>
        </w:numPr>
        <w:spacing w:before="40" w:after="40"/>
        <w:ind w:left="714" w:hanging="357"/>
        <w:rPr>
          <w:iCs/>
          <w:lang w:val="en-GB"/>
        </w:rPr>
        <w:pPrChange w:id="535" w:author="Cornelia Wermuth" w:date="2019-02-06T11:40:00Z">
          <w:pPr>
            <w:numPr>
              <w:numId w:val="35"/>
            </w:numPr>
            <w:tabs>
              <w:tab w:val="num" w:pos="360"/>
              <w:tab w:val="num" w:pos="720"/>
            </w:tabs>
            <w:spacing w:before="40" w:after="40"/>
            <w:ind w:left="714" w:hanging="357"/>
          </w:pPr>
        </w:pPrChange>
      </w:pPr>
      <w:r w:rsidRPr="00610D45">
        <w:rPr>
          <w:iCs/>
          <w:lang w:val="en-GB"/>
        </w:rPr>
        <w:t>National version of chemistry nomenclature</w:t>
      </w:r>
    </w:p>
    <w:p w14:paraId="0202A73F" w14:textId="77777777" w:rsidR="00DF666B" w:rsidRPr="00610D45" w:rsidRDefault="00DF666B">
      <w:pPr>
        <w:numPr>
          <w:ilvl w:val="0"/>
          <w:numId w:val="3"/>
        </w:numPr>
        <w:spacing w:before="40" w:after="40"/>
        <w:ind w:left="714" w:hanging="357"/>
        <w:rPr>
          <w:iCs/>
          <w:lang w:val="en-GB"/>
        </w:rPr>
        <w:pPrChange w:id="536" w:author="Cornelia Wermuth" w:date="2019-02-06T11:40:00Z">
          <w:pPr>
            <w:numPr>
              <w:numId w:val="35"/>
            </w:numPr>
            <w:tabs>
              <w:tab w:val="num" w:pos="360"/>
              <w:tab w:val="num" w:pos="720"/>
            </w:tabs>
            <w:spacing w:before="40" w:after="40"/>
            <w:ind w:left="714" w:hanging="357"/>
          </w:pPr>
        </w:pPrChange>
      </w:pPr>
      <w:r w:rsidRPr="00610D45">
        <w:rPr>
          <w:iCs/>
          <w:lang w:val="en-GB"/>
        </w:rPr>
        <w:t>National version of Nomina Anatomi</w:t>
      </w:r>
      <w:r>
        <w:rPr>
          <w:iCs/>
          <w:lang w:val="en-GB"/>
        </w:rPr>
        <w:t>c</w:t>
      </w:r>
      <w:r w:rsidRPr="00610D45">
        <w:rPr>
          <w:iCs/>
          <w:lang w:val="en-GB"/>
        </w:rPr>
        <w:t>a</w:t>
      </w:r>
      <w:r>
        <w:rPr>
          <w:iCs/>
          <w:lang w:val="en-GB"/>
        </w:rPr>
        <w:t>, Terminologia Anatomica or other</w:t>
      </w:r>
    </w:p>
    <w:p w14:paraId="3AD6DA4D" w14:textId="77777777" w:rsidR="00DF666B" w:rsidRPr="00610D45" w:rsidRDefault="00DF666B">
      <w:pPr>
        <w:numPr>
          <w:ilvl w:val="0"/>
          <w:numId w:val="3"/>
        </w:numPr>
        <w:spacing w:before="40" w:after="40"/>
        <w:ind w:left="714" w:hanging="357"/>
        <w:rPr>
          <w:iCs/>
          <w:lang w:val="en-GB"/>
        </w:rPr>
        <w:pPrChange w:id="537" w:author="Cornelia Wermuth" w:date="2019-02-06T11:40:00Z">
          <w:pPr>
            <w:numPr>
              <w:numId w:val="35"/>
            </w:numPr>
            <w:tabs>
              <w:tab w:val="num" w:pos="360"/>
              <w:tab w:val="num" w:pos="720"/>
            </w:tabs>
            <w:spacing w:before="40" w:after="40"/>
            <w:ind w:left="714" w:hanging="357"/>
          </w:pPr>
        </w:pPrChange>
      </w:pPr>
      <w:r w:rsidRPr="00610D45">
        <w:rPr>
          <w:iCs/>
          <w:lang w:val="en-GB"/>
        </w:rPr>
        <w:t>National version of the International Classification of Diseases</w:t>
      </w:r>
      <w:r>
        <w:rPr>
          <w:iCs/>
          <w:lang w:val="en-GB"/>
        </w:rPr>
        <w:t xml:space="preserve"> (ICD)</w:t>
      </w:r>
    </w:p>
    <w:p w14:paraId="5F81A193" w14:textId="77777777" w:rsidR="00DF666B" w:rsidRPr="00610D45" w:rsidRDefault="00DF666B">
      <w:pPr>
        <w:numPr>
          <w:ilvl w:val="0"/>
          <w:numId w:val="3"/>
        </w:numPr>
        <w:spacing w:before="40" w:after="40"/>
        <w:ind w:left="714" w:hanging="357"/>
        <w:rPr>
          <w:iCs/>
          <w:lang w:val="en-GB"/>
        </w:rPr>
        <w:pPrChange w:id="538" w:author="Cornelia Wermuth" w:date="2019-02-06T11:40:00Z">
          <w:pPr>
            <w:numPr>
              <w:numId w:val="35"/>
            </w:numPr>
            <w:tabs>
              <w:tab w:val="num" w:pos="360"/>
              <w:tab w:val="num" w:pos="720"/>
            </w:tabs>
            <w:spacing w:before="40" w:after="40"/>
            <w:ind w:left="714" w:hanging="357"/>
          </w:pPr>
        </w:pPrChange>
      </w:pPr>
      <w:r w:rsidRPr="00610D45">
        <w:rPr>
          <w:iCs/>
          <w:lang w:val="en-GB"/>
        </w:rPr>
        <w:t>National version</w:t>
      </w:r>
      <w:r>
        <w:rPr>
          <w:iCs/>
          <w:lang w:val="en-GB"/>
        </w:rPr>
        <w:t>s</w:t>
      </w:r>
      <w:r w:rsidRPr="00610D45">
        <w:rPr>
          <w:iCs/>
          <w:lang w:val="en-GB"/>
        </w:rPr>
        <w:t xml:space="preserve"> of other </w:t>
      </w:r>
      <w:r>
        <w:rPr>
          <w:iCs/>
          <w:lang w:val="en-GB"/>
        </w:rPr>
        <w:t>c</w:t>
      </w:r>
      <w:r w:rsidRPr="00610D45">
        <w:rPr>
          <w:iCs/>
          <w:lang w:val="en-GB"/>
        </w:rPr>
        <w:t>lassifications</w:t>
      </w:r>
    </w:p>
    <w:p w14:paraId="0B2080F0" w14:textId="77777777" w:rsidR="00DF666B" w:rsidRPr="00610D45" w:rsidRDefault="00DF666B" w:rsidP="00476DBC">
      <w:pPr>
        <w:spacing w:before="120" w:after="120"/>
        <w:rPr>
          <w:iCs/>
          <w:lang w:val="en-GB"/>
        </w:rPr>
      </w:pPr>
      <w:r>
        <w:rPr>
          <w:b/>
          <w:bCs/>
          <w:iCs/>
          <w:lang w:val="en-GB"/>
        </w:rPr>
        <w:br w:type="page"/>
      </w:r>
      <w:r w:rsidRPr="00610D45">
        <w:rPr>
          <w:b/>
          <w:bCs/>
          <w:iCs/>
          <w:lang w:val="en-GB"/>
        </w:rPr>
        <w:lastRenderedPageBreak/>
        <w:t>Medical articles</w:t>
      </w:r>
    </w:p>
    <w:p w14:paraId="78FF2650" w14:textId="77777777" w:rsidR="00DF666B" w:rsidRDefault="00DF666B">
      <w:pPr>
        <w:numPr>
          <w:ilvl w:val="0"/>
          <w:numId w:val="3"/>
        </w:numPr>
        <w:spacing w:before="40" w:after="40"/>
        <w:ind w:left="714" w:hanging="357"/>
        <w:rPr>
          <w:iCs/>
          <w:lang w:val="en-GB"/>
        </w:rPr>
        <w:pPrChange w:id="539" w:author="Cornelia Wermuth" w:date="2019-02-06T11:40:00Z">
          <w:pPr>
            <w:numPr>
              <w:numId w:val="35"/>
            </w:numPr>
            <w:tabs>
              <w:tab w:val="num" w:pos="360"/>
              <w:tab w:val="num" w:pos="720"/>
            </w:tabs>
            <w:spacing w:before="40" w:after="40"/>
            <w:ind w:left="714" w:hanging="357"/>
          </w:pPr>
        </w:pPrChange>
      </w:pPr>
      <w:r w:rsidRPr="00610D45">
        <w:rPr>
          <w:iCs/>
          <w:lang w:val="en-GB"/>
        </w:rPr>
        <w:t>Electronic versions of articles of renowned national medical journals</w:t>
      </w:r>
      <w:r>
        <w:rPr>
          <w:iCs/>
          <w:lang w:val="en-GB"/>
        </w:rPr>
        <w:t>.</w:t>
      </w:r>
    </w:p>
    <w:p w14:paraId="6F6DD4EE" w14:textId="77777777" w:rsidR="00DF666B" w:rsidRPr="00610D45" w:rsidRDefault="00DF666B" w:rsidP="0082059A">
      <w:pPr>
        <w:spacing w:before="40" w:after="40"/>
        <w:ind w:left="714"/>
        <w:rPr>
          <w:iCs/>
          <w:lang w:val="en-GB"/>
        </w:rPr>
      </w:pPr>
      <w:r w:rsidRPr="00F31DE5">
        <w:rPr>
          <w:iCs/>
          <w:u w:val="single"/>
          <w:lang w:val="en-GB"/>
        </w:rPr>
        <w:t>Notes:</w:t>
      </w:r>
      <w:r>
        <w:rPr>
          <w:iCs/>
          <w:lang w:val="en-GB"/>
        </w:rPr>
        <w:t xml:space="preserve"> </w:t>
      </w:r>
      <w:commentRangeStart w:id="540"/>
      <w:r>
        <w:rPr>
          <w:iCs/>
          <w:lang w:val="en-GB"/>
        </w:rPr>
        <w:t>These m</w:t>
      </w:r>
      <w:r w:rsidRPr="00610D45">
        <w:rPr>
          <w:iCs/>
          <w:lang w:val="en-GB"/>
        </w:rPr>
        <w:t xml:space="preserve">ay be valuable references as to the use of specific terms and of abbreviations of foreign as well as local origin. Attention should be paid to the fact, though, that the </w:t>
      </w:r>
      <w:r>
        <w:rPr>
          <w:iCs/>
          <w:lang w:val="en-GB"/>
        </w:rPr>
        <w:t xml:space="preserve">expressions </w:t>
      </w:r>
      <w:r w:rsidRPr="00610D45">
        <w:rPr>
          <w:iCs/>
          <w:lang w:val="en-GB"/>
        </w:rPr>
        <w:t>chosen in these journals may not always be linguistically correct or consistent when it comes to foreign expressions!</w:t>
      </w:r>
      <w:commentRangeEnd w:id="540"/>
      <w:r w:rsidR="006D7E76">
        <w:rPr>
          <w:rStyle w:val="CommentReference"/>
        </w:rPr>
        <w:commentReference w:id="540"/>
      </w:r>
    </w:p>
    <w:p w14:paraId="638E90B1" w14:textId="77777777" w:rsidR="00DF666B" w:rsidRPr="00610D45" w:rsidRDefault="00DF666B">
      <w:pPr>
        <w:numPr>
          <w:ilvl w:val="0"/>
          <w:numId w:val="3"/>
        </w:numPr>
        <w:spacing w:before="40" w:after="40"/>
        <w:ind w:left="714" w:hanging="357"/>
        <w:rPr>
          <w:iCs/>
          <w:lang w:val="en-GB"/>
        </w:rPr>
        <w:pPrChange w:id="541" w:author="Cornelia Wermuth" w:date="2019-02-06T11:40:00Z">
          <w:pPr>
            <w:numPr>
              <w:numId w:val="35"/>
            </w:numPr>
            <w:tabs>
              <w:tab w:val="num" w:pos="360"/>
              <w:tab w:val="num" w:pos="720"/>
            </w:tabs>
            <w:spacing w:before="40" w:after="40"/>
            <w:ind w:left="714" w:hanging="357"/>
          </w:pPr>
        </w:pPrChange>
      </w:pPr>
      <w:r w:rsidRPr="00610D45">
        <w:rPr>
          <w:iCs/>
          <w:lang w:val="en-GB"/>
        </w:rPr>
        <w:t>Clinical guidelines and quality assessment papers.</w:t>
      </w:r>
    </w:p>
    <w:p w14:paraId="6F51B53B" w14:textId="0005031C" w:rsidR="00DF666B" w:rsidRPr="00610D45" w:rsidRDefault="006E1576" w:rsidP="006E1576">
      <w:pPr>
        <w:pStyle w:val="Heading2"/>
        <w:ind w:left="0" w:firstLine="0"/>
        <w:pPrChange w:id="542" w:author="Cornelia Wermuth" w:date="2019-02-13T09:57:00Z">
          <w:pPr>
            <w:pStyle w:val="Heading2"/>
            <w:numPr>
              <w:ilvl w:val="1"/>
              <w:numId w:val="27"/>
            </w:numPr>
            <w:tabs>
              <w:tab w:val="num" w:pos="360"/>
              <w:tab w:val="num" w:pos="720"/>
            </w:tabs>
            <w:ind w:left="720" w:hanging="720"/>
          </w:pPr>
        </w:pPrChange>
      </w:pPr>
      <w:bookmarkStart w:id="543" w:name="_Toc332289844"/>
      <w:ins w:id="544" w:author="Cornelia Wermuth" w:date="2019-02-13T09:57:00Z">
        <w:r>
          <w:t>5.2</w:t>
        </w:r>
      </w:ins>
      <w:r w:rsidR="00DF666B" w:rsidRPr="00610D45">
        <w:t>Recommended internet references</w:t>
      </w:r>
      <w:bookmarkEnd w:id="543"/>
    </w:p>
    <w:p w14:paraId="2CA29DF5" w14:textId="7D80CCE8" w:rsidR="00DF666B" w:rsidRPr="00610D45" w:rsidRDefault="00DF666B" w:rsidP="0059114D">
      <w:pPr>
        <w:spacing w:after="120"/>
        <w:rPr>
          <w:iCs/>
          <w:lang w:val="en-GB"/>
        </w:rPr>
      </w:pPr>
      <w:commentRangeStart w:id="545"/>
      <w:r w:rsidRPr="00610D45">
        <w:rPr>
          <w:iCs/>
          <w:lang w:val="en-GB"/>
        </w:rPr>
        <w:t>A list of valid internet references that contain useful information should also be set up. The links to various authoritative taxonomies or nomenclatures are listed below. Some of them may be available in the target language:</w:t>
      </w:r>
      <w:commentRangeEnd w:id="545"/>
      <w:r w:rsidR="006D7E76">
        <w:rPr>
          <w:rStyle w:val="CommentReference"/>
        </w:rPr>
        <w:commentReference w:id="545"/>
      </w:r>
    </w:p>
    <w:p w14:paraId="75928DDA" w14:textId="77777777" w:rsidR="00DF666B" w:rsidRPr="00610D45" w:rsidRDefault="00DF666B">
      <w:pPr>
        <w:numPr>
          <w:ilvl w:val="0"/>
          <w:numId w:val="3"/>
        </w:numPr>
        <w:spacing w:before="40" w:after="40"/>
        <w:ind w:left="714" w:hanging="357"/>
        <w:rPr>
          <w:iCs/>
          <w:lang w:val="en-GB"/>
        </w:rPr>
        <w:pPrChange w:id="546" w:author="Cornelia Wermuth" w:date="2019-02-06T11:40:00Z">
          <w:pPr>
            <w:numPr>
              <w:numId w:val="35"/>
            </w:numPr>
            <w:tabs>
              <w:tab w:val="num" w:pos="360"/>
              <w:tab w:val="num" w:pos="720"/>
            </w:tabs>
            <w:spacing w:before="40" w:after="40"/>
            <w:ind w:left="714" w:hanging="357"/>
          </w:pPr>
        </w:pPrChange>
      </w:pPr>
      <w:r w:rsidRPr="00BB5A92">
        <w:rPr>
          <w:iCs/>
          <w:lang w:val="en-GB"/>
        </w:rPr>
        <w:t>http://www.ncbi.nlm.nih.gov/Taxonomy/taxonomyhome.html/</w:t>
      </w:r>
      <w:r w:rsidRPr="00610D45">
        <w:rPr>
          <w:iCs/>
          <w:lang w:val="en-GB"/>
        </w:rPr>
        <w:t xml:space="preserve"> for Kingdom animalia: names of bacteria, viruses, animals, plants, etc.</w:t>
      </w:r>
    </w:p>
    <w:p w14:paraId="1258D9D6" w14:textId="77777777" w:rsidR="00DF666B" w:rsidRPr="00610D45" w:rsidRDefault="00DF666B">
      <w:pPr>
        <w:numPr>
          <w:ilvl w:val="0"/>
          <w:numId w:val="3"/>
        </w:numPr>
        <w:spacing w:before="40" w:after="40"/>
        <w:ind w:left="714" w:hanging="357"/>
        <w:rPr>
          <w:iCs/>
          <w:lang w:val="en-GB"/>
        </w:rPr>
        <w:pPrChange w:id="547" w:author="Cornelia Wermuth" w:date="2019-02-06T11:40:00Z">
          <w:pPr>
            <w:numPr>
              <w:numId w:val="35"/>
            </w:numPr>
            <w:tabs>
              <w:tab w:val="num" w:pos="360"/>
              <w:tab w:val="num" w:pos="720"/>
            </w:tabs>
            <w:spacing w:before="40" w:after="40"/>
            <w:ind w:left="714" w:hanging="357"/>
          </w:pPr>
        </w:pPrChange>
      </w:pPr>
      <w:r w:rsidRPr="00BB5A92">
        <w:rPr>
          <w:iCs/>
          <w:lang w:val="en-GB"/>
        </w:rPr>
        <w:t>http://www.genenames.org/</w:t>
      </w:r>
      <w:r w:rsidRPr="00610D45">
        <w:rPr>
          <w:iCs/>
          <w:lang w:val="en-GB"/>
        </w:rPr>
        <w:t xml:space="preserve"> for a </w:t>
      </w:r>
      <w:r w:rsidR="00CD2A09">
        <w:rPr>
          <w:iCs/>
          <w:lang w:val="en-GB"/>
        </w:rPr>
        <w:fldChar w:fldCharType="begin"/>
      </w:r>
      <w:r w:rsidR="00CD2A09">
        <w:rPr>
          <w:iCs/>
          <w:lang w:val="en-GB"/>
        </w:rPr>
        <w:instrText xml:space="preserve"> HYPERLINK "http://www.genenames.org/index.html" </w:instrText>
      </w:r>
      <w:r w:rsidR="00CD2A09">
        <w:rPr>
          <w:iCs/>
          <w:lang w:val="en-GB"/>
        </w:rPr>
        <w:fldChar w:fldCharType="separate"/>
      </w:r>
      <w:r w:rsidRPr="00610D45">
        <w:rPr>
          <w:iCs/>
          <w:lang w:val="en-GB"/>
        </w:rPr>
        <w:t>list of human genes established by the Gene Nomenclature Committee</w:t>
      </w:r>
      <w:r w:rsidR="00CD2A09">
        <w:rPr>
          <w:iCs/>
          <w:lang w:val="en-GB"/>
        </w:rPr>
        <w:fldChar w:fldCharType="end"/>
      </w:r>
      <w:r w:rsidRPr="00610D45">
        <w:rPr>
          <w:iCs/>
          <w:lang w:val="en-GB"/>
        </w:rPr>
        <w:t xml:space="preserve"> under the auspices of The Human Genome organisation</w:t>
      </w:r>
      <w:r>
        <w:rPr>
          <w:iCs/>
          <w:lang w:val="en-GB"/>
        </w:rPr>
        <w:t xml:space="preserve"> (</w:t>
      </w:r>
      <w:r w:rsidRPr="00610D45">
        <w:rPr>
          <w:iCs/>
          <w:lang w:val="en-GB"/>
        </w:rPr>
        <w:t>HUGO)</w:t>
      </w:r>
    </w:p>
    <w:p w14:paraId="75A9A11C" w14:textId="77777777" w:rsidR="00DF666B" w:rsidRPr="00610D45" w:rsidRDefault="00DF666B">
      <w:pPr>
        <w:numPr>
          <w:ilvl w:val="0"/>
          <w:numId w:val="3"/>
        </w:numPr>
        <w:spacing w:before="40" w:after="40"/>
        <w:ind w:left="714" w:hanging="357"/>
        <w:rPr>
          <w:iCs/>
          <w:lang w:val="en-GB"/>
        </w:rPr>
        <w:pPrChange w:id="548" w:author="Cornelia Wermuth" w:date="2019-02-06T11:40:00Z">
          <w:pPr>
            <w:numPr>
              <w:numId w:val="35"/>
            </w:numPr>
            <w:tabs>
              <w:tab w:val="num" w:pos="360"/>
              <w:tab w:val="num" w:pos="720"/>
            </w:tabs>
            <w:spacing w:before="40" w:after="40"/>
            <w:ind w:left="714" w:hanging="357"/>
          </w:pPr>
        </w:pPrChange>
      </w:pPr>
      <w:r w:rsidRPr="00BB5A92">
        <w:rPr>
          <w:iCs/>
          <w:lang w:val="en-GB"/>
        </w:rPr>
        <w:t>http://iupac.org/</w:t>
      </w:r>
      <w:r w:rsidRPr="00BB5A92" w:rsidDel="00BB5A92">
        <w:rPr>
          <w:iCs/>
          <w:lang w:val="en-GB"/>
        </w:rPr>
        <w:t xml:space="preserve"> </w:t>
      </w:r>
      <w:r w:rsidRPr="00610D45">
        <w:rPr>
          <w:iCs/>
          <w:lang w:val="en-GB"/>
        </w:rPr>
        <w:t>is the reference for the International Union of Pure and Applied Chemistry (IUPAC) with approved names of laboratory substances and procedures)</w:t>
      </w:r>
    </w:p>
    <w:p w14:paraId="07969C1F" w14:textId="77777777" w:rsidR="00DF666B" w:rsidRPr="00610D45" w:rsidRDefault="00DF666B">
      <w:pPr>
        <w:numPr>
          <w:ilvl w:val="0"/>
          <w:numId w:val="3"/>
        </w:numPr>
        <w:spacing w:before="40" w:after="40"/>
        <w:ind w:left="714" w:hanging="357"/>
        <w:rPr>
          <w:iCs/>
          <w:lang w:val="en-GB"/>
        </w:rPr>
        <w:pPrChange w:id="549" w:author="Cornelia Wermuth" w:date="2019-02-06T11:40:00Z">
          <w:pPr>
            <w:numPr>
              <w:numId w:val="35"/>
            </w:numPr>
            <w:tabs>
              <w:tab w:val="num" w:pos="360"/>
              <w:tab w:val="num" w:pos="720"/>
            </w:tabs>
            <w:spacing w:before="40" w:after="40"/>
            <w:ind w:left="714" w:hanging="357"/>
          </w:pPr>
        </w:pPrChange>
      </w:pPr>
      <w:r w:rsidRPr="00BB5A92">
        <w:rPr>
          <w:iCs/>
          <w:lang w:val="en-GB"/>
        </w:rPr>
        <w:t>http://enzyme.expasy.org/</w:t>
      </w:r>
      <w:r w:rsidRPr="00610D45">
        <w:rPr>
          <w:iCs/>
          <w:lang w:val="en-GB"/>
        </w:rPr>
        <w:t>for information relative to the nomenclature of enzymes primarily based on the recommendations of the Nomenclature Committee of the International Union of Biochemistry and Molecular Biology (IUBMB)</w:t>
      </w:r>
    </w:p>
    <w:p w14:paraId="37F008EF" w14:textId="77777777" w:rsidR="00DF666B" w:rsidRPr="00610D45" w:rsidRDefault="00DF666B">
      <w:pPr>
        <w:numPr>
          <w:ilvl w:val="0"/>
          <w:numId w:val="3"/>
        </w:numPr>
        <w:spacing w:before="40" w:after="40"/>
        <w:ind w:left="714" w:hanging="357"/>
        <w:rPr>
          <w:iCs/>
          <w:lang w:val="en-GB"/>
        </w:rPr>
        <w:pPrChange w:id="550" w:author="Cornelia Wermuth" w:date="2019-02-06T11:40:00Z">
          <w:pPr>
            <w:numPr>
              <w:numId w:val="35"/>
            </w:numPr>
            <w:tabs>
              <w:tab w:val="num" w:pos="360"/>
              <w:tab w:val="num" w:pos="720"/>
            </w:tabs>
            <w:spacing w:before="40" w:after="40"/>
            <w:ind w:left="714" w:hanging="357"/>
          </w:pPr>
        </w:pPrChange>
      </w:pPr>
      <w:r w:rsidRPr="00610D45">
        <w:rPr>
          <w:iCs/>
          <w:lang w:val="en-GB"/>
        </w:rPr>
        <w:t>The International System of Units (SI = Système international d'unités)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10D45" w:rsidRDefault="00DF666B">
      <w:pPr>
        <w:numPr>
          <w:ilvl w:val="0"/>
          <w:numId w:val="3"/>
        </w:numPr>
        <w:spacing w:before="40" w:after="40"/>
        <w:ind w:left="714" w:hanging="357"/>
        <w:rPr>
          <w:iCs/>
          <w:lang w:val="en-GB"/>
        </w:rPr>
        <w:pPrChange w:id="551" w:author="Cornelia Wermuth" w:date="2019-02-06T11:40:00Z">
          <w:pPr>
            <w:numPr>
              <w:numId w:val="35"/>
            </w:numPr>
            <w:tabs>
              <w:tab w:val="num" w:pos="360"/>
              <w:tab w:val="num" w:pos="720"/>
            </w:tabs>
            <w:spacing w:before="40" w:after="40"/>
            <w:ind w:left="714" w:hanging="357"/>
          </w:pPr>
        </w:pPrChange>
      </w:pPr>
      <w:r w:rsidRPr="00610D45">
        <w:rPr>
          <w:iCs/>
          <w:lang w:val="en-GB"/>
        </w:rPr>
        <w:t>National standards of names of drugs and medicinal substances – possibly available at the homepage of the national Medicines Agency</w:t>
      </w:r>
    </w:p>
    <w:p w14:paraId="4E31F825" w14:textId="77777777" w:rsidR="00DF666B" w:rsidRPr="00610D45" w:rsidRDefault="00DF666B">
      <w:pPr>
        <w:numPr>
          <w:ilvl w:val="0"/>
          <w:numId w:val="3"/>
        </w:numPr>
        <w:spacing w:before="40" w:after="40"/>
        <w:ind w:left="714" w:hanging="357"/>
        <w:rPr>
          <w:iCs/>
          <w:lang w:val="en-GB"/>
        </w:rPr>
        <w:pPrChange w:id="552" w:author="Cornelia Wermuth" w:date="2019-02-06T11:40:00Z">
          <w:pPr>
            <w:numPr>
              <w:numId w:val="35"/>
            </w:numPr>
            <w:tabs>
              <w:tab w:val="num" w:pos="360"/>
              <w:tab w:val="num" w:pos="720"/>
            </w:tabs>
            <w:spacing w:before="40" w:after="40"/>
            <w:ind w:left="714" w:hanging="357"/>
          </w:pPr>
        </w:pPrChange>
      </w:pPr>
      <w:r w:rsidRPr="00610D45">
        <w:rPr>
          <w:iCs/>
          <w:lang w:val="en-GB"/>
        </w:rPr>
        <w:t>National general syntax and orthography rules – possibly available at the homepage of a national language council or board</w:t>
      </w:r>
    </w:p>
    <w:p w14:paraId="6E0986A5" w14:textId="77777777" w:rsidR="00DF666B" w:rsidRPr="00610D45" w:rsidRDefault="00DF666B">
      <w:pPr>
        <w:numPr>
          <w:ilvl w:val="0"/>
          <w:numId w:val="3"/>
        </w:numPr>
        <w:spacing w:before="40" w:after="40"/>
        <w:ind w:left="714" w:hanging="357"/>
        <w:rPr>
          <w:iCs/>
          <w:lang w:val="en-GB"/>
        </w:rPr>
        <w:pPrChange w:id="553" w:author="Cornelia Wermuth" w:date="2019-02-06T11:40:00Z">
          <w:pPr>
            <w:numPr>
              <w:numId w:val="35"/>
            </w:numPr>
            <w:tabs>
              <w:tab w:val="num" w:pos="360"/>
              <w:tab w:val="num" w:pos="720"/>
            </w:tabs>
            <w:spacing w:before="40" w:after="40"/>
            <w:ind w:left="714" w:hanging="357"/>
          </w:pPr>
        </w:pPrChange>
      </w:pPr>
      <w:r w:rsidRPr="00610D45">
        <w:rPr>
          <w:iCs/>
          <w:lang w:val="en-GB"/>
        </w:rPr>
        <w:t>List of approved medical abbreviations – possibly available at the homepage of a national medical journal.</w:t>
      </w:r>
    </w:p>
    <w:p w14:paraId="7E7F54A9" w14:textId="5480E775" w:rsidR="00DF666B" w:rsidRPr="00610D45" w:rsidRDefault="00DF666B" w:rsidP="00F839E9">
      <w:pPr>
        <w:pStyle w:val="Heading1"/>
        <w:numPr>
          <w:ilvl w:val="0"/>
          <w:numId w:val="1"/>
        </w:numPr>
        <w:pPrChange w:id="554" w:author="Cornelia Wermuth" w:date="2019-02-13T09:57:00Z">
          <w:pPr>
            <w:pStyle w:val="Heading1"/>
            <w:numPr>
              <w:numId w:val="27"/>
            </w:numPr>
            <w:tabs>
              <w:tab w:val="num" w:pos="360"/>
              <w:tab w:val="num" w:pos="720"/>
            </w:tabs>
            <w:ind w:left="720" w:hanging="720"/>
          </w:pPr>
        </w:pPrChange>
      </w:pPr>
      <w:r w:rsidRPr="00610D45">
        <w:rPr>
          <w:lang w:val="en-GB"/>
        </w:rPr>
        <w:br w:type="page"/>
      </w:r>
      <w:bookmarkStart w:id="555" w:name="_Toc332289845"/>
      <w:ins w:id="556" w:author="Cornelia Wermuth" w:date="2019-02-13T09:57:00Z">
        <w:r w:rsidR="00F839E9">
          <w:rPr>
            <w:lang w:val="en-GB"/>
          </w:rPr>
          <w:lastRenderedPageBreak/>
          <w:t>6</w:t>
        </w:r>
      </w:ins>
      <w:r w:rsidRPr="00610D45">
        <w:rPr>
          <w:lang w:val="en-GB"/>
        </w:rPr>
        <w:t>Translation process and post-translation issues</w:t>
      </w:r>
      <w:bookmarkEnd w:id="555"/>
    </w:p>
    <w:p w14:paraId="75DFC6CF" w14:textId="77777777" w:rsidR="00DF666B" w:rsidRPr="00610D45" w:rsidRDefault="00DF666B" w:rsidP="0059114D">
      <w:pPr>
        <w:spacing w:after="120"/>
        <w:rPr>
          <w:lang w:val="en-GB"/>
        </w:rPr>
      </w:pPr>
      <w:commentRangeStart w:id="557"/>
      <w:r w:rsidRPr="00610D45">
        <w:rPr>
          <w:lang w:val="en-GB"/>
        </w:rPr>
        <w:t xml:space="preserve">Recommendations regarding the various steps of the translation process may be found in the </w:t>
      </w:r>
      <w:r>
        <w:rPr>
          <w:lang w:val="en-GB"/>
        </w:rPr>
        <w:t xml:space="preserve">document entitled </w:t>
      </w:r>
      <w:r w:rsidRPr="00AE64B9">
        <w:rPr>
          <w:b/>
          <w:i/>
          <w:lang w:val="en-GB"/>
        </w:rPr>
        <w:t>“Guidelines for Management of Translation of SNOMED CT®”</w:t>
      </w:r>
      <w:r w:rsidRPr="00610D45">
        <w:rPr>
          <w:lang w:val="en-GB"/>
        </w:rPr>
        <w:t xml:space="preserve">. This section </w:t>
      </w:r>
      <w:r>
        <w:rPr>
          <w:lang w:val="en-GB"/>
        </w:rPr>
        <w:t xml:space="preserve">summarizes </w:t>
      </w:r>
      <w:r w:rsidRPr="00610D45">
        <w:rPr>
          <w:lang w:val="en-GB"/>
        </w:rPr>
        <w:t>the most important steps.</w:t>
      </w:r>
      <w:commentRangeEnd w:id="557"/>
      <w:r w:rsidR="004957DC">
        <w:rPr>
          <w:rStyle w:val="CommentReference"/>
        </w:rPr>
        <w:commentReference w:id="557"/>
      </w:r>
    </w:p>
    <w:p w14:paraId="24DAF74D" w14:textId="18EDC90A" w:rsidR="00DF666B" w:rsidRPr="00610D45" w:rsidRDefault="00F839E9" w:rsidP="00F839E9">
      <w:pPr>
        <w:pStyle w:val="Heading2"/>
        <w:ind w:left="0" w:firstLine="0"/>
        <w:pPrChange w:id="558" w:author="Cornelia Wermuth" w:date="2019-02-13T09:57:00Z">
          <w:pPr>
            <w:pStyle w:val="Heading2"/>
            <w:numPr>
              <w:ilvl w:val="1"/>
              <w:numId w:val="27"/>
            </w:numPr>
            <w:tabs>
              <w:tab w:val="num" w:pos="360"/>
              <w:tab w:val="num" w:pos="720"/>
            </w:tabs>
            <w:ind w:left="720" w:hanging="720"/>
          </w:pPr>
        </w:pPrChange>
      </w:pPr>
      <w:bookmarkStart w:id="559" w:name="_Toc332289846"/>
      <w:ins w:id="560" w:author="Cornelia Wermuth" w:date="2019-02-13T09:57:00Z">
        <w:r>
          <w:t>6.1</w:t>
        </w:r>
      </w:ins>
      <w:r w:rsidR="00DF666B" w:rsidRPr="00610D45">
        <w:t>Translation</w:t>
      </w:r>
      <w:bookmarkEnd w:id="559"/>
    </w:p>
    <w:p w14:paraId="7F4E0170" w14:textId="77777777" w:rsidR="00DF666B" w:rsidRPr="00610D45" w:rsidRDefault="00DF666B" w:rsidP="0059114D">
      <w:pPr>
        <w:spacing w:after="120"/>
        <w:rPr>
          <w:lang w:val="en-GB"/>
        </w:rPr>
      </w:pPr>
      <w:commentRangeStart w:id="561"/>
      <w:r w:rsidRPr="00610D45">
        <w:rPr>
          <w:lang w:val="en-GB"/>
        </w:rPr>
        <w:t xml:space="preserve">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w:t>
      </w:r>
      <w:r>
        <w:rPr>
          <w:lang w:val="en-GB"/>
        </w:rPr>
        <w:t>is</w:t>
      </w:r>
      <w:r w:rsidRPr="00610D45">
        <w:rPr>
          <w:lang w:val="en-GB"/>
        </w:rPr>
        <w:t xml:space="preserve"> to:</w:t>
      </w:r>
    </w:p>
    <w:p w14:paraId="6E9A15ED" w14:textId="77777777" w:rsidR="00DF666B" w:rsidRPr="00610D45" w:rsidRDefault="00DF666B">
      <w:pPr>
        <w:numPr>
          <w:ilvl w:val="0"/>
          <w:numId w:val="3"/>
        </w:numPr>
        <w:spacing w:before="40" w:after="40"/>
        <w:ind w:left="714" w:hanging="357"/>
        <w:rPr>
          <w:iCs/>
          <w:lang w:val="en-GB"/>
        </w:rPr>
        <w:pPrChange w:id="562" w:author="Cornelia Wermuth" w:date="2019-02-06T11:40:00Z">
          <w:pPr>
            <w:numPr>
              <w:numId w:val="35"/>
            </w:numPr>
            <w:tabs>
              <w:tab w:val="num" w:pos="360"/>
              <w:tab w:val="num" w:pos="720"/>
            </w:tabs>
            <w:spacing w:before="40" w:after="40"/>
            <w:ind w:left="714" w:hanging="357"/>
          </w:pPr>
        </w:pPrChange>
      </w:pPr>
      <w:r w:rsidRPr="00610D45">
        <w:rPr>
          <w:iCs/>
          <w:lang w:val="en-GB"/>
        </w:rPr>
        <w:t>translate source language terms into target language terms</w:t>
      </w:r>
    </w:p>
    <w:p w14:paraId="28482933" w14:textId="77777777" w:rsidR="00DF666B" w:rsidRPr="00610D45" w:rsidRDefault="00DF666B">
      <w:pPr>
        <w:numPr>
          <w:ilvl w:val="0"/>
          <w:numId w:val="3"/>
        </w:numPr>
        <w:spacing w:before="40" w:after="40"/>
        <w:ind w:left="714" w:hanging="357"/>
        <w:rPr>
          <w:iCs/>
          <w:lang w:val="en-GB"/>
        </w:rPr>
        <w:pPrChange w:id="563" w:author="Cornelia Wermuth" w:date="2019-02-06T11:40:00Z">
          <w:pPr>
            <w:numPr>
              <w:numId w:val="35"/>
            </w:numPr>
            <w:tabs>
              <w:tab w:val="num" w:pos="360"/>
              <w:tab w:val="num" w:pos="720"/>
            </w:tabs>
            <w:spacing w:before="40" w:after="40"/>
            <w:ind w:left="714" w:hanging="357"/>
          </w:pPr>
        </w:pPrChange>
      </w:pPr>
      <w:r w:rsidRPr="00610D45">
        <w:rPr>
          <w:iCs/>
          <w:lang w:val="en-GB"/>
        </w:rPr>
        <w:t>proof-read the translated terms before passing them on for further review</w:t>
      </w:r>
    </w:p>
    <w:p w14:paraId="736145FE" w14:textId="77777777" w:rsidR="00DF666B" w:rsidRPr="00610D45" w:rsidRDefault="00DF666B">
      <w:pPr>
        <w:numPr>
          <w:ilvl w:val="0"/>
          <w:numId w:val="3"/>
        </w:numPr>
        <w:spacing w:before="40" w:after="40"/>
        <w:ind w:left="714" w:hanging="357"/>
        <w:rPr>
          <w:lang w:val="en-GB"/>
        </w:rPr>
        <w:pPrChange w:id="564" w:author="Cornelia Wermuth" w:date="2019-02-06T11:40:00Z">
          <w:pPr>
            <w:numPr>
              <w:numId w:val="35"/>
            </w:numPr>
            <w:tabs>
              <w:tab w:val="num" w:pos="360"/>
              <w:tab w:val="num" w:pos="720"/>
            </w:tabs>
            <w:spacing w:before="40" w:after="40"/>
            <w:ind w:left="714" w:hanging="357"/>
          </w:pPr>
        </w:pPrChange>
      </w:pPr>
      <w:r w:rsidRPr="00610D45">
        <w:rPr>
          <w:iCs/>
          <w:lang w:val="en-GB"/>
        </w:rPr>
        <w:t xml:space="preserve">raise questions </w:t>
      </w:r>
      <w:r>
        <w:rPr>
          <w:iCs/>
          <w:lang w:val="en-GB"/>
        </w:rPr>
        <w:t xml:space="preserve">so that principle </w:t>
      </w:r>
      <w:r w:rsidRPr="00610D45">
        <w:rPr>
          <w:iCs/>
          <w:lang w:val="en-GB"/>
        </w:rPr>
        <w:t xml:space="preserve">decisions </w:t>
      </w:r>
      <w:r>
        <w:rPr>
          <w:iCs/>
          <w:lang w:val="en-GB"/>
        </w:rPr>
        <w:t xml:space="preserve">are made </w:t>
      </w:r>
      <w:r w:rsidRPr="00610D45">
        <w:rPr>
          <w:iCs/>
          <w:lang w:val="en-GB"/>
        </w:rPr>
        <w:t>by the Editorial Board</w:t>
      </w:r>
      <w:r>
        <w:rPr>
          <w:iCs/>
          <w:lang w:val="en-GB"/>
        </w:rPr>
        <w:t xml:space="preserve"> (or similar group)</w:t>
      </w:r>
      <w:r w:rsidRPr="00610D45">
        <w:rPr>
          <w:iCs/>
          <w:lang w:val="en-GB"/>
        </w:rPr>
        <w:t>, whenever they deem necessary</w:t>
      </w:r>
      <w:r w:rsidRPr="00610D45">
        <w:rPr>
          <w:lang w:val="en-GB"/>
        </w:rPr>
        <w:t>.</w:t>
      </w:r>
      <w:commentRangeEnd w:id="561"/>
      <w:r w:rsidR="004957DC">
        <w:rPr>
          <w:rStyle w:val="CommentReference"/>
        </w:rPr>
        <w:commentReference w:id="561"/>
      </w:r>
    </w:p>
    <w:p w14:paraId="75C71183" w14:textId="66425037" w:rsidR="00DF666B" w:rsidRPr="00610D45" w:rsidRDefault="00F839E9" w:rsidP="00F839E9">
      <w:pPr>
        <w:pStyle w:val="Heading2"/>
        <w:ind w:left="0" w:firstLine="0"/>
        <w:pPrChange w:id="565" w:author="Cornelia Wermuth" w:date="2019-02-13T09:57:00Z">
          <w:pPr>
            <w:pStyle w:val="Heading2"/>
            <w:numPr>
              <w:ilvl w:val="1"/>
              <w:numId w:val="27"/>
            </w:numPr>
            <w:tabs>
              <w:tab w:val="num" w:pos="360"/>
              <w:tab w:val="num" w:pos="720"/>
            </w:tabs>
            <w:ind w:left="720" w:hanging="720"/>
          </w:pPr>
        </w:pPrChange>
      </w:pPr>
      <w:bookmarkStart w:id="566" w:name="_Toc332289847"/>
      <w:ins w:id="567" w:author="Cornelia Wermuth" w:date="2019-02-13T09:58:00Z">
        <w:r>
          <w:t>6.2</w:t>
        </w:r>
      </w:ins>
      <w:r w:rsidR="00DF666B" w:rsidRPr="00610D45">
        <w:t>Review</w:t>
      </w:r>
      <w:bookmarkEnd w:id="566"/>
    </w:p>
    <w:p w14:paraId="70F7D2B0" w14:textId="77777777" w:rsidR="00DF666B" w:rsidRPr="00610D45" w:rsidRDefault="00DF666B" w:rsidP="0059114D">
      <w:pPr>
        <w:spacing w:after="120"/>
        <w:rPr>
          <w:lang w:val="en-GB"/>
        </w:rPr>
      </w:pPr>
      <w:commentRangeStart w:id="568"/>
      <w:r w:rsidRPr="00610D45">
        <w:rPr>
          <w:lang w:val="en-GB"/>
        </w:rPr>
        <w:t xml:space="preserve">Apart from proof-reading, a proper review should be carried out by </w:t>
      </w:r>
      <w:r w:rsidRPr="00610D45">
        <w:rPr>
          <w:rFonts w:cs="Arial"/>
          <w:szCs w:val="22"/>
        </w:rPr>
        <w:t xml:space="preserve">health and social care professionals. They </w:t>
      </w:r>
      <w:r w:rsidRPr="00610D45">
        <w:rPr>
          <w:lang w:val="en-GB"/>
        </w:rPr>
        <w:t xml:space="preserve">act as quality assessors and their role </w:t>
      </w:r>
      <w:r>
        <w:rPr>
          <w:lang w:val="en-GB"/>
        </w:rPr>
        <w:t>is</w:t>
      </w:r>
      <w:r w:rsidRPr="00610D45">
        <w:rPr>
          <w:lang w:val="en-GB"/>
        </w:rPr>
        <w:t xml:space="preserve"> to:</w:t>
      </w:r>
    </w:p>
    <w:p w14:paraId="6E5A8CC4" w14:textId="77777777" w:rsidR="00DF666B" w:rsidRPr="00610D45" w:rsidRDefault="00DF666B">
      <w:pPr>
        <w:numPr>
          <w:ilvl w:val="0"/>
          <w:numId w:val="3"/>
        </w:numPr>
        <w:spacing w:before="40" w:after="40"/>
        <w:ind w:left="714" w:hanging="357"/>
        <w:rPr>
          <w:iCs/>
          <w:lang w:val="en-GB"/>
        </w:rPr>
        <w:pPrChange w:id="569" w:author="Cornelia Wermuth" w:date="2019-02-06T11:40:00Z">
          <w:pPr>
            <w:numPr>
              <w:numId w:val="35"/>
            </w:numPr>
            <w:tabs>
              <w:tab w:val="num" w:pos="360"/>
              <w:tab w:val="num" w:pos="720"/>
            </w:tabs>
            <w:spacing w:before="40" w:after="40"/>
            <w:ind w:left="714" w:hanging="357"/>
          </w:pPr>
        </w:pPrChange>
      </w:pPr>
      <w:r w:rsidRPr="00610D45">
        <w:rPr>
          <w:iCs/>
          <w:lang w:val="en-GB"/>
        </w:rPr>
        <w:t>confirm that the translated terms reflect the underlying concepts</w:t>
      </w:r>
    </w:p>
    <w:p w14:paraId="22D72B86" w14:textId="77777777" w:rsidR="00DF666B" w:rsidRPr="00610D45" w:rsidRDefault="00DF666B">
      <w:pPr>
        <w:numPr>
          <w:ilvl w:val="0"/>
          <w:numId w:val="3"/>
        </w:numPr>
        <w:spacing w:before="40" w:after="40"/>
        <w:ind w:left="714" w:hanging="357"/>
        <w:rPr>
          <w:iCs/>
          <w:lang w:val="en-GB"/>
        </w:rPr>
        <w:pPrChange w:id="570" w:author="Cornelia Wermuth" w:date="2019-02-06T11:40:00Z">
          <w:pPr>
            <w:numPr>
              <w:numId w:val="35"/>
            </w:numPr>
            <w:tabs>
              <w:tab w:val="num" w:pos="360"/>
              <w:tab w:val="num" w:pos="720"/>
            </w:tabs>
            <w:spacing w:before="40" w:after="40"/>
            <w:ind w:left="714" w:hanging="357"/>
          </w:pPr>
        </w:pPrChange>
      </w:pPr>
      <w:r w:rsidRPr="00610D45">
        <w:rPr>
          <w:iCs/>
          <w:lang w:val="en-GB"/>
        </w:rPr>
        <w:t>verify that the terms comply with the linguistic guidelines and the general rules of the target language</w:t>
      </w:r>
    </w:p>
    <w:p w14:paraId="33AD71F2" w14:textId="77777777" w:rsidR="00DF666B" w:rsidRPr="00610D45" w:rsidRDefault="00DF666B">
      <w:pPr>
        <w:numPr>
          <w:ilvl w:val="0"/>
          <w:numId w:val="3"/>
        </w:numPr>
        <w:spacing w:before="40" w:after="40"/>
        <w:ind w:left="714" w:hanging="357"/>
        <w:rPr>
          <w:iCs/>
          <w:lang w:val="en-GB"/>
        </w:rPr>
        <w:pPrChange w:id="571" w:author="Cornelia Wermuth" w:date="2019-02-06T11:40:00Z">
          <w:pPr>
            <w:numPr>
              <w:numId w:val="35"/>
            </w:numPr>
            <w:tabs>
              <w:tab w:val="num" w:pos="360"/>
              <w:tab w:val="num" w:pos="720"/>
            </w:tabs>
            <w:spacing w:before="40" w:after="40"/>
            <w:ind w:left="714" w:hanging="357"/>
          </w:pPr>
        </w:pPrChange>
      </w:pPr>
      <w:r w:rsidRPr="00610D45">
        <w:rPr>
          <w:iCs/>
          <w:lang w:val="en-GB"/>
        </w:rPr>
        <w:t xml:space="preserve">approve the terms that live up to the requirements </w:t>
      </w:r>
    </w:p>
    <w:p w14:paraId="1FF92895" w14:textId="77777777" w:rsidR="00DF666B" w:rsidRPr="00610D45" w:rsidRDefault="00DF666B">
      <w:pPr>
        <w:numPr>
          <w:ilvl w:val="0"/>
          <w:numId w:val="3"/>
        </w:numPr>
        <w:spacing w:before="40" w:after="40"/>
        <w:ind w:left="714" w:hanging="357"/>
        <w:rPr>
          <w:iCs/>
          <w:lang w:val="en-GB"/>
        </w:rPr>
        <w:pPrChange w:id="572" w:author="Cornelia Wermuth" w:date="2019-02-06T11:40:00Z">
          <w:pPr>
            <w:numPr>
              <w:numId w:val="35"/>
            </w:numPr>
            <w:tabs>
              <w:tab w:val="num" w:pos="360"/>
              <w:tab w:val="num" w:pos="720"/>
            </w:tabs>
            <w:spacing w:before="40" w:after="40"/>
            <w:ind w:left="714" w:hanging="357"/>
          </w:pPr>
        </w:pPrChange>
      </w:pPr>
      <w:r w:rsidRPr="00610D45">
        <w:rPr>
          <w:iCs/>
          <w:lang w:val="en-GB"/>
        </w:rPr>
        <w:t>return unacceptable terms to the translators for correction</w:t>
      </w:r>
    </w:p>
    <w:p w14:paraId="3496A389" w14:textId="77777777" w:rsidR="00DF666B" w:rsidRPr="00610D45" w:rsidRDefault="00DF666B">
      <w:pPr>
        <w:numPr>
          <w:ilvl w:val="0"/>
          <w:numId w:val="3"/>
        </w:numPr>
        <w:spacing w:before="40" w:after="40"/>
        <w:ind w:left="714" w:hanging="357"/>
        <w:rPr>
          <w:iCs/>
          <w:lang w:val="en-GB"/>
        </w:rPr>
        <w:pPrChange w:id="573" w:author="Cornelia Wermuth" w:date="2019-02-06T11:40:00Z">
          <w:pPr>
            <w:numPr>
              <w:numId w:val="35"/>
            </w:numPr>
            <w:tabs>
              <w:tab w:val="num" w:pos="360"/>
              <w:tab w:val="num" w:pos="720"/>
            </w:tabs>
            <w:spacing w:before="40" w:after="40"/>
            <w:ind w:left="714" w:hanging="357"/>
          </w:pPr>
        </w:pPrChange>
      </w:pPr>
      <w:r w:rsidRPr="00610D45">
        <w:rPr>
          <w:iCs/>
          <w:lang w:val="en-GB"/>
        </w:rPr>
        <w:t>raise questions of principle for decisions by the Editorial Board whenever they deem necessary</w:t>
      </w:r>
    </w:p>
    <w:p w14:paraId="120C9C95" w14:textId="77777777" w:rsidR="00DF666B" w:rsidRPr="00610D45" w:rsidRDefault="00DF666B">
      <w:pPr>
        <w:numPr>
          <w:ilvl w:val="0"/>
          <w:numId w:val="3"/>
        </w:numPr>
        <w:spacing w:before="40" w:after="40"/>
        <w:ind w:left="714" w:hanging="357"/>
        <w:rPr>
          <w:lang w:val="en-GB"/>
        </w:rPr>
        <w:pPrChange w:id="574" w:author="Cornelia Wermuth" w:date="2019-02-06T11:40:00Z">
          <w:pPr>
            <w:numPr>
              <w:numId w:val="35"/>
            </w:numPr>
            <w:tabs>
              <w:tab w:val="num" w:pos="360"/>
              <w:tab w:val="num" w:pos="720"/>
            </w:tabs>
            <w:spacing w:before="40" w:after="40"/>
            <w:ind w:left="714" w:hanging="357"/>
          </w:pPr>
        </w:pPrChange>
      </w:pPr>
      <w:r w:rsidRPr="00610D45">
        <w:rPr>
          <w:iCs/>
          <w:lang w:val="en-GB"/>
        </w:rPr>
        <w:t>consult with the Editorial</w:t>
      </w:r>
      <w:r w:rsidRPr="00610D45">
        <w:rPr>
          <w:lang w:val="en-GB"/>
        </w:rPr>
        <w:t xml:space="preserve"> board about “questions of doubt”.</w:t>
      </w:r>
      <w:commentRangeEnd w:id="568"/>
      <w:r w:rsidR="00CA5C01">
        <w:rPr>
          <w:rStyle w:val="CommentReference"/>
        </w:rPr>
        <w:commentReference w:id="568"/>
      </w:r>
    </w:p>
    <w:p w14:paraId="08DFC37E" w14:textId="1C3E40CD" w:rsidR="00DF666B" w:rsidRPr="00610D45" w:rsidRDefault="00F839E9" w:rsidP="00F839E9">
      <w:pPr>
        <w:pStyle w:val="Heading2"/>
        <w:ind w:left="0" w:firstLine="0"/>
        <w:pPrChange w:id="575" w:author="Cornelia Wermuth" w:date="2019-02-13T09:58:00Z">
          <w:pPr>
            <w:pStyle w:val="Heading2"/>
            <w:numPr>
              <w:ilvl w:val="1"/>
              <w:numId w:val="27"/>
            </w:numPr>
            <w:tabs>
              <w:tab w:val="num" w:pos="360"/>
              <w:tab w:val="num" w:pos="720"/>
            </w:tabs>
            <w:ind w:left="720" w:hanging="720"/>
          </w:pPr>
        </w:pPrChange>
      </w:pPr>
      <w:bookmarkStart w:id="576" w:name="_Toc332289848"/>
      <w:ins w:id="577" w:author="Cornelia Wermuth" w:date="2019-02-13T09:58:00Z">
        <w:r>
          <w:t>6.3</w:t>
        </w:r>
      </w:ins>
      <w:r w:rsidR="00DF666B" w:rsidRPr="00610D45">
        <w:t>Editing</w:t>
      </w:r>
      <w:bookmarkEnd w:id="576"/>
    </w:p>
    <w:p w14:paraId="0B5B7791" w14:textId="77777777" w:rsidR="00DF666B" w:rsidRDefault="00DF666B" w:rsidP="001E0F3D">
      <w:pPr>
        <w:spacing w:after="120"/>
        <w:rPr>
          <w:lang w:val="en-GB"/>
        </w:rPr>
      </w:pPr>
      <w:commentRangeStart w:id="578"/>
      <w:r w:rsidRPr="00610D45">
        <w:rPr>
          <w:lang w:val="en-GB"/>
        </w:rPr>
        <w:t xml:space="preserve">The Editorial Board should be </w:t>
      </w:r>
      <w:r>
        <w:rPr>
          <w:lang w:val="en-GB"/>
        </w:rPr>
        <w:t xml:space="preserve">composed of an </w:t>
      </w:r>
      <w:r w:rsidRPr="00610D45">
        <w:rPr>
          <w:lang w:val="en-GB"/>
        </w:rPr>
        <w:t xml:space="preserve">interdisciplinary </w:t>
      </w:r>
      <w:r>
        <w:rPr>
          <w:lang w:val="en-GB"/>
        </w:rPr>
        <w:t xml:space="preserve">team </w:t>
      </w:r>
      <w:r w:rsidRPr="00610D45">
        <w:rPr>
          <w:lang w:val="en-GB"/>
        </w:rPr>
        <w:t xml:space="preserve">comprised of professionals with educational and empirical backgrounds within areas </w:t>
      </w:r>
      <w:r>
        <w:rPr>
          <w:lang w:val="en-GB"/>
        </w:rPr>
        <w:t xml:space="preserve">such as </w:t>
      </w:r>
      <w:r w:rsidRPr="00610D45">
        <w:rPr>
          <w:lang w:val="en-GB"/>
        </w:rPr>
        <w:t xml:space="preserve">medicine and nursing, linguistics and terminology, information science or technology, paramedical specialties, </w:t>
      </w:r>
      <w:r>
        <w:rPr>
          <w:lang w:val="en-GB"/>
        </w:rPr>
        <w:t xml:space="preserve">which have a sound </w:t>
      </w:r>
      <w:r w:rsidRPr="00610D45">
        <w:rPr>
          <w:lang w:val="en-GB"/>
        </w:rPr>
        <w:t xml:space="preserve">knowledge and understanding of the English language. </w:t>
      </w:r>
      <w:commentRangeEnd w:id="578"/>
      <w:r w:rsidR="002B11DE">
        <w:rPr>
          <w:rStyle w:val="CommentReference"/>
        </w:rPr>
        <w:commentReference w:id="578"/>
      </w:r>
      <w:r w:rsidRPr="00610D45">
        <w:rPr>
          <w:lang w:val="en-GB"/>
        </w:rPr>
        <w:t xml:space="preserve">The role of the Editorial Board </w:t>
      </w:r>
      <w:r>
        <w:rPr>
          <w:lang w:val="en-GB"/>
        </w:rPr>
        <w:t>is</w:t>
      </w:r>
      <w:r w:rsidRPr="00610D45">
        <w:rPr>
          <w:lang w:val="en-GB"/>
        </w:rPr>
        <w:t xml:space="preserve"> to:</w:t>
      </w:r>
    </w:p>
    <w:p w14:paraId="4F06B165" w14:textId="77777777" w:rsidR="00DF666B" w:rsidRPr="00610D45" w:rsidRDefault="00DF666B">
      <w:pPr>
        <w:numPr>
          <w:ilvl w:val="0"/>
          <w:numId w:val="3"/>
        </w:numPr>
        <w:spacing w:before="40" w:after="40"/>
        <w:ind w:left="714" w:hanging="357"/>
        <w:rPr>
          <w:iCs/>
          <w:lang w:val="en-GB"/>
        </w:rPr>
        <w:pPrChange w:id="579" w:author="Cornelia Wermuth" w:date="2019-02-06T11:40:00Z">
          <w:pPr>
            <w:numPr>
              <w:numId w:val="35"/>
            </w:numPr>
            <w:tabs>
              <w:tab w:val="num" w:pos="360"/>
              <w:tab w:val="num" w:pos="720"/>
            </w:tabs>
            <w:spacing w:before="40" w:after="40"/>
            <w:ind w:left="714" w:hanging="357"/>
          </w:pPr>
        </w:pPrChange>
      </w:pPr>
      <w:r w:rsidRPr="00610D45">
        <w:rPr>
          <w:iCs/>
          <w:lang w:val="en-GB"/>
        </w:rPr>
        <w:t>define and maintain the guidelines to which all those involved in the translation process must adhere</w:t>
      </w:r>
    </w:p>
    <w:p w14:paraId="4ED0409D" w14:textId="77777777" w:rsidR="00DF666B" w:rsidRPr="00610D45" w:rsidRDefault="00DF666B">
      <w:pPr>
        <w:numPr>
          <w:ilvl w:val="0"/>
          <w:numId w:val="3"/>
        </w:numPr>
        <w:spacing w:before="40" w:after="40"/>
        <w:ind w:left="714" w:hanging="357"/>
        <w:rPr>
          <w:iCs/>
          <w:lang w:val="en-GB"/>
        </w:rPr>
        <w:pPrChange w:id="580" w:author="Cornelia Wermuth" w:date="2019-02-06T11:40:00Z">
          <w:pPr>
            <w:numPr>
              <w:numId w:val="35"/>
            </w:numPr>
            <w:tabs>
              <w:tab w:val="num" w:pos="360"/>
              <w:tab w:val="num" w:pos="720"/>
            </w:tabs>
            <w:spacing w:before="40" w:after="40"/>
            <w:ind w:left="714" w:hanging="357"/>
          </w:pPr>
        </w:pPrChange>
      </w:pPr>
      <w:r w:rsidRPr="00610D45">
        <w:rPr>
          <w:iCs/>
          <w:lang w:val="en-GB"/>
        </w:rPr>
        <w:t>determine the validity of textbooks and references made available to translators and reviewers</w:t>
      </w:r>
    </w:p>
    <w:p w14:paraId="264BA778" w14:textId="77777777" w:rsidR="00DF666B" w:rsidRPr="00610D45" w:rsidRDefault="00DF666B">
      <w:pPr>
        <w:numPr>
          <w:ilvl w:val="0"/>
          <w:numId w:val="3"/>
        </w:numPr>
        <w:spacing w:before="40" w:after="40"/>
        <w:ind w:left="714" w:hanging="357"/>
        <w:rPr>
          <w:iCs/>
          <w:lang w:val="en-GB"/>
        </w:rPr>
        <w:pPrChange w:id="581" w:author="Cornelia Wermuth" w:date="2019-02-06T11:40:00Z">
          <w:pPr>
            <w:numPr>
              <w:numId w:val="35"/>
            </w:numPr>
            <w:tabs>
              <w:tab w:val="num" w:pos="360"/>
              <w:tab w:val="num" w:pos="720"/>
            </w:tabs>
            <w:spacing w:before="40" w:after="40"/>
            <w:ind w:left="714" w:hanging="357"/>
          </w:pPr>
        </w:pPrChange>
      </w:pPr>
      <w:r w:rsidRPr="00610D45">
        <w:rPr>
          <w:iCs/>
          <w:lang w:val="en-GB"/>
        </w:rPr>
        <w:t xml:space="preserve">ensure that all participants are continuously </w:t>
      </w:r>
      <w:commentRangeStart w:id="582"/>
      <w:r w:rsidRPr="00610D45">
        <w:rPr>
          <w:iCs/>
          <w:lang w:val="en-GB"/>
        </w:rPr>
        <w:t xml:space="preserve">advised </w:t>
      </w:r>
      <w:commentRangeEnd w:id="582"/>
      <w:r w:rsidR="002B11DE">
        <w:rPr>
          <w:rStyle w:val="CommentReference"/>
        </w:rPr>
        <w:commentReference w:id="582"/>
      </w:r>
      <w:r w:rsidRPr="00610D45">
        <w:rPr>
          <w:iCs/>
          <w:lang w:val="en-GB"/>
        </w:rPr>
        <w:t>of decisions made</w:t>
      </w:r>
    </w:p>
    <w:p w14:paraId="3F6477AB" w14:textId="77777777" w:rsidR="00DF666B" w:rsidRPr="00610D45" w:rsidRDefault="00DF666B">
      <w:pPr>
        <w:numPr>
          <w:ilvl w:val="0"/>
          <w:numId w:val="3"/>
        </w:numPr>
        <w:spacing w:before="40" w:after="40"/>
        <w:ind w:left="714" w:hanging="357"/>
        <w:rPr>
          <w:lang w:val="en-GB"/>
        </w:rPr>
        <w:pPrChange w:id="583" w:author="Cornelia Wermuth" w:date="2019-02-06T11:40:00Z">
          <w:pPr>
            <w:numPr>
              <w:numId w:val="35"/>
            </w:numPr>
            <w:tabs>
              <w:tab w:val="num" w:pos="360"/>
              <w:tab w:val="num" w:pos="720"/>
            </w:tabs>
            <w:spacing w:before="40" w:after="40"/>
            <w:ind w:left="714" w:hanging="357"/>
          </w:pPr>
        </w:pPrChange>
      </w:pPr>
      <w:r w:rsidRPr="00610D45">
        <w:rPr>
          <w:iCs/>
          <w:lang w:val="en-GB"/>
        </w:rPr>
        <w:t>act as an</w:t>
      </w:r>
      <w:r w:rsidRPr="00610D45">
        <w:rPr>
          <w:lang w:val="en-GB"/>
        </w:rPr>
        <w:t xml:space="preserve"> advisory body for translators and reviewers</w:t>
      </w:r>
    </w:p>
    <w:p w14:paraId="0C4FA321" w14:textId="77777777" w:rsidR="00DF666B" w:rsidRPr="00610D45" w:rsidRDefault="00DF666B">
      <w:pPr>
        <w:numPr>
          <w:ilvl w:val="0"/>
          <w:numId w:val="3"/>
        </w:numPr>
        <w:spacing w:before="40" w:after="40"/>
        <w:ind w:left="714" w:hanging="357"/>
        <w:rPr>
          <w:iCs/>
          <w:lang w:val="en-GB"/>
        </w:rPr>
        <w:pPrChange w:id="584" w:author="Cornelia Wermuth" w:date="2019-02-06T11:40:00Z">
          <w:pPr>
            <w:numPr>
              <w:numId w:val="35"/>
            </w:numPr>
            <w:tabs>
              <w:tab w:val="num" w:pos="360"/>
              <w:tab w:val="num" w:pos="720"/>
            </w:tabs>
            <w:spacing w:before="40" w:after="40"/>
            <w:ind w:left="714" w:hanging="357"/>
          </w:pPr>
        </w:pPrChange>
      </w:pPr>
      <w:commentRangeStart w:id="585"/>
      <w:r w:rsidRPr="00610D45">
        <w:rPr>
          <w:iCs/>
          <w:lang w:val="en-GB"/>
        </w:rPr>
        <w:t xml:space="preserve">create and evolve the </w:t>
      </w:r>
      <w:r w:rsidRPr="003D035A">
        <w:rPr>
          <w:iCs/>
          <w:lang w:val="en-GB"/>
        </w:rPr>
        <w:t>principle decisions</w:t>
      </w:r>
      <w:r w:rsidRPr="00610D45">
        <w:rPr>
          <w:iCs/>
          <w:lang w:val="en-GB"/>
        </w:rPr>
        <w:t xml:space="preserve"> that will inevitably be required during the course of the translation</w:t>
      </w:r>
      <w:commentRangeEnd w:id="585"/>
      <w:r w:rsidR="002B11DE">
        <w:rPr>
          <w:rStyle w:val="CommentReference"/>
        </w:rPr>
        <w:commentReference w:id="585"/>
      </w:r>
    </w:p>
    <w:p w14:paraId="6631F1D1" w14:textId="2404C406" w:rsidR="00DF666B" w:rsidRPr="00610D45" w:rsidRDefault="00DF666B">
      <w:pPr>
        <w:numPr>
          <w:ilvl w:val="0"/>
          <w:numId w:val="3"/>
        </w:numPr>
        <w:spacing w:before="40" w:after="40"/>
        <w:ind w:left="714" w:hanging="357"/>
        <w:rPr>
          <w:iCs/>
          <w:lang w:val="en-GB"/>
        </w:rPr>
        <w:pPrChange w:id="586" w:author="Cornelia Wermuth" w:date="2019-02-06T11:40:00Z">
          <w:pPr>
            <w:numPr>
              <w:numId w:val="35"/>
            </w:numPr>
            <w:tabs>
              <w:tab w:val="num" w:pos="360"/>
              <w:tab w:val="num" w:pos="720"/>
            </w:tabs>
            <w:spacing w:before="40" w:after="40"/>
            <w:ind w:left="714" w:hanging="357"/>
          </w:pPr>
        </w:pPrChange>
      </w:pPr>
      <w:r w:rsidRPr="00610D45">
        <w:rPr>
          <w:iCs/>
          <w:lang w:val="en-GB"/>
        </w:rPr>
        <w:lastRenderedPageBreak/>
        <w:t xml:space="preserve">deal with particularly complicated translations and questions </w:t>
      </w:r>
      <w:del w:id="587" w:author="Cornelia Wermuth" w:date="2019-02-06T14:24:00Z">
        <w:r w:rsidRPr="00610D45" w:rsidDel="002B11DE">
          <w:rPr>
            <w:iCs/>
            <w:lang w:val="en-GB"/>
          </w:rPr>
          <w:delText>raised by</w:delText>
        </w:r>
      </w:del>
      <w:ins w:id="588" w:author="Cornelia Wermuth" w:date="2019-02-06T14:24:00Z">
        <w:r w:rsidR="002B11DE">
          <w:rPr>
            <w:iCs/>
            <w:lang w:val="en-GB"/>
          </w:rPr>
          <w:t>from</w:t>
        </w:r>
      </w:ins>
      <w:r w:rsidRPr="00610D45">
        <w:rPr>
          <w:iCs/>
          <w:lang w:val="en-GB"/>
        </w:rPr>
        <w:t xml:space="preserve"> translators, reviewers and others</w:t>
      </w:r>
    </w:p>
    <w:p w14:paraId="2516CE0C" w14:textId="77777777" w:rsidR="00DF666B" w:rsidRPr="00610D45" w:rsidRDefault="00DF666B">
      <w:pPr>
        <w:numPr>
          <w:ilvl w:val="0"/>
          <w:numId w:val="3"/>
        </w:numPr>
        <w:spacing w:before="40" w:after="40"/>
        <w:ind w:left="714" w:hanging="357"/>
        <w:rPr>
          <w:iCs/>
          <w:lang w:val="en-GB"/>
        </w:rPr>
        <w:pPrChange w:id="589" w:author="Cornelia Wermuth" w:date="2019-02-06T11:40:00Z">
          <w:pPr>
            <w:numPr>
              <w:numId w:val="35"/>
            </w:numPr>
            <w:tabs>
              <w:tab w:val="num" w:pos="360"/>
              <w:tab w:val="num" w:pos="720"/>
            </w:tabs>
            <w:spacing w:before="40" w:after="40"/>
            <w:ind w:left="714" w:hanging="357"/>
          </w:pPr>
        </w:pPrChange>
      </w:pPr>
      <w:commentRangeStart w:id="590"/>
      <w:r w:rsidRPr="00610D45">
        <w:rPr>
          <w:iCs/>
          <w:lang w:val="en-GB"/>
        </w:rPr>
        <w:t xml:space="preserve">following revision of "terms of doubt", approve the terms that meet the requirements </w:t>
      </w:r>
      <w:commentRangeEnd w:id="590"/>
      <w:r w:rsidR="002B11DE">
        <w:rPr>
          <w:rStyle w:val="CommentReference"/>
        </w:rPr>
        <w:commentReference w:id="590"/>
      </w:r>
    </w:p>
    <w:p w14:paraId="76EB6425" w14:textId="77777777" w:rsidR="00DF666B" w:rsidRPr="00610D45" w:rsidRDefault="00DF666B">
      <w:pPr>
        <w:numPr>
          <w:ilvl w:val="0"/>
          <w:numId w:val="3"/>
        </w:numPr>
        <w:spacing w:before="40" w:after="40"/>
        <w:ind w:left="714" w:hanging="357"/>
        <w:rPr>
          <w:lang w:val="en-GB"/>
        </w:rPr>
        <w:pPrChange w:id="591" w:author="Cornelia Wermuth" w:date="2019-02-06T11:40:00Z">
          <w:pPr>
            <w:numPr>
              <w:numId w:val="35"/>
            </w:numPr>
            <w:tabs>
              <w:tab w:val="num" w:pos="360"/>
              <w:tab w:val="num" w:pos="720"/>
            </w:tabs>
            <w:spacing w:before="40" w:after="40"/>
            <w:ind w:left="714" w:hanging="357"/>
          </w:pPr>
        </w:pPrChange>
      </w:pPr>
      <w:r w:rsidRPr="00610D45">
        <w:rPr>
          <w:iCs/>
          <w:lang w:val="en-GB"/>
        </w:rPr>
        <w:t>collect and register errors and related queries regarding SNOMED CT® content</w:t>
      </w:r>
      <w:r>
        <w:rPr>
          <w:iCs/>
          <w:lang w:val="en-GB"/>
        </w:rPr>
        <w:t xml:space="preserve"> in the international release</w:t>
      </w:r>
      <w:r w:rsidRPr="00610D45">
        <w:rPr>
          <w:iCs/>
          <w:lang w:val="en-GB"/>
        </w:rPr>
        <w:t>, to be s</w:t>
      </w:r>
      <w:r>
        <w:rPr>
          <w:iCs/>
          <w:lang w:val="en-GB"/>
        </w:rPr>
        <w:t xml:space="preserve">ubmitted </w:t>
      </w:r>
      <w:r w:rsidRPr="00610D45">
        <w:rPr>
          <w:iCs/>
          <w:lang w:val="en-GB"/>
        </w:rPr>
        <w:t>to the IHTSDO</w:t>
      </w:r>
      <w:r w:rsidRPr="00610D45">
        <w:rPr>
          <w:lang w:val="en-GB"/>
        </w:rPr>
        <w:t xml:space="preserve">. </w:t>
      </w:r>
    </w:p>
    <w:p w14:paraId="3F6DCBB7" w14:textId="2418599B" w:rsidR="00DF666B" w:rsidRPr="00610D45" w:rsidRDefault="00F839E9" w:rsidP="00F839E9">
      <w:pPr>
        <w:pStyle w:val="Heading2"/>
        <w:ind w:left="0" w:firstLine="0"/>
        <w:pPrChange w:id="592" w:author="Cornelia Wermuth" w:date="2019-02-13T09:58:00Z">
          <w:pPr>
            <w:pStyle w:val="Heading2"/>
            <w:numPr>
              <w:ilvl w:val="1"/>
              <w:numId w:val="27"/>
            </w:numPr>
            <w:tabs>
              <w:tab w:val="num" w:pos="360"/>
              <w:tab w:val="num" w:pos="720"/>
            </w:tabs>
            <w:ind w:left="720" w:hanging="720"/>
          </w:pPr>
        </w:pPrChange>
      </w:pPr>
      <w:bookmarkStart w:id="593" w:name="_Toc332289849"/>
      <w:ins w:id="594" w:author="Cornelia Wermuth" w:date="2019-02-13T09:58:00Z">
        <w:r>
          <w:t>6.4</w:t>
        </w:r>
      </w:ins>
      <w:r w:rsidR="00DF666B" w:rsidRPr="00610D45">
        <w:t>Progress monitoring and follow-up</w:t>
      </w:r>
      <w:bookmarkEnd w:id="593"/>
    </w:p>
    <w:p w14:paraId="722CF116" w14:textId="32EF54C8" w:rsidR="00DF666B" w:rsidRPr="00610D45" w:rsidDel="002B11DE" w:rsidRDefault="00DF666B" w:rsidP="004E3295">
      <w:pPr>
        <w:spacing w:after="120"/>
        <w:rPr>
          <w:del w:id="595" w:author="Cornelia Wermuth" w:date="2019-02-06T14:28:00Z"/>
          <w:lang w:val="en-GB"/>
        </w:rPr>
      </w:pPr>
      <w:r w:rsidRPr="00610D45">
        <w:rPr>
          <w:lang w:val="en-GB"/>
        </w:rPr>
        <w:t xml:space="preserve">A project manager and/or co-ordinator should be appointed to carry out </w:t>
      </w:r>
      <w:ins w:id="596" w:author="Cornelia Wermuth" w:date="2019-02-06T14:28:00Z">
        <w:r w:rsidR="002B11DE">
          <w:rPr>
            <w:lang w:val="en-GB"/>
          </w:rPr>
          <w:t xml:space="preserve">a </w:t>
        </w:r>
      </w:ins>
      <w:r w:rsidRPr="00610D45">
        <w:rPr>
          <w:lang w:val="en-GB"/>
        </w:rPr>
        <w:t xml:space="preserve">continuous assessment of the progress of the translation, general </w:t>
      </w:r>
      <w:r>
        <w:rPr>
          <w:lang w:val="en-GB"/>
        </w:rPr>
        <w:t xml:space="preserve">project </w:t>
      </w:r>
      <w:r w:rsidRPr="00610D45">
        <w:rPr>
          <w:lang w:val="en-GB"/>
        </w:rPr>
        <w:t xml:space="preserve">administration and surveillance. </w:t>
      </w:r>
      <w:commentRangeStart w:id="597"/>
      <w:r w:rsidRPr="00610D45">
        <w:rPr>
          <w:lang w:val="en-GB"/>
        </w:rPr>
        <w:t xml:space="preserve">The roles regarding monitoring and follow-up are described in the </w:t>
      </w:r>
      <w:r>
        <w:rPr>
          <w:lang w:val="en-GB"/>
        </w:rPr>
        <w:t>document entitled “</w:t>
      </w:r>
      <w:r w:rsidRPr="00610D45">
        <w:rPr>
          <w:lang w:val="en-GB"/>
        </w:rPr>
        <w:t xml:space="preserve">Guidelines for Management of Translation of </w:t>
      </w:r>
      <w:r w:rsidRPr="00610D45">
        <w:rPr>
          <w:iCs/>
          <w:lang w:val="en-GB"/>
        </w:rPr>
        <w:t>SNOMED CT®</w:t>
      </w:r>
      <w:r>
        <w:rPr>
          <w:lang w:val="en-GB"/>
        </w:rPr>
        <w:t>”</w:t>
      </w:r>
      <w:ins w:id="598" w:author="Cornelia Wermuth" w:date="2019-02-06T14:27:00Z">
        <w:r w:rsidR="002B11DE" w:rsidRPr="002B11DE">
          <w:t xml:space="preserve"> </w:t>
        </w:r>
      </w:ins>
      <w:commentRangeEnd w:id="597"/>
      <w:ins w:id="599" w:author="Cornelia Wermuth" w:date="2019-02-06T14:28:00Z">
        <w:r w:rsidR="002B11DE">
          <w:rPr>
            <w:rStyle w:val="CommentReference"/>
          </w:rPr>
          <w:commentReference w:id="597"/>
        </w:r>
      </w:ins>
      <w:ins w:id="600" w:author="Cornelia Wermuth" w:date="2019-02-06T14:27:00Z">
        <w:r w:rsidR="002B11DE" w:rsidRPr="002B11DE">
          <w:rPr>
            <w:lang w:val="en-GB"/>
          </w:rPr>
          <w:t xml:space="preserve"> </w:t>
        </w:r>
      </w:ins>
    </w:p>
    <w:p w14:paraId="4129CF61" w14:textId="5DDD0DDA" w:rsidR="00DF666B" w:rsidRPr="00610D45" w:rsidRDefault="00F839E9" w:rsidP="00F839E9">
      <w:pPr>
        <w:pStyle w:val="Heading2"/>
        <w:ind w:left="0" w:firstLine="0"/>
        <w:pPrChange w:id="601" w:author="Cornelia Wermuth" w:date="2019-02-13T09:58:00Z">
          <w:pPr>
            <w:pStyle w:val="Heading2"/>
            <w:numPr>
              <w:ilvl w:val="1"/>
              <w:numId w:val="27"/>
            </w:numPr>
            <w:tabs>
              <w:tab w:val="num" w:pos="360"/>
              <w:tab w:val="num" w:pos="720"/>
            </w:tabs>
            <w:ind w:left="720" w:hanging="720"/>
          </w:pPr>
        </w:pPrChange>
      </w:pPr>
      <w:bookmarkStart w:id="602" w:name="_Toc332289850"/>
      <w:ins w:id="603" w:author="Cornelia Wermuth" w:date="2019-02-13T09:58:00Z">
        <w:r>
          <w:t>6.5</w:t>
        </w:r>
      </w:ins>
      <w:r w:rsidR="00DF666B" w:rsidRPr="00610D45">
        <w:t>Post-translation issues</w:t>
      </w:r>
      <w:bookmarkEnd w:id="602"/>
    </w:p>
    <w:p w14:paraId="7C0595C6" w14:textId="77777777" w:rsidR="00DF666B" w:rsidRPr="002846DA" w:rsidRDefault="00DF666B" w:rsidP="00F31DE5">
      <w:pPr>
        <w:rPr>
          <w:lang w:val="en-GB"/>
        </w:rPr>
      </w:pPr>
      <w:commentRangeStart w:id="604"/>
      <w:r w:rsidRPr="00610D45">
        <w:rPr>
          <w:lang w:val="en-GB"/>
        </w:rPr>
        <w:t xml:space="preserve">Clinical validation of the translated terms plays an important role in the establishment of a SNOMED CT® terminology in the target language. Some terms reflect very complicated or rarely used concepts, and there is a risk that in spite of best efforts, the translators as well as the reviewers may have misunderstood the source language term. There is also a risk that a particular term, however correct, is not psychologically acceptable to the clinicians who may have a habit of using a certain word or phrase for a particular concept. Validation should be carried out </w:t>
      </w:r>
      <w:r w:rsidRPr="002846DA">
        <w:rPr>
          <w:lang w:val="en-GB"/>
        </w:rPr>
        <w:t xml:space="preserve">by health and </w:t>
      </w:r>
      <w:r>
        <w:rPr>
          <w:lang w:val="en-GB"/>
        </w:rPr>
        <w:t xml:space="preserve">social </w:t>
      </w:r>
      <w:r w:rsidRPr="002846DA">
        <w:rPr>
          <w:lang w:val="en-GB"/>
        </w:rPr>
        <w:t>care providers to ensure that the translation is useful in clinical and social care settings.</w:t>
      </w:r>
    </w:p>
    <w:commentRangeEnd w:id="604"/>
    <w:p w14:paraId="7D4FCF74" w14:textId="77777777" w:rsidR="00DF666B" w:rsidRPr="00610D45" w:rsidRDefault="002B11DE" w:rsidP="004E3295">
      <w:pPr>
        <w:spacing w:after="120"/>
        <w:rPr>
          <w:lang w:val="en-GB"/>
        </w:rPr>
      </w:pPr>
      <w:r>
        <w:rPr>
          <w:rStyle w:val="CommentReference"/>
        </w:rPr>
        <w:commentReference w:id="604"/>
      </w:r>
    </w:p>
    <w:p w14:paraId="79D67F29" w14:textId="77777777" w:rsidR="00DF666B" w:rsidRDefault="00DF666B" w:rsidP="00F31DE5">
      <w:pPr>
        <w:spacing w:after="120"/>
        <w:rPr>
          <w:lang w:val="en-GB"/>
        </w:rPr>
      </w:pPr>
      <w:commentRangeStart w:id="605"/>
      <w:r w:rsidRPr="00610D45">
        <w:rPr>
          <w:lang w:val="en-GB"/>
        </w:rPr>
        <w:t xml:space="preserve">Apart from validation of the translated terms a policy regarding maintenance of the target language terminology and of feedback to the IHTSDO is needed. It may be that some of the national terms and concepts that are added in the target language extension would be translated into English in order to be included in the SNOMED CT® </w:t>
      </w:r>
      <w:r>
        <w:rPr>
          <w:lang w:val="en-GB"/>
        </w:rPr>
        <w:t>International release</w:t>
      </w:r>
      <w:r w:rsidRPr="00610D45">
        <w:rPr>
          <w:lang w:val="en-GB"/>
        </w:rPr>
        <w:t xml:space="preserve">. </w:t>
      </w:r>
    </w:p>
    <w:p w14:paraId="34D948FF" w14:textId="77777777" w:rsidR="00DF666B" w:rsidRPr="00610D45" w:rsidRDefault="00DF666B" w:rsidP="000A2C06">
      <w:pPr>
        <w:rPr>
          <w:lang w:val="en-GB"/>
        </w:rPr>
      </w:pPr>
    </w:p>
    <w:p w14:paraId="0ED23748" w14:textId="768A858E" w:rsidR="00DF666B" w:rsidRPr="00610D45" w:rsidRDefault="00DF666B" w:rsidP="00F839E9">
      <w:pPr>
        <w:pStyle w:val="Heading1"/>
        <w:numPr>
          <w:ilvl w:val="0"/>
          <w:numId w:val="1"/>
        </w:numPr>
        <w:pPrChange w:id="606" w:author="Cornelia Wermuth" w:date="2019-02-13T09:58:00Z">
          <w:pPr>
            <w:pStyle w:val="Heading1"/>
            <w:numPr>
              <w:numId w:val="27"/>
            </w:numPr>
            <w:tabs>
              <w:tab w:val="num" w:pos="360"/>
              <w:tab w:val="num" w:pos="720"/>
            </w:tabs>
            <w:ind w:left="720" w:hanging="720"/>
          </w:pPr>
        </w:pPrChange>
      </w:pPr>
      <w:r w:rsidRPr="00610D45">
        <w:rPr>
          <w:lang w:val="en-GB"/>
        </w:rPr>
        <w:br w:type="page"/>
      </w:r>
      <w:bookmarkStart w:id="607" w:name="_Toc332289851"/>
      <w:commentRangeEnd w:id="605"/>
      <w:r w:rsidR="004A734B">
        <w:rPr>
          <w:rStyle w:val="CommentReference"/>
          <w:bCs w:val="0"/>
          <w:color w:val="auto"/>
          <w:kern w:val="0"/>
        </w:rPr>
        <w:lastRenderedPageBreak/>
        <w:commentReference w:id="605"/>
      </w:r>
      <w:ins w:id="608" w:author="Cornelia Wermuth" w:date="2019-02-13T09:58:00Z">
        <w:r w:rsidR="00F839E9">
          <w:rPr>
            <w:lang w:val="en-GB"/>
          </w:rPr>
          <w:t>7</w:t>
        </w:r>
      </w:ins>
      <w:r w:rsidRPr="00610D45">
        <w:t>Supporting documents</w:t>
      </w:r>
      <w:bookmarkEnd w:id="607"/>
    </w:p>
    <w:p w14:paraId="319F7410" w14:textId="77777777" w:rsidR="00DF666B" w:rsidRPr="00763EA5" w:rsidRDefault="00DF666B" w:rsidP="004E3295">
      <w:pPr>
        <w:spacing w:before="120" w:after="120"/>
        <w:rPr>
          <w:lang w:val="en-GB"/>
        </w:rPr>
      </w:pPr>
      <w:commentRangeStart w:id="609"/>
      <w:r w:rsidRPr="00763EA5">
        <w:rPr>
          <w:lang w:val="en-GB"/>
        </w:rPr>
        <w:t>Documents consulted for the development of these guidelines:</w:t>
      </w:r>
      <w:commentRangeEnd w:id="609"/>
      <w:r w:rsidR="00A63CB0">
        <w:rPr>
          <w:rStyle w:val="CommentReference"/>
        </w:rPr>
        <w:commentReference w:id="609"/>
      </w:r>
    </w:p>
    <w:p w14:paraId="4D345869" w14:textId="77777777" w:rsidR="00DF666B" w:rsidRPr="00C04FC8" w:rsidRDefault="00DF666B">
      <w:pPr>
        <w:spacing w:before="40" w:after="40"/>
        <w:rPr>
          <w:lang w:val="en-GB"/>
        </w:rPr>
        <w:pPrChange w:id="610" w:author="Cornelia Wermuth" w:date="2019-02-10T17:05:00Z">
          <w:pPr>
            <w:numPr>
              <w:numId w:val="36"/>
            </w:numPr>
            <w:tabs>
              <w:tab w:val="num" w:pos="360"/>
              <w:tab w:val="num" w:pos="720"/>
            </w:tabs>
            <w:spacing w:before="40" w:after="40"/>
            <w:ind w:left="714" w:hanging="357"/>
          </w:pPr>
        </w:pPrChange>
      </w:pPr>
      <w:r>
        <w:rPr>
          <w:rFonts w:cs="Arial"/>
          <w:lang w:val="en-GB"/>
        </w:rPr>
        <w:t xml:space="preserve">IHTSDO </w:t>
      </w:r>
      <w:r w:rsidRPr="00C04FC8">
        <w:rPr>
          <w:rFonts w:cs="Arial"/>
          <w:lang w:val="en-GB"/>
        </w:rPr>
        <w:t>Guidelines for Management of Translation of SNOMED CT</w:t>
      </w:r>
      <w:r w:rsidRPr="00C04FC8">
        <w:rPr>
          <w:lang w:val="en-GB"/>
        </w:rPr>
        <w:t>®</w:t>
      </w:r>
      <w:r w:rsidRPr="00C04FC8">
        <w:rPr>
          <w:rFonts w:cs="Arial"/>
          <w:lang w:val="en-GB"/>
        </w:rPr>
        <w:t>, 20</w:t>
      </w:r>
      <w:r>
        <w:rPr>
          <w:rFonts w:cs="Arial"/>
          <w:lang w:val="en-GB"/>
        </w:rPr>
        <w:t>12, 2008</w:t>
      </w:r>
    </w:p>
    <w:p w14:paraId="6C30A2BC" w14:textId="77777777" w:rsidR="00DF666B" w:rsidRPr="00763EA5" w:rsidRDefault="00DF666B">
      <w:pPr>
        <w:spacing w:before="40" w:after="40"/>
        <w:rPr>
          <w:lang w:val="en-GB"/>
        </w:rPr>
        <w:pPrChange w:id="611" w:author="Cornelia Wermuth" w:date="2019-02-10T17:05:00Z">
          <w:pPr>
            <w:numPr>
              <w:numId w:val="36"/>
            </w:numPr>
            <w:tabs>
              <w:tab w:val="num" w:pos="360"/>
              <w:tab w:val="num" w:pos="720"/>
            </w:tabs>
            <w:spacing w:before="40" w:after="40"/>
            <w:ind w:left="714" w:hanging="357"/>
          </w:pPr>
        </w:pPrChange>
      </w:pPr>
      <w:r w:rsidRPr="00763EA5">
        <w:rPr>
          <w:rFonts w:cs="Arial"/>
          <w:lang w:val="en-GB"/>
        </w:rPr>
        <w:t>Bodenreider, O., Smith, B., Burgun, A. The Ontology-Epistemology Divide. A Case Study in Medical Terminology. In: Achille Varzi and Laure Vieu (eds.), Proceedings of FOIS 2004, International Conference on Formal Ontology and Information Systems, Turin, 4-6 November 2004.</w:t>
      </w:r>
    </w:p>
    <w:p w14:paraId="20E00A66" w14:textId="77777777" w:rsidR="00DF666B" w:rsidRPr="00157D8D" w:rsidRDefault="00DF666B">
      <w:pPr>
        <w:spacing w:before="40" w:after="40"/>
        <w:rPr>
          <w:lang w:val="en-GB"/>
        </w:rPr>
        <w:pPrChange w:id="612" w:author="Cornelia Wermuth" w:date="2019-02-10T17:05:00Z">
          <w:pPr>
            <w:numPr>
              <w:numId w:val="36"/>
            </w:numPr>
            <w:tabs>
              <w:tab w:val="num" w:pos="360"/>
              <w:tab w:val="num" w:pos="720"/>
            </w:tabs>
            <w:spacing w:before="40" w:after="40"/>
            <w:ind w:left="714" w:hanging="357"/>
          </w:pPr>
        </w:pPrChange>
      </w:pPr>
      <w:r w:rsidRPr="00763EA5">
        <w:rPr>
          <w:lang w:val="en-GB"/>
        </w:rPr>
        <w:t xml:space="preserve">Høy, A. Coming to Terms with SNOMED CT® Terms: Linguistic and Terminological Issues Related to </w:t>
      </w:r>
      <w:r w:rsidRPr="00157D8D">
        <w:rPr>
          <w:lang w:val="en-GB"/>
        </w:rPr>
        <w:t>the Translation into Danish. In: Budin G, Laurén C, Picht H et al., Terminology Science and Research, dec. 2006.</w:t>
      </w:r>
    </w:p>
    <w:p w14:paraId="4DFBA785" w14:textId="77777777" w:rsidR="00DF666B" w:rsidRPr="00157D8D" w:rsidRDefault="00DF666B">
      <w:pPr>
        <w:spacing w:before="40" w:after="40"/>
        <w:pPrChange w:id="613" w:author="Cornelia Wermuth" w:date="2019-02-10T17:05:00Z">
          <w:pPr>
            <w:numPr>
              <w:numId w:val="36"/>
            </w:numPr>
            <w:tabs>
              <w:tab w:val="num" w:pos="360"/>
              <w:tab w:val="num" w:pos="720"/>
            </w:tabs>
            <w:spacing w:before="40" w:after="40"/>
            <w:ind w:left="714" w:hanging="357"/>
          </w:pPr>
        </w:pPrChange>
      </w:pPr>
      <w:r w:rsidRPr="00157D8D">
        <w:rPr>
          <w:lang w:val="en-GB"/>
        </w:rPr>
        <w:t xml:space="preserve">INFOTERM. Guidelines for Terminology Policies, UNESCO, Paris (CI-2005/WS4), 2005. </w:t>
      </w:r>
    </w:p>
    <w:p w14:paraId="4A56898F" w14:textId="77777777" w:rsidR="00DF666B" w:rsidRPr="00157D8D" w:rsidRDefault="00DF666B">
      <w:pPr>
        <w:spacing w:before="40" w:after="40"/>
        <w:pPrChange w:id="614" w:author="Cornelia Wermuth" w:date="2019-02-10T17:05:00Z">
          <w:pPr>
            <w:numPr>
              <w:numId w:val="36"/>
            </w:numPr>
            <w:tabs>
              <w:tab w:val="num" w:pos="360"/>
              <w:tab w:val="num" w:pos="720"/>
            </w:tabs>
            <w:spacing w:before="40" w:after="40"/>
            <w:ind w:left="714" w:hanging="357"/>
          </w:pPr>
        </w:pPrChange>
      </w:pPr>
      <w:r w:rsidRPr="00157D8D">
        <w:rPr>
          <w:lang w:val="en-GB"/>
        </w:rPr>
        <w:t>ISO 704 (2000).</w:t>
      </w:r>
    </w:p>
    <w:p w14:paraId="74E81088" w14:textId="77777777" w:rsidR="00DF666B" w:rsidRPr="00157D8D" w:rsidRDefault="00DF666B">
      <w:pPr>
        <w:spacing w:before="40" w:after="40"/>
        <w:rPr>
          <w:rFonts w:cs="Arial"/>
          <w:lang w:val="da-DK"/>
        </w:rPr>
        <w:pPrChange w:id="615" w:author="Cornelia Wermuth" w:date="2019-02-10T17:05:00Z">
          <w:pPr>
            <w:numPr>
              <w:numId w:val="36"/>
            </w:numPr>
            <w:tabs>
              <w:tab w:val="num" w:pos="360"/>
              <w:tab w:val="num" w:pos="720"/>
            </w:tabs>
            <w:spacing w:before="40" w:after="40"/>
            <w:ind w:left="714" w:hanging="357"/>
          </w:pPr>
        </w:pPrChange>
      </w:pPr>
      <w:r w:rsidRPr="00157D8D">
        <w:rPr>
          <w:rFonts w:cs="Arial"/>
          <w:lang w:val="da-DK"/>
        </w:rPr>
        <w:t>ISO 1087 (2000).</w:t>
      </w:r>
    </w:p>
    <w:p w14:paraId="05CF2C98" w14:textId="77777777" w:rsidR="00DF666B" w:rsidRPr="00763EA5" w:rsidRDefault="00DF666B">
      <w:pPr>
        <w:spacing w:before="40" w:after="40"/>
        <w:rPr>
          <w:rFonts w:cs="Arial"/>
          <w:lang w:val="da-DK"/>
        </w:rPr>
        <w:pPrChange w:id="616" w:author="Cornelia Wermuth" w:date="2019-02-10T17:05:00Z">
          <w:pPr>
            <w:numPr>
              <w:numId w:val="36"/>
            </w:numPr>
            <w:tabs>
              <w:tab w:val="num" w:pos="360"/>
              <w:tab w:val="num" w:pos="720"/>
            </w:tabs>
            <w:spacing w:before="40" w:after="40"/>
            <w:ind w:left="714" w:hanging="357"/>
          </w:pPr>
        </w:pPrChange>
      </w:pPr>
      <w:r w:rsidRPr="00157D8D">
        <w:rPr>
          <w:rFonts w:cs="Arial"/>
          <w:lang w:val="da-DK"/>
        </w:rPr>
        <w:t>Madsen B.N. Håndbog</w:t>
      </w:r>
      <w:r w:rsidRPr="00763EA5">
        <w:rPr>
          <w:rFonts w:cs="Arial"/>
          <w:lang w:val="da-DK"/>
        </w:rPr>
        <w:t xml:space="preserve"> i begrebsarbejde Del 1 &amp; 2 (</w:t>
      </w:r>
      <w:r w:rsidRPr="00763EA5">
        <w:rPr>
          <w:rFonts w:cs="Arial"/>
          <w:i/>
          <w:iCs/>
          <w:lang w:val="da-DK"/>
        </w:rPr>
        <w:t>Handbook of concept work)</w:t>
      </w:r>
      <w:r w:rsidRPr="00763EA5">
        <w:rPr>
          <w:rFonts w:cs="Arial"/>
          <w:lang w:val="da-DK"/>
        </w:rPr>
        <w:t xml:space="preserve">. Sundhedsstyrelsen </w:t>
      </w:r>
      <w:r w:rsidRPr="00763EA5">
        <w:rPr>
          <w:rFonts w:cs="Arial"/>
          <w:i/>
          <w:iCs/>
          <w:lang w:val="da-DK"/>
        </w:rPr>
        <w:t>(National Board of Health)</w:t>
      </w:r>
      <w:r w:rsidRPr="00763EA5">
        <w:rPr>
          <w:rFonts w:cs="Arial"/>
          <w:lang w:val="da-DK"/>
        </w:rPr>
        <w:t>. Copenhagen, sep. 2004.</w:t>
      </w:r>
    </w:p>
    <w:p w14:paraId="77EE6801" w14:textId="77777777" w:rsidR="00DF666B" w:rsidRPr="00763EA5" w:rsidRDefault="00DF666B">
      <w:pPr>
        <w:spacing w:before="40" w:after="40"/>
        <w:rPr>
          <w:lang w:val="en-GB"/>
        </w:rPr>
        <w:pPrChange w:id="617" w:author="Cornelia Wermuth" w:date="2019-02-10T17:05:00Z">
          <w:pPr>
            <w:numPr>
              <w:numId w:val="36"/>
            </w:numPr>
            <w:tabs>
              <w:tab w:val="num" w:pos="360"/>
              <w:tab w:val="num" w:pos="720"/>
            </w:tabs>
            <w:spacing w:before="40" w:after="40"/>
            <w:ind w:left="714" w:hanging="357"/>
          </w:pPr>
        </w:pPrChange>
      </w:pPr>
      <w:r w:rsidRPr="00763EA5">
        <w:rPr>
          <w:lang w:val="en-GB"/>
        </w:rPr>
        <w:t>Molina, L., Albir, A.H.  Translation Techniques Revisited: A Dynamic and Functionalist Approach, Meta 2000, XLVII(4), 497-512.</w:t>
      </w:r>
    </w:p>
    <w:p w14:paraId="1018F5B0" w14:textId="77777777" w:rsidR="00DF666B" w:rsidRPr="00763EA5" w:rsidRDefault="00DF666B">
      <w:pPr>
        <w:spacing w:before="40" w:after="40"/>
        <w:rPr>
          <w:rFonts w:cs="Arial"/>
          <w:lang w:val="en-GB"/>
        </w:rPr>
        <w:pPrChange w:id="618" w:author="Cornelia Wermuth" w:date="2019-02-10T17:05:00Z">
          <w:pPr>
            <w:numPr>
              <w:numId w:val="36"/>
            </w:numPr>
            <w:tabs>
              <w:tab w:val="num" w:pos="360"/>
              <w:tab w:val="num" w:pos="720"/>
            </w:tabs>
            <w:spacing w:before="40" w:after="40"/>
            <w:ind w:left="714" w:hanging="357"/>
          </w:pPr>
        </w:pPrChange>
      </w:pPr>
      <w:r w:rsidRPr="00763EA5">
        <w:rPr>
          <w:rFonts w:cs="Arial"/>
          <w:lang w:val="en-GB"/>
        </w:rPr>
        <w:t>Reynoso G.A., March A.D., Berra C.M., Strobietto RT, Barani M, Lubatti M et al. Development of the Spanish Version of the Systematized Nomenclature of Medicine: Methodology and Main Issues, Prc AMIA Symp; 694-8, 2008.</w:t>
      </w:r>
    </w:p>
    <w:p w14:paraId="28961637" w14:textId="77777777" w:rsidR="00DF666B" w:rsidRPr="00763EA5" w:rsidRDefault="00DF666B">
      <w:pPr>
        <w:spacing w:before="40" w:after="40"/>
        <w:rPr>
          <w:lang w:val="en-GB"/>
        </w:rPr>
        <w:pPrChange w:id="619" w:author="Cornelia Wermuth" w:date="2019-02-10T17:05:00Z">
          <w:pPr>
            <w:numPr>
              <w:numId w:val="36"/>
            </w:numPr>
            <w:tabs>
              <w:tab w:val="num" w:pos="360"/>
              <w:tab w:val="num" w:pos="720"/>
            </w:tabs>
            <w:spacing w:before="40" w:after="40"/>
            <w:ind w:left="714" w:hanging="357"/>
          </w:pPr>
        </w:pPrChange>
      </w:pPr>
      <w:r w:rsidRPr="00763EA5">
        <w:rPr>
          <w:lang w:val="en-GB"/>
        </w:rPr>
        <w:t>Reynoso, G.A.: SNOMED CT® Translator's handbook [draft document]. IHTSDO, July 2007.</w:t>
      </w:r>
    </w:p>
    <w:p w14:paraId="20DEF514" w14:textId="77777777" w:rsidR="00DF666B" w:rsidRPr="00763EA5" w:rsidRDefault="00DF666B">
      <w:pPr>
        <w:spacing w:before="40" w:after="40"/>
        <w:rPr>
          <w:lang w:val="en-GB"/>
        </w:rPr>
        <w:pPrChange w:id="620" w:author="Cornelia Wermuth" w:date="2019-02-10T17:05:00Z">
          <w:pPr>
            <w:numPr>
              <w:numId w:val="36"/>
            </w:numPr>
            <w:tabs>
              <w:tab w:val="num" w:pos="360"/>
              <w:tab w:val="num" w:pos="720"/>
            </w:tabs>
            <w:spacing w:before="40" w:after="40"/>
            <w:ind w:left="714" w:hanging="357"/>
          </w:pPr>
        </w:pPrChange>
      </w:pPr>
      <w:r w:rsidRPr="00763EA5">
        <w:rPr>
          <w:lang w:val="en-GB"/>
        </w:rPr>
        <w:t>Spackman, K.A., Dionne, R., Mays, R., Weis, J. Role grouping as an extension to the description logic of Ontylog, motivated by concept modeling in SNOMED, Proc AMIA Symp. 712-6, 2002.</w:t>
      </w:r>
    </w:p>
    <w:p w14:paraId="246CC37A" w14:textId="77777777" w:rsidR="00DF666B" w:rsidRPr="00C04FC8" w:rsidRDefault="00DF666B">
      <w:pPr>
        <w:spacing w:before="40" w:after="40"/>
        <w:rPr>
          <w:lang w:val="en-GB"/>
        </w:rPr>
        <w:pPrChange w:id="621" w:author="Cornelia Wermuth" w:date="2019-02-10T17:05:00Z">
          <w:pPr>
            <w:numPr>
              <w:numId w:val="36"/>
            </w:numPr>
            <w:tabs>
              <w:tab w:val="num" w:pos="360"/>
              <w:tab w:val="num" w:pos="720"/>
            </w:tabs>
            <w:spacing w:before="40" w:after="40"/>
            <w:ind w:left="714" w:hanging="357"/>
          </w:pPr>
        </w:pPrChange>
      </w:pPr>
      <w:r w:rsidRPr="00763EA5">
        <w:rPr>
          <w:rFonts w:cs="Arial"/>
          <w:lang w:val="en-GB"/>
        </w:rPr>
        <w:t xml:space="preserve">Spackman, K.A., Reynoso, G. Examining SNOMED from the perspective of formal ontological principles: Some preliminary analysis and observations. In: Hahn U (ed), Proceedings of the KR </w:t>
      </w:r>
      <w:r w:rsidRPr="00C04FC8">
        <w:rPr>
          <w:rFonts w:cs="Arial"/>
          <w:lang w:val="en-GB"/>
        </w:rPr>
        <w:t>2004 Workshop on Formal Biomedical Knowledge Representation. Whistler, BC, Canada, 72-80, 2004.</w:t>
      </w:r>
    </w:p>
    <w:p w14:paraId="7B93F689" w14:textId="77777777" w:rsidR="00DF666B" w:rsidRPr="00C04FC8" w:rsidRDefault="00DF666B">
      <w:pPr>
        <w:spacing w:before="40" w:after="40"/>
        <w:rPr>
          <w:lang w:val="da-DK"/>
        </w:rPr>
        <w:pPrChange w:id="622" w:author="Cornelia Wermuth" w:date="2019-02-10T17:05:00Z">
          <w:pPr>
            <w:numPr>
              <w:numId w:val="36"/>
            </w:numPr>
            <w:tabs>
              <w:tab w:val="num" w:pos="360"/>
              <w:tab w:val="num" w:pos="720"/>
            </w:tabs>
            <w:spacing w:before="40" w:after="40"/>
            <w:ind w:left="714" w:hanging="357"/>
          </w:pPr>
        </w:pPrChange>
      </w:pPr>
      <w:r w:rsidRPr="00C04FC8">
        <w:rPr>
          <w:lang w:val="sv-SE"/>
        </w:rPr>
        <w:t xml:space="preserve">Språkliga riktlinjer för översättningen av SNOMED CT® till svenska, Version 11. </w:t>
      </w:r>
      <w:r w:rsidRPr="00C04FC8">
        <w:rPr>
          <w:lang w:val="da-DK"/>
        </w:rPr>
        <w:t>Socialstyrelsen, S</w:t>
      </w:r>
      <w:r>
        <w:rPr>
          <w:lang w:val="da-DK"/>
        </w:rPr>
        <w:t>t</w:t>
      </w:r>
      <w:r w:rsidRPr="00C04FC8">
        <w:rPr>
          <w:lang w:val="da-DK"/>
        </w:rPr>
        <w:t>ockholm 2010-12-31.</w:t>
      </w:r>
    </w:p>
    <w:p w14:paraId="7665D017" w14:textId="77777777" w:rsidR="00DF666B" w:rsidRPr="00C04FC8" w:rsidRDefault="00DF666B">
      <w:pPr>
        <w:spacing w:before="40" w:after="40"/>
        <w:rPr>
          <w:lang w:val="da-DK"/>
        </w:rPr>
        <w:pPrChange w:id="623" w:author="Cornelia Wermuth" w:date="2019-02-10T17:05:00Z">
          <w:pPr>
            <w:numPr>
              <w:numId w:val="36"/>
            </w:numPr>
            <w:tabs>
              <w:tab w:val="num" w:pos="360"/>
              <w:tab w:val="num" w:pos="720"/>
            </w:tabs>
            <w:spacing w:before="40" w:after="40"/>
            <w:ind w:left="714" w:hanging="357"/>
          </w:pPr>
        </w:pPrChange>
      </w:pPr>
      <w:r w:rsidRPr="00C04FC8">
        <w:rPr>
          <w:lang w:val="da-DK"/>
        </w:rPr>
        <w:t>Sproglige &amp; terminologiske retningslinjer for oversættelse og revision af SNOMED-termer, Sundhedsstyrelsen (ed. by A. Høy), Copenhagen 2008-02-07.</w:t>
      </w:r>
    </w:p>
    <w:p w14:paraId="3AECF8F8" w14:textId="77777777" w:rsidR="00DF666B" w:rsidRPr="00EE4E0B" w:rsidRDefault="00DF666B">
      <w:pPr>
        <w:spacing w:before="40" w:after="40"/>
        <w:rPr>
          <w:lang w:val="en-GB"/>
        </w:rPr>
        <w:pPrChange w:id="624" w:author="Cornelia Wermuth" w:date="2019-02-10T17:05:00Z">
          <w:pPr>
            <w:numPr>
              <w:numId w:val="36"/>
            </w:numPr>
            <w:tabs>
              <w:tab w:val="num" w:pos="360"/>
              <w:tab w:val="num" w:pos="720"/>
            </w:tabs>
            <w:spacing w:before="40" w:after="40"/>
            <w:ind w:left="714" w:hanging="357"/>
          </w:pPr>
        </w:pPrChange>
      </w:pPr>
      <w:r w:rsidRPr="00C04FC8">
        <w:rPr>
          <w:rFonts w:cs="Arial"/>
          <w:lang w:val="da-DK"/>
        </w:rPr>
        <w:t xml:space="preserve">Toft, B., Høy, A.: Virksomhedsdatabaser – hvorfor og hvordan? En praktisk guide til terminologiarbejde </w:t>
      </w:r>
      <w:r w:rsidRPr="00C04FC8">
        <w:rPr>
          <w:rFonts w:cs="Arial"/>
          <w:i/>
          <w:iCs/>
          <w:lang w:val="da-DK"/>
        </w:rPr>
        <w:t>(</w:t>
      </w:r>
      <w:r w:rsidRPr="00EE4E0B">
        <w:rPr>
          <w:rFonts w:cs="Arial"/>
          <w:i/>
          <w:iCs/>
          <w:lang w:val="da-DK"/>
        </w:rPr>
        <w:t xml:space="preserve">Industriel Databases – Why and How? </w:t>
      </w:r>
      <w:r w:rsidRPr="00EE4E0B">
        <w:rPr>
          <w:rFonts w:cs="Arial"/>
          <w:i/>
          <w:iCs/>
          <w:lang w:val="en-GB"/>
        </w:rPr>
        <w:t>A Practical Guide to Terminology Work)</w:t>
      </w:r>
      <w:r w:rsidRPr="00EE4E0B">
        <w:rPr>
          <w:rFonts w:cs="Arial"/>
          <w:lang w:val="en-GB"/>
        </w:rPr>
        <w:t>.  University</w:t>
      </w:r>
      <w:r w:rsidRPr="00D46393">
        <w:rPr>
          <w:rFonts w:cs="Arial"/>
          <w:lang w:val="en-GB"/>
        </w:rPr>
        <w:t xml:space="preserve"> of Southern Denmark, 2004.</w:t>
      </w:r>
    </w:p>
    <w:p w14:paraId="30180A40" w14:textId="77777777" w:rsidR="00DF666B" w:rsidRPr="00EE4E0B" w:rsidRDefault="00DF666B">
      <w:pPr>
        <w:spacing w:before="40" w:after="40"/>
        <w:rPr>
          <w:lang w:val="en-GB"/>
        </w:rPr>
        <w:pPrChange w:id="625" w:author="Cornelia Wermuth" w:date="2019-02-10T17:05:00Z">
          <w:pPr>
            <w:numPr>
              <w:numId w:val="36"/>
            </w:numPr>
            <w:tabs>
              <w:tab w:val="num" w:pos="360"/>
              <w:tab w:val="num" w:pos="720"/>
            </w:tabs>
            <w:spacing w:before="40" w:after="40"/>
            <w:ind w:left="714" w:hanging="357"/>
          </w:pPr>
        </w:pPrChange>
      </w:pPr>
      <w:r w:rsidRPr="00EE4E0B">
        <w:rPr>
          <w:lang w:val="en-GB"/>
        </w:rPr>
        <w:t>SNOMED Clinical Terms® User Guide, July 201</w:t>
      </w:r>
      <w:r>
        <w:rPr>
          <w:lang w:val="en-GB"/>
        </w:rPr>
        <w:t>2</w:t>
      </w:r>
      <w:r w:rsidRPr="00EE4E0B">
        <w:rPr>
          <w:lang w:val="en-GB"/>
        </w:rPr>
        <w:t xml:space="preserve"> International Release, IHTSDO.</w:t>
      </w:r>
    </w:p>
    <w:p w14:paraId="254E1005" w14:textId="77777777" w:rsidR="00DF666B" w:rsidRPr="00EE4E0B" w:rsidRDefault="00DF666B">
      <w:pPr>
        <w:spacing w:before="40" w:after="40"/>
        <w:rPr>
          <w:lang w:val="en-GB"/>
        </w:rPr>
        <w:pPrChange w:id="626" w:author="Cornelia Wermuth" w:date="2019-02-10T17:05:00Z">
          <w:pPr>
            <w:numPr>
              <w:numId w:val="36"/>
            </w:numPr>
            <w:tabs>
              <w:tab w:val="num" w:pos="360"/>
              <w:tab w:val="num" w:pos="720"/>
            </w:tabs>
            <w:spacing w:before="40" w:after="40"/>
            <w:ind w:left="714" w:hanging="357"/>
          </w:pPr>
        </w:pPrChange>
      </w:pPr>
      <w:r w:rsidRPr="00EE4E0B">
        <w:rPr>
          <w:lang w:val="en-GB"/>
        </w:rPr>
        <w:t>SNOMED Clinical Terms® Technical Implementation Guide, July 201</w:t>
      </w:r>
      <w:r>
        <w:rPr>
          <w:lang w:val="en-GB"/>
        </w:rPr>
        <w:t>2</w:t>
      </w:r>
      <w:r w:rsidRPr="00EE4E0B">
        <w:rPr>
          <w:lang w:val="en-GB"/>
        </w:rPr>
        <w:t xml:space="preserve"> International Release, IHTSDO</w:t>
      </w:r>
    </w:p>
    <w:p w14:paraId="3EC95054" w14:textId="77777777" w:rsidR="00DF666B" w:rsidRPr="00C04FC8" w:rsidRDefault="00DF666B">
      <w:pPr>
        <w:spacing w:before="40" w:after="40"/>
        <w:rPr>
          <w:lang w:val="en-GB"/>
        </w:rPr>
        <w:pPrChange w:id="627" w:author="Cornelia Wermuth" w:date="2019-02-10T17:05:00Z">
          <w:pPr>
            <w:numPr>
              <w:numId w:val="36"/>
            </w:numPr>
            <w:tabs>
              <w:tab w:val="num" w:pos="360"/>
              <w:tab w:val="num" w:pos="720"/>
            </w:tabs>
            <w:spacing w:before="40" w:after="40"/>
            <w:ind w:left="714" w:hanging="357"/>
          </w:pPr>
        </w:pPrChange>
      </w:pPr>
      <w:r w:rsidRPr="00C04FC8">
        <w:rPr>
          <w:lang w:val="en-GB"/>
        </w:rPr>
        <w:lastRenderedPageBreak/>
        <w:t>SNOMED® Clinical Terms</w:t>
      </w:r>
      <w:r w:rsidRPr="00EE4E0B">
        <w:rPr>
          <w:lang w:val="en-GB"/>
        </w:rPr>
        <w:t>®</w:t>
      </w:r>
      <w:r w:rsidRPr="00C04FC8">
        <w:rPr>
          <w:lang w:val="en-GB"/>
        </w:rPr>
        <w:t xml:space="preserve"> Editorial Guide, </w:t>
      </w:r>
      <w:r w:rsidRPr="00EE4E0B">
        <w:rPr>
          <w:lang w:val="en-GB"/>
        </w:rPr>
        <w:t>July 201</w:t>
      </w:r>
      <w:r>
        <w:rPr>
          <w:lang w:val="en-GB"/>
        </w:rPr>
        <w:t>2</w:t>
      </w:r>
      <w:r w:rsidRPr="00EE4E0B">
        <w:rPr>
          <w:lang w:val="en-GB"/>
        </w:rPr>
        <w:t xml:space="preserve"> International Release</w:t>
      </w:r>
      <w:r w:rsidRPr="00C04FC8">
        <w:rPr>
          <w:lang w:val="en-GB"/>
        </w:rPr>
        <w:t>, IHTSDO</w:t>
      </w:r>
    </w:p>
    <w:p w14:paraId="4C1B8F6A" w14:textId="77777777" w:rsidR="00DF666B" w:rsidRDefault="00DF666B">
      <w:pPr>
        <w:spacing w:line="240" w:lineRule="auto"/>
        <w:rPr>
          <w:lang w:val="en-GB"/>
        </w:rPr>
      </w:pPr>
      <w:r>
        <w:rPr>
          <w:lang w:val="en-GB"/>
        </w:rPr>
        <w:br w:type="page"/>
      </w:r>
    </w:p>
    <w:p w14:paraId="5859BABC" w14:textId="77777777" w:rsidR="00DF666B" w:rsidRPr="000F4CB9" w:rsidRDefault="00DF666B">
      <w:pPr>
        <w:pStyle w:val="Heading1"/>
        <w:ind w:left="0" w:firstLine="0"/>
        <w:rPr>
          <w:lang w:val="en-GB"/>
        </w:rPr>
        <w:pPrChange w:id="628" w:author="Cornelia Wermuth" w:date="2019-02-10T17:05:00Z">
          <w:pPr>
            <w:pStyle w:val="Heading1"/>
            <w:numPr>
              <w:numId w:val="27"/>
            </w:numPr>
            <w:tabs>
              <w:tab w:val="num" w:pos="360"/>
              <w:tab w:val="num" w:pos="720"/>
            </w:tabs>
            <w:ind w:left="720" w:hanging="720"/>
          </w:pPr>
        </w:pPrChange>
      </w:pPr>
      <w:bookmarkStart w:id="629" w:name="_Toc332289852"/>
      <w:r>
        <w:rPr>
          <w:lang w:val="en-GB"/>
        </w:rPr>
        <w:lastRenderedPageBreak/>
        <w:t xml:space="preserve">Appendix A: </w:t>
      </w:r>
      <w:r w:rsidRPr="000F4CB9">
        <w:rPr>
          <w:lang w:val="en-GB"/>
        </w:rPr>
        <w:t>Translation Quality Assessment</w:t>
      </w:r>
      <w:bookmarkEnd w:id="629"/>
      <w:r w:rsidRPr="000F4CB9">
        <w:rPr>
          <w:lang w:val="en-GB"/>
        </w:rPr>
        <w:t xml:space="preserve"> </w:t>
      </w:r>
    </w:p>
    <w:p w14:paraId="055DA75A" w14:textId="77777777" w:rsidR="00DF666B" w:rsidRPr="00D01983" w:rsidRDefault="00DF666B" w:rsidP="004E3563">
      <w:pPr>
        <w:spacing w:before="120"/>
      </w:pPr>
      <w:commentRangeStart w:id="630"/>
      <w:r>
        <w:t xml:space="preserve">This Appendix provides </w:t>
      </w:r>
      <w:r w:rsidRPr="00D01983">
        <w:t>a</w:t>
      </w:r>
      <w:r>
        <w:t xml:space="preserve"> brief extract of information found in the IHTSDO document “A methodology and toolkit for the assessment of SNOMED CT</w:t>
      </w:r>
      <w:r w:rsidRPr="00610D45">
        <w:rPr>
          <w:lang w:val="en-GB"/>
        </w:rPr>
        <w:t>®</w:t>
      </w:r>
      <w:r>
        <w:t xml:space="preserve"> Translation Quality” regarding quality metrics that translation projects should incorporate into their project and quality plans. </w:t>
      </w:r>
    </w:p>
    <w:p w14:paraId="74E9CE21" w14:textId="77777777" w:rsidR="00DF666B" w:rsidRDefault="00DF666B" w:rsidP="004E3563">
      <w:pPr>
        <w:spacing w:before="120" w:after="120"/>
      </w:pPr>
      <w:r>
        <w:rPr>
          <w:lang w:val="en-GB"/>
        </w:rPr>
        <w:t>As outlined in section 3.6 of the document, the f</w:t>
      </w:r>
      <w:r w:rsidRPr="00753C5D">
        <w:rPr>
          <w:lang w:val="en-GB"/>
        </w:rPr>
        <w:t xml:space="preserve">ollowing </w:t>
      </w:r>
      <w:r>
        <w:rPr>
          <w:lang w:val="en-GB"/>
        </w:rPr>
        <w:t xml:space="preserve">four (4) </w:t>
      </w:r>
      <w:r w:rsidRPr="00CC0712">
        <w:rPr>
          <w:b/>
          <w:lang w:val="en-GB"/>
        </w:rPr>
        <w:t>structure</w:t>
      </w:r>
      <w:r>
        <w:rPr>
          <w:b/>
          <w:lang w:val="en-GB"/>
        </w:rPr>
        <w:t xml:space="preserve"> </w:t>
      </w:r>
      <w:r w:rsidRPr="00F242AB">
        <w:rPr>
          <w:lang w:val="en-GB"/>
        </w:rPr>
        <w:t>and</w:t>
      </w:r>
      <w:r>
        <w:rPr>
          <w:b/>
          <w:lang w:val="en-GB"/>
        </w:rPr>
        <w:t xml:space="preserve"> p</w:t>
      </w:r>
      <w:r w:rsidRPr="00CC0712">
        <w:rPr>
          <w:b/>
          <w:lang w:val="en-GB"/>
        </w:rPr>
        <w:t>rocess</w:t>
      </w:r>
      <w:r>
        <w:rPr>
          <w:b/>
          <w:lang w:val="en-GB"/>
        </w:rPr>
        <w:t>-</w:t>
      </w:r>
      <w:r w:rsidRPr="00914525">
        <w:rPr>
          <w:lang w:val="en-GB"/>
        </w:rPr>
        <w:t>related</w:t>
      </w:r>
      <w:r>
        <w:rPr>
          <w:lang w:val="en-GB"/>
        </w:rPr>
        <w:t xml:space="preserve"> </w:t>
      </w:r>
      <w:r w:rsidRPr="00641DD9">
        <w:rPr>
          <w:lang w:val="en-GB"/>
        </w:rPr>
        <w:t>quality characteristics</w:t>
      </w:r>
      <w:r w:rsidRPr="00753C5D">
        <w:rPr>
          <w:lang w:val="en-GB"/>
        </w:rPr>
        <w:t xml:space="preserve"> </w:t>
      </w:r>
      <w:r>
        <w:rPr>
          <w:lang w:val="en-GB"/>
        </w:rPr>
        <w:t xml:space="preserve">and associated quality metrics that have a </w:t>
      </w:r>
      <w:r w:rsidRPr="00641DD9">
        <w:rPr>
          <w:b/>
          <w:lang w:val="en-GB"/>
        </w:rPr>
        <w:t>SMART</w:t>
      </w:r>
      <w:r>
        <w:t xml:space="preserve"> rating of </w:t>
      </w:r>
      <w:r w:rsidRPr="00641DD9">
        <w:rPr>
          <w:b/>
          <w:highlight w:val="green"/>
        </w:rPr>
        <w:t>GREEN</w:t>
      </w:r>
      <w:r>
        <w:rPr>
          <w:b/>
        </w:rPr>
        <w:t xml:space="preserve">, </w:t>
      </w:r>
      <w:r w:rsidRPr="009C22CA">
        <w:t>are deemed</w:t>
      </w:r>
      <w:r>
        <w:rPr>
          <w:b/>
        </w:rPr>
        <w:t xml:space="preserve"> </w:t>
      </w:r>
      <w:r w:rsidRPr="00753C5D">
        <w:rPr>
          <w:lang w:val="en-GB"/>
        </w:rPr>
        <w:t xml:space="preserve">suitable for IHTSDO use and mature </w:t>
      </w:r>
      <w:r>
        <w:rPr>
          <w:lang w:val="en-GB"/>
        </w:rPr>
        <w:t xml:space="preserve">enough </w:t>
      </w:r>
      <w:r w:rsidRPr="00753C5D">
        <w:rPr>
          <w:lang w:val="en-GB"/>
        </w:rPr>
        <w:t>for immediate use</w:t>
      </w:r>
      <w:r>
        <w:rPr>
          <w:lang w:val="en-GB"/>
        </w:rPr>
        <w:t xml:space="preserve">, and, translation projects should consider them </w:t>
      </w:r>
      <w:r w:rsidRPr="00981A35">
        <w:rPr>
          <w:b/>
          <w:lang w:val="en-GB"/>
        </w:rPr>
        <w:t>mandatory</w:t>
      </w:r>
      <w:r>
        <w:rPr>
          <w:lang w:val="en-GB"/>
        </w:rPr>
        <w:t xml:space="preserve"> for use: </w:t>
      </w:r>
      <w:commentRangeEnd w:id="630"/>
      <w:r w:rsidR="00A63CB0">
        <w:rPr>
          <w:rStyle w:val="CommentReference"/>
        </w:rPr>
        <w:commentReference w:id="630"/>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2"/>
        <w:gridCol w:w="1783"/>
      </w:tblGrid>
      <w:tr w:rsidR="00DF666B" w14:paraId="449C8F6A" w14:textId="77777777">
        <w:trPr>
          <w:tblHeader/>
        </w:trPr>
        <w:tc>
          <w:tcPr>
            <w:tcW w:w="1439" w:type="dxa"/>
            <w:tcBorders>
              <w:top w:val="single" w:sz="18" w:space="0" w:color="auto"/>
            </w:tcBorders>
            <w:shd w:val="clear" w:color="auto" w:fill="99CCFF"/>
          </w:tcPr>
          <w:p w14:paraId="4895CF29" w14:textId="77777777" w:rsidR="00DF666B" w:rsidRPr="001C4DB1" w:rsidRDefault="00DF666B" w:rsidP="001C4DB1">
            <w:pPr>
              <w:spacing w:before="40" w:after="40" w:line="240" w:lineRule="auto"/>
              <w:rPr>
                <w:b/>
              </w:rPr>
            </w:pPr>
            <w:r w:rsidRPr="001C4DB1">
              <w:rPr>
                <w:b/>
              </w:rPr>
              <w:t>Component</w:t>
            </w:r>
          </w:p>
        </w:tc>
        <w:tc>
          <w:tcPr>
            <w:tcW w:w="7141" w:type="dxa"/>
            <w:tcBorders>
              <w:top w:val="single" w:sz="18" w:space="0" w:color="auto"/>
            </w:tcBorders>
            <w:shd w:val="clear" w:color="auto" w:fill="99CCFF"/>
          </w:tcPr>
          <w:p w14:paraId="36392572" w14:textId="77777777" w:rsidR="00DF666B" w:rsidRPr="001C4DB1" w:rsidRDefault="00DF666B" w:rsidP="001C4DB1">
            <w:pPr>
              <w:spacing w:before="40" w:after="40" w:line="240" w:lineRule="auto"/>
              <w:rPr>
                <w:b/>
                <w:lang w:val="en-GB"/>
              </w:rPr>
            </w:pPr>
            <w:r w:rsidRPr="001C4DB1">
              <w:rPr>
                <w:b/>
                <w:szCs w:val="22"/>
                <w:lang w:val="en-GB"/>
              </w:rPr>
              <w:t>Quality Characteristic</w:t>
            </w:r>
          </w:p>
        </w:tc>
        <w:tc>
          <w:tcPr>
            <w:tcW w:w="1870" w:type="dxa"/>
            <w:tcBorders>
              <w:top w:val="single" w:sz="18" w:space="0" w:color="auto"/>
            </w:tcBorders>
            <w:shd w:val="clear" w:color="auto" w:fill="99CCFF"/>
          </w:tcPr>
          <w:p w14:paraId="495E602E" w14:textId="77777777" w:rsidR="00DF666B" w:rsidRPr="001C4DB1" w:rsidRDefault="00DF666B" w:rsidP="001C4DB1">
            <w:pPr>
              <w:spacing w:before="40" w:after="40" w:line="240" w:lineRule="auto"/>
              <w:jc w:val="right"/>
              <w:rPr>
                <w:b/>
              </w:rPr>
            </w:pPr>
            <w:r w:rsidRPr="001C4DB1">
              <w:rPr>
                <w:b/>
              </w:rPr>
              <w:t>SMART Rating</w:t>
            </w:r>
          </w:p>
        </w:tc>
      </w:tr>
      <w:tr w:rsidR="00DF666B" w14:paraId="3D328A46" w14:textId="77777777">
        <w:tc>
          <w:tcPr>
            <w:tcW w:w="1439" w:type="dxa"/>
          </w:tcPr>
          <w:p w14:paraId="4536B305" w14:textId="77777777" w:rsidR="00DF666B" w:rsidRDefault="00DF666B" w:rsidP="001C4DB1">
            <w:pPr>
              <w:spacing w:before="40" w:line="240" w:lineRule="auto"/>
            </w:pPr>
            <w:r>
              <w:t>Structure</w:t>
            </w:r>
          </w:p>
        </w:tc>
        <w:tc>
          <w:tcPr>
            <w:tcW w:w="7141" w:type="dxa"/>
          </w:tcPr>
          <w:p w14:paraId="5E7E94AA" w14:textId="77777777" w:rsidR="00DF666B" w:rsidRDefault="00DF666B" w:rsidP="001C4DB1">
            <w:pPr>
              <w:spacing w:before="40" w:line="240" w:lineRule="auto"/>
            </w:pPr>
            <w:r w:rsidRPr="001C4DB1">
              <w:rPr>
                <w:szCs w:val="22"/>
                <w:lang w:val="en-GB"/>
              </w:rPr>
              <w:t>Participants knowledge of terminology and terminology translation processes (also includes translators and reviewers competencies)</w:t>
            </w:r>
          </w:p>
        </w:tc>
        <w:tc>
          <w:tcPr>
            <w:tcW w:w="1870" w:type="dxa"/>
          </w:tcPr>
          <w:p w14:paraId="391A3365" w14:textId="77777777" w:rsidR="00DF666B" w:rsidRPr="001C4DB1" w:rsidRDefault="00DF666B" w:rsidP="001C4DB1">
            <w:pPr>
              <w:spacing w:before="40" w:line="240" w:lineRule="auto"/>
              <w:jc w:val="right"/>
              <w:rPr>
                <w:b/>
              </w:rPr>
            </w:pPr>
            <w:r w:rsidRPr="001C4DB1">
              <w:rPr>
                <w:b/>
                <w:highlight w:val="green"/>
              </w:rPr>
              <w:t>GREEN</w:t>
            </w:r>
          </w:p>
        </w:tc>
      </w:tr>
      <w:tr w:rsidR="00DF666B" w14:paraId="33091FF1" w14:textId="77777777">
        <w:tc>
          <w:tcPr>
            <w:tcW w:w="1439" w:type="dxa"/>
          </w:tcPr>
          <w:p w14:paraId="56EF7E70" w14:textId="77777777" w:rsidR="00DF666B" w:rsidRDefault="00DF666B" w:rsidP="001C4DB1">
            <w:pPr>
              <w:spacing w:before="40" w:line="240" w:lineRule="auto"/>
            </w:pPr>
            <w:r>
              <w:t>Structure</w:t>
            </w:r>
          </w:p>
        </w:tc>
        <w:tc>
          <w:tcPr>
            <w:tcW w:w="7141" w:type="dxa"/>
          </w:tcPr>
          <w:p w14:paraId="3CD274D1" w14:textId="77777777" w:rsidR="00DF666B" w:rsidRDefault="00DF666B" w:rsidP="001C4DB1">
            <w:pPr>
              <w:spacing w:before="40" w:line="240" w:lineRule="auto"/>
            </w:pPr>
            <w:r w:rsidRPr="001C4DB1">
              <w:rPr>
                <w:szCs w:val="22"/>
                <w:lang w:val="en-GB"/>
              </w:rPr>
              <w:t>Content of style guides and reference materials in the target language</w:t>
            </w:r>
          </w:p>
        </w:tc>
        <w:tc>
          <w:tcPr>
            <w:tcW w:w="1870" w:type="dxa"/>
          </w:tcPr>
          <w:p w14:paraId="70D83F81" w14:textId="77777777" w:rsidR="00DF666B" w:rsidRPr="001C4DB1" w:rsidRDefault="00DF666B" w:rsidP="001C4DB1">
            <w:pPr>
              <w:spacing w:before="40" w:line="240" w:lineRule="auto"/>
              <w:jc w:val="right"/>
              <w:rPr>
                <w:b/>
              </w:rPr>
            </w:pPr>
            <w:r w:rsidRPr="001C4DB1">
              <w:rPr>
                <w:b/>
                <w:highlight w:val="green"/>
              </w:rPr>
              <w:t>GREEN</w:t>
            </w:r>
          </w:p>
        </w:tc>
      </w:tr>
      <w:tr w:rsidR="00DF666B" w14:paraId="50076559" w14:textId="77777777">
        <w:tc>
          <w:tcPr>
            <w:tcW w:w="1439" w:type="dxa"/>
          </w:tcPr>
          <w:p w14:paraId="001B1F92" w14:textId="77777777" w:rsidR="00DF666B" w:rsidRDefault="00DF666B" w:rsidP="001C4DB1">
            <w:pPr>
              <w:spacing w:before="40" w:line="240" w:lineRule="auto"/>
            </w:pPr>
            <w:r>
              <w:t>Process</w:t>
            </w:r>
          </w:p>
        </w:tc>
        <w:tc>
          <w:tcPr>
            <w:tcW w:w="7141" w:type="dxa"/>
          </w:tcPr>
          <w:p w14:paraId="2B96CE4D" w14:textId="77777777" w:rsidR="00DF666B" w:rsidRPr="001C4DB1" w:rsidRDefault="00DF666B" w:rsidP="001C4DB1">
            <w:pPr>
              <w:spacing w:before="40" w:line="240" w:lineRule="auto"/>
              <w:rPr>
                <w:lang w:val="en-GB"/>
              </w:rPr>
            </w:pPr>
            <w:r w:rsidRPr="001C4DB1">
              <w:rPr>
                <w:szCs w:val="22"/>
                <w:lang w:val="en-GB"/>
              </w:rPr>
              <w:t>Ongoing communication, co-operation and translation project process adjustments between the TPO and the TSP</w:t>
            </w:r>
          </w:p>
        </w:tc>
        <w:tc>
          <w:tcPr>
            <w:tcW w:w="1870" w:type="dxa"/>
          </w:tcPr>
          <w:p w14:paraId="53752488" w14:textId="77777777" w:rsidR="00DF666B" w:rsidRPr="001C4DB1" w:rsidRDefault="00DF666B" w:rsidP="001C4DB1">
            <w:pPr>
              <w:spacing w:before="40" w:line="240" w:lineRule="auto"/>
              <w:jc w:val="right"/>
              <w:rPr>
                <w:b/>
              </w:rPr>
            </w:pPr>
            <w:r w:rsidRPr="001C4DB1">
              <w:rPr>
                <w:b/>
                <w:highlight w:val="green"/>
              </w:rPr>
              <w:t>GREEN</w:t>
            </w:r>
          </w:p>
        </w:tc>
      </w:tr>
      <w:tr w:rsidR="00DF666B" w14:paraId="79E6880F" w14:textId="77777777">
        <w:tc>
          <w:tcPr>
            <w:tcW w:w="1439" w:type="dxa"/>
            <w:tcBorders>
              <w:bottom w:val="single" w:sz="18" w:space="0" w:color="auto"/>
            </w:tcBorders>
          </w:tcPr>
          <w:p w14:paraId="46C7EF68" w14:textId="77777777" w:rsidR="00DF666B" w:rsidRDefault="00DF666B" w:rsidP="001C4DB1">
            <w:pPr>
              <w:spacing w:before="40" w:line="240" w:lineRule="auto"/>
            </w:pPr>
            <w:r>
              <w:t>Process</w:t>
            </w:r>
          </w:p>
        </w:tc>
        <w:tc>
          <w:tcPr>
            <w:tcW w:w="7141" w:type="dxa"/>
            <w:tcBorders>
              <w:bottom w:val="single" w:sz="18" w:space="0" w:color="auto"/>
            </w:tcBorders>
          </w:tcPr>
          <w:p w14:paraId="7F384E15" w14:textId="77777777" w:rsidR="00DF666B" w:rsidRDefault="00DF666B" w:rsidP="001C4DB1">
            <w:pPr>
              <w:spacing w:before="40" w:line="240" w:lineRule="auto"/>
            </w:pPr>
            <w:r w:rsidRPr="001C4DB1">
              <w:rPr>
                <w:szCs w:val="22"/>
                <w:lang w:val="en-GB"/>
              </w:rPr>
              <w:t>Translation reviews (two-level, or, two-stage review process necessary).</w:t>
            </w:r>
          </w:p>
        </w:tc>
        <w:tc>
          <w:tcPr>
            <w:tcW w:w="1870" w:type="dxa"/>
            <w:tcBorders>
              <w:bottom w:val="single" w:sz="18" w:space="0" w:color="auto"/>
            </w:tcBorders>
          </w:tcPr>
          <w:p w14:paraId="2E186BA6" w14:textId="77777777" w:rsidR="00DF666B" w:rsidRPr="001C4DB1" w:rsidRDefault="00DF666B" w:rsidP="001C4DB1">
            <w:pPr>
              <w:spacing w:before="40" w:line="240" w:lineRule="auto"/>
              <w:jc w:val="right"/>
              <w:rPr>
                <w:b/>
              </w:rPr>
            </w:pPr>
            <w:r w:rsidRPr="001C4DB1">
              <w:rPr>
                <w:b/>
                <w:highlight w:val="green"/>
              </w:rPr>
              <w:t>GREEN</w:t>
            </w:r>
          </w:p>
        </w:tc>
      </w:tr>
    </w:tbl>
    <w:p w14:paraId="1BFE8F9A" w14:textId="77777777" w:rsidR="00DF666B" w:rsidRDefault="00DF666B" w:rsidP="00D01983"/>
    <w:p w14:paraId="0FD7CD02" w14:textId="77777777" w:rsidR="00DF666B" w:rsidRPr="00D01983" w:rsidRDefault="00DF666B" w:rsidP="00816B89">
      <w:pPr>
        <w:spacing w:before="40" w:after="40"/>
        <w:ind w:left="357"/>
      </w:pPr>
    </w:p>
    <w:sectPr w:rsidR="00DF666B" w:rsidRPr="00D01983" w:rsidSect="00E206F7">
      <w:headerReference w:type="even" r:id="rId28"/>
      <w:headerReference w:type="default" r:id="rId29"/>
      <w:headerReference w:type="first" r:id="rId30"/>
      <w:footerReference w:type="first" r:id="rId31"/>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8" w:author="Cornelia Wermuth" w:date="2019-02-11T11:20:00Z" w:initials="CW">
    <w:p w14:paraId="491CEB3A" w14:textId="1B1E9902" w:rsidR="0001130A" w:rsidRDefault="0001130A">
      <w:pPr>
        <w:pStyle w:val="CommentText"/>
      </w:pPr>
      <w:r>
        <w:rPr>
          <w:rStyle w:val="CommentReference"/>
        </w:rPr>
        <w:annotationRef/>
      </w:r>
      <w:r>
        <w:t>Odgen-Richards Triangle</w:t>
      </w:r>
    </w:p>
  </w:comment>
  <w:comment w:id="21" w:author="Cornelia Wermuth" w:date="2019-02-06T14:39:00Z" w:initials="CW">
    <w:p w14:paraId="15D435E8" w14:textId="11BEDDFE" w:rsidR="0001130A" w:rsidRDefault="0001130A">
      <w:pPr>
        <w:pStyle w:val="CommentText"/>
      </w:pPr>
      <w:r>
        <w:rPr>
          <w:rStyle w:val="CommentReference"/>
        </w:rPr>
        <w:annotationRef/>
      </w:r>
      <w:r>
        <w:t>Proposal for rephrasing:</w:t>
      </w:r>
    </w:p>
    <w:p w14:paraId="7CE038C1" w14:textId="38C1F8CD" w:rsidR="0001130A" w:rsidRDefault="0001130A">
      <w:pPr>
        <w:pStyle w:val="CommentText"/>
      </w:pPr>
      <w:r>
        <w:t>“</w:t>
      </w:r>
      <w:r w:rsidRPr="008901AF">
        <w:t>SNOMED Clinical Terms® (Systematized Nomenclature of Medicine Clinical Terms) is a comprehensive clinical terminology used to encode, query and analyze health data. It provides a foundation on which healthcare organizations can plan and document health processes, perform outcome research, analyze health quality and costs, and develop effective treatment recommendations. It is the result of the merger of SNOMED RT® and Clinical Terms Version 3. T</w:t>
      </w:r>
      <w:r>
        <w:t>he t</w:t>
      </w:r>
      <w:r w:rsidRPr="008901AF">
        <w:t>erminology includes the concepts, terms and relationships necessary to accurately represent clinical information across the healthcare system.</w:t>
      </w:r>
      <w:r>
        <w:t>”</w:t>
      </w:r>
    </w:p>
  </w:comment>
  <w:comment w:id="22" w:author="Cornelia Wermuth" w:date="2019-02-07T10:57:00Z" w:initials="CW">
    <w:p w14:paraId="24F5157A" w14:textId="6945B60B" w:rsidR="0001130A" w:rsidRDefault="0001130A">
      <w:pPr>
        <w:pStyle w:val="CommentText"/>
      </w:pPr>
      <w:r>
        <w:rPr>
          <w:rStyle w:val="CommentReference"/>
        </w:rPr>
        <w:annotationRef/>
      </w:r>
    </w:p>
  </w:comment>
  <w:comment w:id="24" w:author="Cornelia Wermuth" w:date="2019-02-06T22:12:00Z" w:initials="CW">
    <w:p w14:paraId="186C4B2C" w14:textId="7F941EDF" w:rsidR="0001130A" w:rsidRDefault="0001130A" w:rsidP="00DA383A">
      <w:pPr>
        <w:pStyle w:val="CommentText"/>
      </w:pPr>
      <w:r>
        <w:rPr>
          <w:rStyle w:val="CommentReference"/>
        </w:rPr>
        <w:annotationRef/>
      </w:r>
      <w:r>
        <w:t>Proposal for rephrasing:</w:t>
      </w:r>
    </w:p>
    <w:p w14:paraId="4AFD7287" w14:textId="3F9F6DA5" w:rsidR="0001130A" w:rsidRPr="00DA383A" w:rsidRDefault="0001130A" w:rsidP="00DA383A">
      <w:pPr>
        <w:pStyle w:val="CommentText"/>
      </w:pPr>
      <w:r>
        <w:t>“S</w:t>
      </w:r>
      <w:r w:rsidRPr="00DA383A">
        <w:t>NOMED CT® comprises 350,000 active concepts represented by approximately 1,000,000,000 descriptions, i.e. "full names", "preferred terms" and synonyms. Thus a concept can be represented by several descriptions. The concepts are structured in so-called hierarchies (term systems), which cover areas such as symptoms and signs, disorders, operations, treatments, drugs, administrative articles, etc.. - This means that all these categories of information are required in a medical record.</w:t>
      </w:r>
      <w:r>
        <w:t>”</w:t>
      </w:r>
    </w:p>
  </w:comment>
  <w:comment w:id="25" w:author="Cornelia Wermuth" w:date="2019-02-07T10:48:00Z" w:initials="CW">
    <w:p w14:paraId="46E6B31D" w14:textId="03198C68" w:rsidR="0001130A" w:rsidRDefault="0001130A">
      <w:pPr>
        <w:pStyle w:val="CommentText"/>
      </w:pPr>
      <w:r>
        <w:rPr>
          <w:rStyle w:val="CommentReference"/>
        </w:rPr>
        <w:annotationRef/>
      </w:r>
      <w:r>
        <w:t>Proposal for rephrasing:</w:t>
      </w:r>
    </w:p>
    <w:p w14:paraId="233383C7" w14:textId="7FEB2366" w:rsidR="0001130A" w:rsidRDefault="0001130A">
      <w:pPr>
        <w:pStyle w:val="CommentText"/>
      </w:pPr>
      <w:r>
        <w:t>“</w:t>
      </w:r>
      <w:r w:rsidRPr="008F3052">
        <w:t>As explained by Spackman and Reynoso (Spackman et al. 2004), it is "a terminological resource to be implemented in software applications to represent clinically relevant information reliably and reproducibly" (for more information on the history of SNOMED CT®, see the introductory sections of their article).</w:t>
      </w:r>
      <w:r>
        <w:t>”</w:t>
      </w:r>
    </w:p>
  </w:comment>
  <w:comment w:id="27" w:author="Cornelia Wermuth" w:date="2019-02-07T10:49:00Z" w:initials="CW">
    <w:p w14:paraId="09C65C37" w14:textId="124E1E27" w:rsidR="0001130A" w:rsidRDefault="0001130A">
      <w:pPr>
        <w:pStyle w:val="CommentText"/>
      </w:pPr>
      <w:r>
        <w:rPr>
          <w:rStyle w:val="CommentReference"/>
        </w:rPr>
        <w:annotationRef/>
      </w:r>
      <w:r>
        <w:t>Proposal for rephrasing:</w:t>
      </w:r>
    </w:p>
    <w:p w14:paraId="0EA88730" w14:textId="2C19D070" w:rsidR="0001130A" w:rsidRDefault="0001130A">
      <w:pPr>
        <w:pStyle w:val="CommentText"/>
      </w:pPr>
      <w:r>
        <w:t>“</w:t>
      </w:r>
      <w:r w:rsidRPr="00560321">
        <w:t>This document describes and formulates recommendations and outlines guidelines on important and common issues relevant to the translation of SNOMED CT®. Some guidance is also provided on current terminology issues such as inconsistencies.</w:t>
      </w:r>
      <w:r>
        <w:t>”</w:t>
      </w:r>
    </w:p>
  </w:comment>
  <w:comment w:id="29" w:author="Cornelia Wermuth" w:date="2019-01-23T12:05:00Z" w:initials="CW">
    <w:p w14:paraId="76BFA6A9" w14:textId="3C0EBC70" w:rsidR="0001130A" w:rsidRPr="00A035C7" w:rsidRDefault="0001130A" w:rsidP="007B7B95">
      <w:pPr>
        <w:pStyle w:val="CommentText"/>
        <w:rPr>
          <w:rFonts w:cs="Arial"/>
        </w:rPr>
      </w:pPr>
      <w:r w:rsidRPr="00A035C7">
        <w:rPr>
          <w:rStyle w:val="CommentReference"/>
          <w:rFonts w:cs="Arial"/>
        </w:rPr>
        <w:annotationRef/>
      </w:r>
      <w:r w:rsidRPr="00DA383A">
        <w:rPr>
          <w:rFonts w:cs="Arial"/>
        </w:rPr>
        <w:t>At this point the terminology science (TS) could be briefly introduced, since not everyone knows this scientific discipline:</w:t>
      </w:r>
    </w:p>
    <w:p w14:paraId="06C5679F" w14:textId="77777777" w:rsidR="0001130A" w:rsidRPr="00A035C7" w:rsidRDefault="0001130A" w:rsidP="00691E4B">
      <w:pPr>
        <w:spacing w:before="100" w:beforeAutospacing="1" w:after="100" w:afterAutospacing="1" w:line="276" w:lineRule="auto"/>
        <w:rPr>
          <w:rFonts w:cs="Arial"/>
          <w:sz w:val="24"/>
          <w:lang w:eastAsia="nl-BE"/>
        </w:rPr>
      </w:pPr>
      <w:r w:rsidRPr="00A035C7">
        <w:rPr>
          <w:rFonts w:cs="Arial"/>
        </w:rPr>
        <w:t xml:space="preserve">“SNOMED CT is based on terminological principles developed by Terminology Science (TS). This scientific discipline focusses on the units of specialized meaning, i.e. terminological units (TU). </w:t>
      </w:r>
      <w:r w:rsidRPr="00A035C7">
        <w:rPr>
          <w:rFonts w:cs="Arial"/>
          <w:sz w:val="24"/>
          <w:lang w:eastAsia="nl-BE"/>
        </w:rPr>
        <w:t xml:space="preserve">terminology is inextricably linked with specialist knowledge and hence with special languages or languages for special purposes (LSPs). </w:t>
      </w:r>
    </w:p>
    <w:p w14:paraId="72B1DBAC" w14:textId="65454B81" w:rsidR="0001130A" w:rsidRPr="00A035C7" w:rsidRDefault="0001130A" w:rsidP="00691E4B">
      <w:pPr>
        <w:spacing w:before="100" w:beforeAutospacing="1" w:after="100" w:afterAutospacing="1" w:line="276" w:lineRule="auto"/>
        <w:rPr>
          <w:rFonts w:cs="Arial"/>
          <w:sz w:val="24"/>
          <w:lang w:eastAsia="nl-BE"/>
        </w:rPr>
      </w:pPr>
      <w:r w:rsidRPr="00A035C7">
        <w:rPr>
          <w:rFonts w:cs="Arial"/>
        </w:rPr>
        <w:t>It is an autonomous discipline, different from linguistics and/or lexicology. Of central importance for terminology work is the semiotic triangle. It consists of 3 elements: concept, designation and object. A concept is the mental representation of some concrete or abstract object in reality. Terms are the linguistic realizations or representations of a concept.</w:t>
      </w:r>
      <w:r>
        <w:rPr>
          <w:rFonts w:cs="Arial"/>
        </w:rPr>
        <w:t>”</w:t>
      </w:r>
    </w:p>
    <w:p w14:paraId="7BAA31B4" w14:textId="7720E70A" w:rsidR="0001130A" w:rsidRPr="00A035C7" w:rsidRDefault="0001130A" w:rsidP="00605D29">
      <w:pPr>
        <w:pStyle w:val="CommentText"/>
        <w:rPr>
          <w:rFonts w:cs="Arial"/>
        </w:rPr>
      </w:pPr>
    </w:p>
    <w:p w14:paraId="30D0C177" w14:textId="539AB61D" w:rsidR="0001130A" w:rsidRPr="00A035C7" w:rsidRDefault="0001130A">
      <w:pPr>
        <w:pStyle w:val="CommentText"/>
        <w:rPr>
          <w:rFonts w:cs="Arial"/>
        </w:rPr>
      </w:pPr>
    </w:p>
  </w:comment>
  <w:comment w:id="30" w:author="Cornelia Wermuth" w:date="2019-02-06T22:12:00Z" w:initials="CW">
    <w:p w14:paraId="58DB6FF7" w14:textId="2959678A" w:rsidR="0001130A" w:rsidRDefault="0001130A" w:rsidP="00DA383A">
      <w:pPr>
        <w:pStyle w:val="CommentText"/>
      </w:pPr>
      <w:r>
        <w:rPr>
          <w:rStyle w:val="CommentReference"/>
        </w:rPr>
        <w:annotationRef/>
      </w:r>
      <w:r>
        <w:t>Proposal for rephrasing:</w:t>
      </w:r>
    </w:p>
    <w:p w14:paraId="1B6914EA" w14:textId="72A2AF3B" w:rsidR="0001130A" w:rsidRPr="00DA383A" w:rsidRDefault="0001130A" w:rsidP="00DA383A">
      <w:pPr>
        <w:pStyle w:val="CommentText"/>
      </w:pPr>
      <w:r>
        <w:t>“S</w:t>
      </w:r>
      <w:r w:rsidRPr="00DA383A">
        <w:t>NOMED CT® comprises 350,000 active concepts represented by approximately 1,000,000,000 descriptions, i.e. "full</w:t>
      </w:r>
      <w:r>
        <w:t>y specified</w:t>
      </w:r>
      <w:r w:rsidRPr="00DA383A">
        <w:t xml:space="preserve"> names", "preferred terms" and </w:t>
      </w:r>
      <w:r>
        <w:t>“</w:t>
      </w:r>
      <w:r w:rsidRPr="00DA383A">
        <w:t>synonyms</w:t>
      </w:r>
      <w:r>
        <w:t>”</w:t>
      </w:r>
      <w:r w:rsidRPr="00DA383A">
        <w:t>. Thus a concept can be represented by several descriptions. The concepts are structured in so-called hierarchies (</w:t>
      </w:r>
      <w:r>
        <w:t>concept</w:t>
      </w:r>
      <w:r w:rsidRPr="00DA383A">
        <w:t xml:space="preserve"> systems), which cover areas such as symptoms and signs, disorders, operations, treatments, drugs, administrative </w:t>
      </w:r>
      <w:r>
        <w:t>issues</w:t>
      </w:r>
      <w:r w:rsidRPr="00DA383A">
        <w:t>, etc.</w:t>
      </w:r>
      <w:r>
        <w:t xml:space="preserve">, </w:t>
      </w:r>
      <w:r w:rsidRPr="00DA383A">
        <w:t>i.e. all types of information required in a medical record.</w:t>
      </w:r>
      <w:r>
        <w:t>”</w:t>
      </w:r>
    </w:p>
  </w:comment>
  <w:comment w:id="28" w:author="Cornelia Wermuth" w:date="2019-01-23T17:17:00Z" w:initials="CW">
    <w:p w14:paraId="5FB96A13" w14:textId="02F80184" w:rsidR="0001130A" w:rsidRDefault="0001130A">
      <w:pPr>
        <w:pStyle w:val="CommentText"/>
      </w:pPr>
      <w:r>
        <w:rPr>
          <w:rStyle w:val="CommentReference"/>
        </w:rPr>
        <w:annotationRef/>
      </w:r>
      <w:r>
        <w:t>Further on in this document it should be stressed that SNOMED CT is a medical ontology. Ontologies share a number of features with terminological concept systems, but there are also differences (e.g. how definitions are conceived). For the translation it is crucial to be aware of the similarities and differences between both systems.</w:t>
      </w:r>
    </w:p>
  </w:comment>
  <w:comment w:id="31" w:author="Cornelia Wermuth" w:date="2019-02-07T10:22:00Z" w:initials="CW">
    <w:p w14:paraId="524FBFA7" w14:textId="77777777" w:rsidR="0001130A" w:rsidRDefault="0001130A" w:rsidP="00C07A1B">
      <w:pPr>
        <w:pStyle w:val="CommentText"/>
      </w:pPr>
      <w:r>
        <w:rPr>
          <w:rStyle w:val="CommentReference"/>
        </w:rPr>
        <w:annotationRef/>
      </w:r>
      <w:r>
        <w:t>Proposal for rephrasing:</w:t>
      </w:r>
    </w:p>
    <w:p w14:paraId="4EEED94C" w14:textId="63C8D617" w:rsidR="0001130A" w:rsidRPr="00F14929" w:rsidRDefault="0001130A" w:rsidP="00F14929">
      <w:pPr>
        <w:pStyle w:val="Heading1"/>
      </w:pPr>
      <w:r>
        <w:t>“</w:t>
      </w:r>
      <w:r w:rsidRPr="00F14929">
        <w:t>It is equally important that they adhere to the IHTSDO</w:t>
      </w:r>
      <w:r>
        <w:t xml:space="preserve"> guidelines on style and terms (see </w:t>
      </w:r>
      <w:hyperlink r:id="rId1" w:history="1">
        <w:r>
          <w:rPr>
            <w:rStyle w:val="Hyperlink"/>
          </w:rPr>
          <w:t xml:space="preserve">Editorial Guide, </w:t>
        </w:r>
        <w:r w:rsidRPr="00F14929">
          <w:rPr>
            <w:rStyle w:val="Hyperlink"/>
          </w:rPr>
          <w:t>Appendix E:</w:t>
        </w:r>
        <w:r>
          <w:rPr>
            <w:rStyle w:val="Hyperlink"/>
          </w:rPr>
          <w:t xml:space="preserve"> Style and Terms</w:t>
        </w:r>
      </w:hyperlink>
      <w:r>
        <w:t xml:space="preserve">) </w:t>
      </w:r>
      <w:r w:rsidRPr="00F14929">
        <w:t>and are aware of aspects such as the choice of lexical variant</w:t>
      </w:r>
      <w:r>
        <w:t>s, term</w:t>
      </w:r>
      <w:r w:rsidRPr="00F14929">
        <w:t xml:space="preserve"> requirements, translation techniques and the importance of linguistic consistency.</w:t>
      </w:r>
      <w:r>
        <w:t>”</w:t>
      </w:r>
    </w:p>
  </w:comment>
  <w:comment w:id="32" w:author="Cornelia Wermuth" w:date="2019-02-07T10:27:00Z" w:initials="CW">
    <w:p w14:paraId="4E7D5976" w14:textId="7CE5C90F" w:rsidR="0001130A" w:rsidRDefault="0001130A">
      <w:pPr>
        <w:pStyle w:val="CommentText"/>
      </w:pPr>
      <w:r>
        <w:rPr>
          <w:rStyle w:val="CommentReference"/>
        </w:rPr>
        <w:annotationRef/>
      </w:r>
      <w:r>
        <w:t>Proposal for rephrasing:</w:t>
      </w:r>
    </w:p>
    <w:p w14:paraId="5B6F3D5A" w14:textId="0C3E5631" w:rsidR="0001130A" w:rsidRDefault="0001130A">
      <w:pPr>
        <w:pStyle w:val="CommentText"/>
      </w:pPr>
      <w:r>
        <w:t>“</w:t>
      </w:r>
      <w:r w:rsidRPr="00C07A1B">
        <w:t>These general guidelines may serve as a template for the development of national guidelines. In addition to linguistic and terminological guidelines, this document contains general recommendations on the steps in a translation workflow and information on source documents or references to be made available to those involved in the translation process.</w:t>
      </w:r>
      <w:r>
        <w:t>”</w:t>
      </w:r>
    </w:p>
  </w:comment>
  <w:comment w:id="33" w:author="Cornelia Wermuth" w:date="2019-02-07T10:28:00Z" w:initials="CW">
    <w:p w14:paraId="26F2CBF5" w14:textId="76CCDAE3" w:rsidR="0001130A" w:rsidRDefault="0001130A" w:rsidP="00C07A1B">
      <w:pPr>
        <w:pStyle w:val="CommentText"/>
      </w:pPr>
      <w:r>
        <w:rPr>
          <w:rStyle w:val="CommentReference"/>
        </w:rPr>
        <w:annotationRef/>
      </w:r>
      <w:r>
        <w:t>Proposal for rephrasing:</w:t>
      </w:r>
    </w:p>
    <w:p w14:paraId="16AC3514" w14:textId="73825A8F" w:rsidR="0001130A" w:rsidRDefault="0001130A" w:rsidP="00C07A1B">
      <w:pPr>
        <w:pStyle w:val="CommentText"/>
      </w:pPr>
      <w:r>
        <w:t>“It is not within the scope of these guidelines to discuss the types of inconsistencies and errors at term and concept levels that are necessarily contained in a terminology of this size. However, it is important that those involved in the translation process are aware that their inability to understand a particular term or concept cannot always be caused by their own lack of knowledge, but rather by the fact that the core terminology (international release) has an error or ambiguity that needs to be corrected. SNOMED CT® is constantly improved, errors are corrected and ambiguities are eliminated. In order to ensure this continuous development of SNOMED CT®, each translation team should register questions, comments or suggestions and forward them to the IHTSDO so as not to lose additional time with unsolvable problems and at the same time help to discover errors and ambiguities. Questions and comments from translation teams are currently being processed as part of the IHTSDO application process.</w:t>
      </w:r>
    </w:p>
    <w:p w14:paraId="2BF6297B" w14:textId="63E2E182" w:rsidR="0001130A" w:rsidRDefault="0001130A" w:rsidP="00C07A1B">
      <w:pPr>
        <w:pStyle w:val="CommentText"/>
      </w:pPr>
      <w:r>
        <w:t>This document is an accompanying guideline for use in combination with the "Guidelines for Managing the Translation of SNOMED CT®", which contains recommendations for managing a translation project.”</w:t>
      </w:r>
    </w:p>
    <w:p w14:paraId="63CBCAC3" w14:textId="1C2E82EB" w:rsidR="0001130A" w:rsidRDefault="0001130A">
      <w:pPr>
        <w:pStyle w:val="CommentText"/>
      </w:pPr>
    </w:p>
  </w:comment>
  <w:comment w:id="36" w:author="Cornelia Wermuth" w:date="2019-02-07T10:45:00Z" w:initials="CW">
    <w:p w14:paraId="2359A29D" w14:textId="1284737C" w:rsidR="0001130A" w:rsidRDefault="0001130A">
      <w:pPr>
        <w:pStyle w:val="CommentText"/>
      </w:pPr>
      <w:r>
        <w:rPr>
          <w:rStyle w:val="CommentReference"/>
        </w:rPr>
        <w:annotationRef/>
      </w:r>
      <w:r>
        <w:t>Proposal for rephrasing:</w:t>
      </w:r>
    </w:p>
    <w:p w14:paraId="2DC40F52" w14:textId="7EFCE0DC" w:rsidR="0001130A" w:rsidRDefault="0001130A">
      <w:pPr>
        <w:pStyle w:val="CommentText"/>
      </w:pPr>
      <w:r>
        <w:t>“T</w:t>
      </w:r>
      <w:r w:rsidRPr="002A43AD">
        <w:t>ranslation Project Owners (TPOs) should endeavor to ensure that translations comply with the principles originally underlying SNOMED CT® (comprehensibility, reproducibility, usefulness).</w:t>
      </w:r>
      <w:r>
        <w:t>”</w:t>
      </w:r>
    </w:p>
  </w:comment>
  <w:comment w:id="37" w:author="Cornelia Wermuth" w:date="2019-01-23T12:02:00Z" w:initials="CW">
    <w:p w14:paraId="2AC0854E" w14:textId="77AB9DAA" w:rsidR="0001130A" w:rsidRDefault="0001130A">
      <w:pPr>
        <w:pStyle w:val="CommentText"/>
      </w:pPr>
      <w:r>
        <w:rPr>
          <w:rStyle w:val="CommentReference"/>
        </w:rPr>
        <w:annotationRef/>
      </w:r>
      <w:r>
        <w:t>P</w:t>
      </w:r>
      <w:r w:rsidRPr="007B7B95">
        <w:t>roposal for more accurate wording</w:t>
      </w:r>
      <w:r>
        <w:t xml:space="preserve">: “ and that the meaning of the translated concepts is equivalent to the meaning of the source concept in the international release.” </w:t>
      </w:r>
    </w:p>
  </w:comment>
  <w:comment w:id="38" w:author="Cornelia Wermuth" w:date="2019-02-06T21:50:00Z" w:initials="CW">
    <w:p w14:paraId="36FDE440" w14:textId="45FB13CB" w:rsidR="0001130A" w:rsidRDefault="0001130A" w:rsidP="00BC687D">
      <w:pPr>
        <w:pStyle w:val="CommentText"/>
      </w:pPr>
      <w:r>
        <w:rPr>
          <w:rStyle w:val="CommentReference"/>
        </w:rPr>
        <w:annotationRef/>
      </w:r>
      <w:r w:rsidRPr="00BC687D">
        <w:t xml:space="preserve"> </w:t>
      </w:r>
      <w:r>
        <w:t>Proposal for rephrasing:</w:t>
      </w:r>
    </w:p>
    <w:p w14:paraId="5D009D8A" w14:textId="1E63805C" w:rsidR="0001130A" w:rsidRPr="00BC687D" w:rsidRDefault="0001130A" w:rsidP="00BC687D">
      <w:pPr>
        <w:pStyle w:val="CommentText"/>
      </w:pPr>
      <w:r>
        <w:t>“</w:t>
      </w:r>
      <w:r w:rsidRPr="00BC687D">
        <w:t>IHTSDO has developed a document describing how translation quality and degree of conformity can be assessed.</w:t>
      </w:r>
      <w:r>
        <w:t>”</w:t>
      </w:r>
    </w:p>
  </w:comment>
  <w:comment w:id="39" w:author="Cornelia Wermuth" w:date="2019-02-07T10:46:00Z" w:initials="CW">
    <w:p w14:paraId="70634602" w14:textId="77777777" w:rsidR="0001130A" w:rsidRDefault="0001130A" w:rsidP="008F3052">
      <w:pPr>
        <w:pStyle w:val="CommentText"/>
      </w:pPr>
      <w:r>
        <w:rPr>
          <w:rStyle w:val="CommentReference"/>
        </w:rPr>
        <w:annotationRef/>
      </w:r>
      <w:r>
        <w:t>Proposal for rephrasing:</w:t>
      </w:r>
    </w:p>
    <w:p w14:paraId="70C2B05E" w14:textId="06563637" w:rsidR="0001130A" w:rsidRDefault="0001130A">
      <w:pPr>
        <w:pStyle w:val="CommentText"/>
      </w:pPr>
      <w:r>
        <w:t>“</w:t>
      </w:r>
      <w:r w:rsidRPr="002A43AD">
        <w:t xml:space="preserve">The document entitled "A methodology and toolkit for evaluating SNOMED CT® translation quality" describes and defines a set of requirements or </w:t>
      </w:r>
      <w:r>
        <w:t xml:space="preserve">so-called </w:t>
      </w:r>
      <w:r w:rsidRPr="002A43AD">
        <w:t>quality characteristics (QCs) and associated metrics.</w:t>
      </w:r>
      <w:r>
        <w:t>”</w:t>
      </w:r>
    </w:p>
  </w:comment>
  <w:comment w:id="40" w:author="Cornelia Wermuth" w:date="2019-02-06T21:58:00Z" w:initials="CW">
    <w:p w14:paraId="10C8B296" w14:textId="77777777" w:rsidR="0001130A" w:rsidRDefault="0001130A" w:rsidP="00BC687D">
      <w:pPr>
        <w:pStyle w:val="CommentText"/>
      </w:pPr>
      <w:r>
        <w:rPr>
          <w:rStyle w:val="CommentReference"/>
        </w:rPr>
        <w:annotationRef/>
      </w:r>
    </w:p>
    <w:p w14:paraId="67524857" w14:textId="77777777" w:rsidR="0001130A" w:rsidRDefault="0001130A" w:rsidP="00BC687D">
      <w:pPr>
        <w:pStyle w:val="CommentText"/>
      </w:pPr>
      <w:r>
        <w:t>Proposal for rephrasing:</w:t>
      </w:r>
    </w:p>
    <w:p w14:paraId="1A6C5FAC" w14:textId="3E457BD0" w:rsidR="0001130A" w:rsidRPr="00BC687D" w:rsidRDefault="0001130A" w:rsidP="00BC687D">
      <w:pPr>
        <w:pStyle w:val="CommentText"/>
      </w:pPr>
      <w:r>
        <w:t>“</w:t>
      </w:r>
      <w:r w:rsidRPr="00BC687D">
        <w:t>There are three types of QC's</w:t>
      </w:r>
      <w:r>
        <w:t xml:space="preserve"> for the assessment of translation quality</w:t>
      </w:r>
      <w:r w:rsidRPr="00BC687D">
        <w:t xml:space="preserve">: firstly, the </w:t>
      </w:r>
      <w:r>
        <w:t>structure QC's</w:t>
      </w:r>
      <w:r w:rsidRPr="00BC687D">
        <w:t xml:space="preserve"> </w:t>
      </w:r>
      <w:r>
        <w:t>covering the</w:t>
      </w:r>
      <w:r w:rsidRPr="00BC687D">
        <w:t xml:space="preserve"> management and organisation of the translation project; secondly, the </w:t>
      </w:r>
      <w:r>
        <w:t xml:space="preserve">process </w:t>
      </w:r>
      <w:r w:rsidRPr="00BC687D">
        <w:t>QC's</w:t>
      </w:r>
      <w:r>
        <w:t>, which relate</w:t>
      </w:r>
      <w:r w:rsidRPr="00BC687D">
        <w:t xml:space="preserve"> to the activities during the actual translation process; and thirdly, the outcome QC's, which relate to the translation result in the target language. A shortlist of (9) QCs was identified and for each QC quality metrics (what a</w:t>
      </w:r>
      <w:r>
        <w:t>nd how to measure, how to rate</w:t>
      </w:r>
      <w:r w:rsidRPr="00BC687D">
        <w:t>, etc.), sample questionnaires (to support the rating) were developed and a general "rating" assigned.</w:t>
      </w:r>
    </w:p>
  </w:comment>
  <w:comment w:id="41" w:author="Cornelia Wermuth" w:date="2019-02-06T22:03:00Z" w:initials="CW">
    <w:p w14:paraId="66A65A17" w14:textId="77777777" w:rsidR="0001130A" w:rsidRDefault="0001130A" w:rsidP="00BE5C3D">
      <w:pPr>
        <w:pStyle w:val="CommentText"/>
      </w:pPr>
      <w:r>
        <w:rPr>
          <w:rStyle w:val="CommentReference"/>
        </w:rPr>
        <w:annotationRef/>
      </w:r>
      <w:r>
        <w:t>Proposal for rephrasing:</w:t>
      </w:r>
    </w:p>
    <w:p w14:paraId="1D79A579" w14:textId="55DD7BE5" w:rsidR="0001130A" w:rsidRPr="00BE5C3D" w:rsidRDefault="0001130A" w:rsidP="00BE5C3D">
      <w:pPr>
        <w:pStyle w:val="CommentText"/>
      </w:pPr>
      <w:r>
        <w:t>“</w:t>
      </w:r>
      <w:r w:rsidRPr="00BE5C3D">
        <w:t xml:space="preserve">It is recommended that TPOs refer to Annex A of this </w:t>
      </w:r>
      <w:r>
        <w:t>guideline</w:t>
      </w:r>
      <w:r w:rsidRPr="00BE5C3D">
        <w:t xml:space="preserve"> and to the methodology and toolkit document to ensure that they include all quality metrics designated as mandatory for use in their project and quality plans. Metrics to measure translation quality may also be reformulated as contract clauses in formal agreements between a TPO and a translation service provider (TSP) on services to be provided and service levels.</w:t>
      </w:r>
      <w:r>
        <w:t>”</w:t>
      </w:r>
    </w:p>
  </w:comment>
  <w:comment w:id="43" w:author="Cornelia Wermuth" w:date="2019-02-06T22:06:00Z" w:initials="CW">
    <w:p w14:paraId="60372F6A" w14:textId="4400669D" w:rsidR="0001130A" w:rsidRDefault="0001130A">
      <w:pPr>
        <w:pStyle w:val="CommentText"/>
      </w:pPr>
      <w:r>
        <w:rPr>
          <w:rStyle w:val="CommentReference"/>
        </w:rPr>
        <w:annotationRef/>
      </w:r>
      <w:r>
        <w:t>Proposal for rephrasing:</w:t>
      </w:r>
    </w:p>
    <w:p w14:paraId="21EBD16E" w14:textId="31EF4E5B" w:rsidR="0001130A" w:rsidRDefault="0001130A">
      <w:pPr>
        <w:pStyle w:val="CommentText"/>
      </w:pPr>
      <w:r>
        <w:t>“</w:t>
      </w:r>
      <w:r w:rsidRPr="000D7019">
        <w:t xml:space="preserve">As mentioned above, requests for inconsistencies, errors, or proposed changes to </w:t>
      </w:r>
      <w:r>
        <w:t xml:space="preserve">the </w:t>
      </w:r>
      <w:r w:rsidRPr="000D7019">
        <w:t>core terminology (International Release) should be handled through the IHTSDO request process.</w:t>
      </w:r>
      <w:r>
        <w:t>”</w:t>
      </w:r>
    </w:p>
  </w:comment>
  <w:comment w:id="45" w:author="Cornelia Wermuth" w:date="2019-02-06T22:08:00Z" w:initials="CW">
    <w:p w14:paraId="3B3C5357" w14:textId="2CAC2CBF" w:rsidR="0001130A" w:rsidRDefault="0001130A" w:rsidP="000D7019">
      <w:pPr>
        <w:pStyle w:val="CommentText"/>
      </w:pPr>
      <w:r>
        <w:rPr>
          <w:rStyle w:val="CommentReference"/>
        </w:rPr>
        <w:annotationRef/>
      </w:r>
      <w:r>
        <w:t>Proposal for rephrasing:</w:t>
      </w:r>
    </w:p>
    <w:p w14:paraId="1B3FA856" w14:textId="5D204D24" w:rsidR="0001130A" w:rsidRDefault="0001130A" w:rsidP="000D7019">
      <w:pPr>
        <w:pStyle w:val="CommentText"/>
      </w:pPr>
      <w:r>
        <w:t xml:space="preserve">“This document was originally produced as one of the most important deiverables of the former Translation Standard Processes Project Group (TSPPG) under the auspices and direction of the Translation Special Interest Group (SIG). </w:t>
      </w:r>
    </w:p>
    <w:p w14:paraId="7429B8B7" w14:textId="3D7A2CCE" w:rsidR="0001130A" w:rsidRDefault="0001130A" w:rsidP="000D7019">
      <w:pPr>
        <w:pStyle w:val="CommentText"/>
      </w:pPr>
      <w:r>
        <w:t>The Translation Special Interest Group (SIG) collects suggestions for changes or additions to these guidelines. At least one month before an IHTSDO annual meeting, feedback should be sent to the SIG Chairman and the IHTSDO Chief Quality Officer, who will review the feedback submitted and determine how the guidelines will be updated if necessary.”</w:t>
      </w:r>
    </w:p>
    <w:p w14:paraId="20826887" w14:textId="45F0C7E7" w:rsidR="0001130A" w:rsidRDefault="0001130A">
      <w:pPr>
        <w:pStyle w:val="CommentText"/>
      </w:pPr>
    </w:p>
  </w:comment>
  <w:comment w:id="47" w:author="Cornelia Wermuth" w:date="2019-02-07T12:13:00Z" w:initials="CW">
    <w:p w14:paraId="26D7EB69" w14:textId="3A453F1D" w:rsidR="0001130A" w:rsidRDefault="0001130A">
      <w:pPr>
        <w:pStyle w:val="CommentText"/>
      </w:pPr>
      <w:r>
        <w:rPr>
          <w:rStyle w:val="CommentReference"/>
        </w:rPr>
        <w:annotationRef/>
      </w:r>
      <w:r>
        <w:t>Proposal for rephrasing:</w:t>
      </w:r>
    </w:p>
    <w:p w14:paraId="3D0CFE07" w14:textId="2A46A7FB" w:rsidR="0001130A" w:rsidRDefault="0001130A">
      <w:pPr>
        <w:pStyle w:val="CommentText"/>
      </w:pPr>
      <w:r>
        <w:t>“</w:t>
      </w:r>
      <w:r w:rsidRPr="008F7355">
        <w:t>The target group of this document are all persons directly involved in the translation of SNOMED CT® into another language, i.e. translators, proofreaders, technical experts, validators as well as managers and members of an editorial committee or equivalent expert group, who define the linguistic and terminological guidelines for the specific translation of the target language.</w:t>
      </w:r>
      <w:r>
        <w:t>”</w:t>
      </w:r>
    </w:p>
  </w:comment>
  <w:comment w:id="50" w:author="Cornelia Wermuth" w:date="2019-01-24T10:46:00Z" w:initials="CW">
    <w:p w14:paraId="573B86AF" w14:textId="77777777" w:rsidR="0001130A" w:rsidRDefault="0001130A">
      <w:pPr>
        <w:pStyle w:val="CommentText"/>
      </w:pPr>
      <w:r>
        <w:rPr>
          <w:rStyle w:val="CommentReference"/>
        </w:rPr>
        <w:annotationRef/>
      </w:r>
      <w:r>
        <w:t xml:space="preserve">It should be made clear that SNOMED CT is in the first place a medical ontology developed by domain experts for domain experts as knowledge resource for different applications and information exchange.  In other words: SNOMED CT is NOT a translation-oriented database. </w:t>
      </w:r>
    </w:p>
    <w:p w14:paraId="34A942EF" w14:textId="373AD75F" w:rsidR="0001130A" w:rsidRDefault="0001130A">
      <w:pPr>
        <w:pStyle w:val="CommentText"/>
      </w:pPr>
      <w:r>
        <w:t xml:space="preserve">Though it contains term-related information (recommended terms, synonyms, abbreviations, full forms), structured information on clinical terms contained in a database is lacking, e.g. grammatical information, context, narrative definitions, pictures, figures, etc. </w:t>
      </w:r>
    </w:p>
    <w:p w14:paraId="57988064" w14:textId="49049D8E" w:rsidR="0001130A" w:rsidRDefault="0001130A">
      <w:pPr>
        <w:pStyle w:val="CommentText"/>
      </w:pPr>
      <w:r>
        <w:t xml:space="preserve">Understanding the SNOMED ontology depends on the knowledge of the users. E.g., medical experts who translate SNOMED will be able to reconstruct the intended meaning of the underlying concepts based on the ontology in which the interconceptual relations are rendered. Translators without expert medical knowledge, however, will have more difficulties to understand all the (medical) concepts based on their mutual relations. Therefore, I think that </w:t>
      </w:r>
      <w:r w:rsidRPr="00C65C85">
        <w:rPr>
          <w:b/>
        </w:rPr>
        <w:t xml:space="preserve">definitions in natural language </w:t>
      </w:r>
      <w:r>
        <w:t>should be added in order to support the unambiguous interpretation of the SNOMED CT terminology.</w:t>
      </w:r>
    </w:p>
  </w:comment>
  <w:comment w:id="51" w:author="Cornelia Wermuth" w:date="2019-02-06T21:20:00Z" w:initials="CW">
    <w:p w14:paraId="5BB066C8" w14:textId="77777777" w:rsidR="0001130A" w:rsidRDefault="0001130A" w:rsidP="00FF5359">
      <w:pPr>
        <w:pStyle w:val="CommentText"/>
        <w:rPr>
          <w:rFonts w:cs="Arial"/>
        </w:rPr>
      </w:pPr>
      <w:r w:rsidRPr="00A31A38">
        <w:rPr>
          <w:rStyle w:val="CommentReference"/>
          <w:rFonts w:cs="Arial"/>
        </w:rPr>
        <w:annotationRef/>
      </w:r>
      <w:r w:rsidRPr="00A31A38">
        <w:rPr>
          <w:rFonts w:cs="Arial"/>
        </w:rPr>
        <w:t xml:space="preserve">This paragraph should start with </w:t>
      </w:r>
      <w:r>
        <w:rPr>
          <w:rFonts w:cs="Arial"/>
        </w:rPr>
        <w:t xml:space="preserve">a short </w:t>
      </w:r>
      <w:r w:rsidRPr="00A31A38">
        <w:rPr>
          <w:rFonts w:cs="Arial"/>
        </w:rPr>
        <w:t>introduction to terminology</w:t>
      </w:r>
      <w:r>
        <w:rPr>
          <w:rFonts w:cs="Arial"/>
        </w:rPr>
        <w:t xml:space="preserve"> since</w:t>
      </w:r>
      <w:r w:rsidRPr="007B7B95">
        <w:rPr>
          <w:rFonts w:cs="Arial"/>
        </w:rPr>
        <w:t xml:space="preserve"> not everyone knows this scien</w:t>
      </w:r>
      <w:r>
        <w:rPr>
          <w:rFonts w:cs="Arial"/>
        </w:rPr>
        <w:t>tific discipline:</w:t>
      </w:r>
      <w:r w:rsidRPr="003A79F7">
        <w:rPr>
          <w:rStyle w:val="CommentReference"/>
          <w:rFonts w:cs="Arial"/>
        </w:rPr>
        <w:annotationRef/>
      </w:r>
    </w:p>
    <w:p w14:paraId="62FC36E7" w14:textId="1D90EBBD" w:rsidR="0001130A" w:rsidRPr="00FF5359" w:rsidRDefault="0001130A" w:rsidP="00FF5359">
      <w:pPr>
        <w:pStyle w:val="CommentText"/>
        <w:rPr>
          <w:rFonts w:cs="Arial"/>
          <w:b/>
        </w:rPr>
      </w:pPr>
      <w:r w:rsidRPr="00A31A38">
        <w:rPr>
          <w:rFonts w:cs="Arial"/>
        </w:rPr>
        <w:t xml:space="preserve"> e.g. </w:t>
      </w:r>
      <w:r w:rsidRPr="00FF5359">
        <w:rPr>
          <w:rFonts w:cs="Arial"/>
          <w:b/>
        </w:rPr>
        <w:t>“What is terminology”?</w:t>
      </w:r>
      <w:r w:rsidRPr="00FF5359">
        <w:rPr>
          <w:rFonts w:cs="Arial"/>
          <w:b/>
          <w:sz w:val="24"/>
          <w:lang w:eastAsia="nl-BE"/>
        </w:rPr>
        <w:t xml:space="preserve"> </w:t>
      </w:r>
    </w:p>
    <w:p w14:paraId="65E31E05" w14:textId="2CEDE0AF" w:rsidR="0001130A" w:rsidRPr="00A31A38" w:rsidRDefault="0001130A" w:rsidP="00F57EE4">
      <w:pPr>
        <w:spacing w:before="100" w:beforeAutospacing="1" w:after="100" w:afterAutospacing="1" w:line="240" w:lineRule="auto"/>
        <w:rPr>
          <w:rFonts w:cs="Arial"/>
          <w:sz w:val="24"/>
          <w:lang w:eastAsia="nl-BE"/>
        </w:rPr>
      </w:pPr>
      <w:r w:rsidRPr="00A31A38">
        <w:rPr>
          <w:rFonts w:cs="Arial"/>
          <w:sz w:val="24"/>
          <w:lang w:eastAsia="nl-BE"/>
        </w:rPr>
        <w:t xml:space="preserve">Depending on the perspective from which it is approached terminology is a: </w:t>
      </w:r>
    </w:p>
    <w:p w14:paraId="550390F7" w14:textId="293B6657" w:rsidR="0001130A" w:rsidRPr="00A31A38" w:rsidRDefault="0001130A" w:rsidP="00F57EE4">
      <w:pPr>
        <w:numPr>
          <w:ilvl w:val="0"/>
          <w:numId w:val="22"/>
        </w:numPr>
        <w:spacing w:before="100" w:beforeAutospacing="1" w:after="100" w:afterAutospacing="1" w:line="240" w:lineRule="auto"/>
        <w:rPr>
          <w:rFonts w:cs="Arial"/>
          <w:sz w:val="24"/>
          <w:lang w:eastAsia="nl-BE"/>
        </w:rPr>
      </w:pPr>
      <w:r>
        <w:rPr>
          <w:rFonts w:cs="Arial"/>
          <w:sz w:val="24"/>
          <w:lang w:eastAsia="nl-BE"/>
        </w:rPr>
        <w:t xml:space="preserve"> </w:t>
      </w:r>
      <w:r w:rsidRPr="00A31A38">
        <w:rPr>
          <w:rFonts w:cs="Arial"/>
          <w:sz w:val="24"/>
          <w:lang w:eastAsia="nl-BE"/>
        </w:rPr>
        <w:t xml:space="preserve">a resource, </w:t>
      </w:r>
    </w:p>
    <w:p w14:paraId="04DD23D5" w14:textId="3FBA0D54" w:rsidR="0001130A" w:rsidRPr="00A31A38" w:rsidRDefault="0001130A" w:rsidP="00F57EE4">
      <w:pPr>
        <w:numPr>
          <w:ilvl w:val="0"/>
          <w:numId w:val="22"/>
        </w:numPr>
        <w:spacing w:before="100" w:beforeAutospacing="1" w:after="100" w:afterAutospacing="1" w:line="240" w:lineRule="auto"/>
        <w:rPr>
          <w:rFonts w:cs="Arial"/>
          <w:sz w:val="24"/>
          <w:lang w:eastAsia="nl-BE"/>
        </w:rPr>
      </w:pPr>
      <w:r>
        <w:rPr>
          <w:rFonts w:cs="Arial"/>
          <w:sz w:val="24"/>
          <w:lang w:eastAsia="nl-BE"/>
        </w:rPr>
        <w:t xml:space="preserve"> </w:t>
      </w:r>
      <w:r w:rsidRPr="00A31A38">
        <w:rPr>
          <w:rFonts w:cs="Arial"/>
          <w:sz w:val="24"/>
          <w:lang w:eastAsia="nl-BE"/>
        </w:rPr>
        <w:t xml:space="preserve">a set of methodologies and procedures to be used in creating this resource, </w:t>
      </w:r>
    </w:p>
    <w:p w14:paraId="32B45C86" w14:textId="2630F22C" w:rsidR="0001130A" w:rsidRPr="00A31A38" w:rsidRDefault="0001130A" w:rsidP="00F57EE4">
      <w:pPr>
        <w:numPr>
          <w:ilvl w:val="0"/>
          <w:numId w:val="22"/>
        </w:numPr>
        <w:spacing w:before="100" w:beforeAutospacing="1" w:after="100" w:afterAutospacing="1" w:line="240" w:lineRule="auto"/>
        <w:rPr>
          <w:rFonts w:cs="Arial"/>
          <w:sz w:val="24"/>
          <w:lang w:eastAsia="nl-BE"/>
        </w:rPr>
      </w:pPr>
      <w:r>
        <w:rPr>
          <w:rFonts w:cs="Arial"/>
          <w:sz w:val="24"/>
          <w:lang w:eastAsia="nl-BE"/>
        </w:rPr>
        <w:t xml:space="preserve"> </w:t>
      </w:r>
      <w:r w:rsidRPr="00A31A38">
        <w:rPr>
          <w:rFonts w:cs="Arial"/>
          <w:sz w:val="24"/>
          <w:lang w:eastAsia="nl-BE"/>
        </w:rPr>
        <w:t xml:space="preserve">a factor in communication, </w:t>
      </w:r>
    </w:p>
    <w:p w14:paraId="4C4E58B8" w14:textId="286A3F84" w:rsidR="0001130A" w:rsidRPr="00A31A38" w:rsidRDefault="0001130A" w:rsidP="00F57EE4">
      <w:pPr>
        <w:numPr>
          <w:ilvl w:val="0"/>
          <w:numId w:val="22"/>
        </w:numPr>
        <w:spacing w:before="100" w:beforeAutospacing="1" w:after="100" w:afterAutospacing="1" w:line="240" w:lineRule="auto"/>
        <w:rPr>
          <w:rFonts w:cs="Arial"/>
          <w:sz w:val="24"/>
          <w:lang w:eastAsia="nl-BE"/>
        </w:rPr>
      </w:pPr>
      <w:r>
        <w:rPr>
          <w:rFonts w:cs="Arial"/>
          <w:sz w:val="24"/>
          <w:lang w:eastAsia="nl-BE"/>
        </w:rPr>
        <w:t xml:space="preserve"> </w:t>
      </w:r>
      <w:r w:rsidRPr="00A31A38">
        <w:rPr>
          <w:rFonts w:cs="Arial"/>
          <w:sz w:val="24"/>
          <w:lang w:eastAsia="nl-BE"/>
        </w:rPr>
        <w:t xml:space="preserve">a community of actors, and </w:t>
      </w:r>
    </w:p>
    <w:p w14:paraId="74AE7517" w14:textId="6F03A768" w:rsidR="0001130A" w:rsidRPr="00A31A38" w:rsidRDefault="0001130A" w:rsidP="00F57EE4">
      <w:pPr>
        <w:numPr>
          <w:ilvl w:val="0"/>
          <w:numId w:val="22"/>
        </w:numPr>
        <w:spacing w:before="100" w:beforeAutospacing="1" w:after="100" w:afterAutospacing="1" w:line="240" w:lineRule="auto"/>
        <w:rPr>
          <w:rFonts w:cs="Arial"/>
          <w:sz w:val="24"/>
          <w:lang w:eastAsia="nl-BE"/>
        </w:rPr>
      </w:pPr>
      <w:r>
        <w:rPr>
          <w:rFonts w:cs="Arial"/>
          <w:sz w:val="24"/>
          <w:lang w:eastAsia="nl-BE"/>
        </w:rPr>
        <w:t xml:space="preserve"> </w:t>
      </w:r>
      <w:r w:rsidRPr="00A31A38">
        <w:rPr>
          <w:rFonts w:cs="Arial"/>
          <w:sz w:val="24"/>
          <w:lang w:eastAsia="nl-BE"/>
        </w:rPr>
        <w:t>an academic discipline</w:t>
      </w:r>
      <w:r>
        <w:rPr>
          <w:rFonts w:cs="Arial"/>
          <w:sz w:val="24"/>
          <w:lang w:eastAsia="nl-BE"/>
        </w:rPr>
        <w:t xml:space="preserve"> (Terminology Science, TS)</w:t>
      </w:r>
      <w:r w:rsidRPr="00A31A38">
        <w:rPr>
          <w:rFonts w:cs="Arial"/>
          <w:sz w:val="24"/>
          <w:lang w:eastAsia="nl-BE"/>
        </w:rPr>
        <w:t xml:space="preserve">. </w:t>
      </w:r>
    </w:p>
    <w:p w14:paraId="3594A276" w14:textId="2E932D4E" w:rsidR="0001130A" w:rsidRDefault="0001130A" w:rsidP="00A31A38">
      <w:pPr>
        <w:spacing w:before="100" w:beforeAutospacing="1" w:after="100" w:afterAutospacing="1" w:line="240" w:lineRule="auto"/>
        <w:rPr>
          <w:rFonts w:cs="Arial"/>
          <w:iCs/>
          <w:sz w:val="24"/>
          <w:lang w:eastAsia="nl-BE"/>
        </w:rPr>
      </w:pPr>
      <w:r w:rsidRPr="00A31A38">
        <w:rPr>
          <w:rFonts w:cs="Arial"/>
          <w:sz w:val="24"/>
          <w:lang w:eastAsia="nl-BE"/>
        </w:rPr>
        <w:t xml:space="preserve">In the context of this document we use “terminology” in the following meanings: (1) academic discipline; (2) terminological resource (i.e. </w:t>
      </w:r>
      <w:r w:rsidRPr="00A31A38">
        <w:rPr>
          <w:rFonts w:cs="Arial"/>
          <w:iCs/>
          <w:sz w:val="24"/>
          <w:lang w:eastAsia="nl-BE"/>
        </w:rPr>
        <w:t>a structured set of concepts and their designations (graphical symbols, terms, phraseological units, etc.) in a specific subject field); (3) the work performed in the creation or documentation of terminological resources</w:t>
      </w:r>
      <w:r w:rsidRPr="00A31A38">
        <w:rPr>
          <w:rFonts w:cs="Arial"/>
          <w:sz w:val="24"/>
          <w:lang w:eastAsia="nl-BE"/>
        </w:rPr>
        <w:t xml:space="preserve">; (i.e. </w:t>
      </w:r>
      <w:r w:rsidRPr="00A31A38">
        <w:rPr>
          <w:rFonts w:cs="Arial"/>
          <w:iCs/>
          <w:sz w:val="24"/>
          <w:lang w:eastAsia="nl-BE"/>
        </w:rPr>
        <w:t>terminology work</w:t>
      </w:r>
      <w:r>
        <w:rPr>
          <w:rFonts w:cs="Arial"/>
          <w:iCs/>
          <w:sz w:val="24"/>
          <w:lang w:eastAsia="nl-BE"/>
        </w:rPr>
        <w:t>, TW</w:t>
      </w:r>
      <w:r w:rsidRPr="00A31A38">
        <w:rPr>
          <w:rFonts w:cs="Arial"/>
          <w:iCs/>
          <w:sz w:val="24"/>
          <w:lang w:eastAsia="nl-BE"/>
        </w:rPr>
        <w:t>)</w:t>
      </w:r>
    </w:p>
    <w:p w14:paraId="2F5EB950" w14:textId="77777777" w:rsidR="0001130A" w:rsidRPr="00A31A38" w:rsidRDefault="0001130A" w:rsidP="00A31A38">
      <w:pPr>
        <w:spacing w:before="100" w:beforeAutospacing="1" w:after="100" w:afterAutospacing="1" w:line="240" w:lineRule="auto"/>
        <w:rPr>
          <w:rFonts w:cs="Arial"/>
        </w:rPr>
      </w:pPr>
    </w:p>
    <w:p w14:paraId="0A2587FF" w14:textId="1F31614D" w:rsidR="0001130A" w:rsidRDefault="0001130A" w:rsidP="006B11C6">
      <w:pPr>
        <w:pStyle w:val="CommentText"/>
      </w:pPr>
      <w:r>
        <w:rPr>
          <w:rFonts w:cs="Arial"/>
        </w:rPr>
        <w:t xml:space="preserve">SNOMED CT is based on terminological principles developed by </w:t>
      </w:r>
      <w:r w:rsidRPr="003A79F7">
        <w:rPr>
          <w:rFonts w:cs="Arial"/>
        </w:rPr>
        <w:t>Terminology Science (TS)</w:t>
      </w:r>
      <w:r>
        <w:rPr>
          <w:rFonts w:cs="Arial"/>
        </w:rPr>
        <w:t>. This scientific discipline</w:t>
      </w:r>
      <w:r w:rsidRPr="003A79F7">
        <w:rPr>
          <w:rFonts w:cs="Arial"/>
        </w:rPr>
        <w:t xml:space="preserve"> focusses on the units of specialized meaning, i.e. terminological units (TU). It is an autonomous discipline, different from linguistics and/or lexicology (Wüster, 1979; Felber, 1984; Picht, 1996). Of central importance for terminology work is the semiotic triangle. It consists of </w:t>
      </w:r>
      <w:r>
        <w:rPr>
          <w:rFonts w:cs="Arial"/>
        </w:rPr>
        <w:t xml:space="preserve">3 elements: </w:t>
      </w:r>
      <w:r w:rsidRPr="003A79F7">
        <w:rPr>
          <w:rFonts w:cs="Arial"/>
        </w:rPr>
        <w:t>concept, designation and object. A concept is the mental representation of some concrete or</w:t>
      </w:r>
      <w:r>
        <w:rPr>
          <w:rFonts w:cs="Arial"/>
        </w:rPr>
        <w:t xml:space="preserve"> A</w:t>
      </w:r>
      <w:r w:rsidRPr="003A79F7">
        <w:rPr>
          <w:rFonts w:cs="Arial"/>
        </w:rPr>
        <w:t>bstract object</w:t>
      </w:r>
      <w:r>
        <w:rPr>
          <w:rFonts w:cs="Arial"/>
        </w:rPr>
        <w:t xml:space="preserve"> in reality</w:t>
      </w:r>
      <w:r w:rsidRPr="003A79F7">
        <w:rPr>
          <w:rFonts w:cs="Arial"/>
        </w:rPr>
        <w:t>. Terms are the linguistic realizations or representations of a concept.</w:t>
      </w:r>
      <w:r w:rsidRPr="003A79F7">
        <w:t xml:space="preserve"> </w:t>
      </w:r>
    </w:p>
    <w:p w14:paraId="5CDEEEE4" w14:textId="77777777" w:rsidR="0001130A" w:rsidRDefault="0001130A" w:rsidP="00FF5359">
      <w:pPr>
        <w:autoSpaceDE w:val="0"/>
        <w:autoSpaceDN w:val="0"/>
        <w:adjustRightInd w:val="0"/>
        <w:spacing w:line="240" w:lineRule="auto"/>
      </w:pPr>
    </w:p>
    <w:p w14:paraId="1FA20E77" w14:textId="67B9C2E2" w:rsidR="0001130A" w:rsidRPr="00A31A38" w:rsidRDefault="0001130A" w:rsidP="00FF5359">
      <w:pPr>
        <w:pStyle w:val="CommentText"/>
        <w:rPr>
          <w:rFonts w:cs="Arial"/>
        </w:rPr>
      </w:pPr>
      <w:r w:rsidRPr="003A79F7">
        <w:t>Terminological entries (e.g. in databases) are concept-oriented</w:t>
      </w:r>
      <w:r>
        <w:t xml:space="preserve">, i.e. the entries are based on a term’s meaning. This implies that in an entry one single concept is represented (each concept (i.e. each meaning) has its own entry. Consequently,  a term that represents more than one concept (i.e. a term with different meanings) appears multiple times To distinguish between different concepts, the subject area is usually indicated; also definitions (in natural language) may be used to refer to a different  meaning. </w:t>
      </w:r>
    </w:p>
  </w:comment>
  <w:comment w:id="52" w:author="Cornelia Wermuth" w:date="2019-02-07T12:17:00Z" w:initials="CW">
    <w:p w14:paraId="271CE33F" w14:textId="18D68482" w:rsidR="0001130A" w:rsidRDefault="0001130A">
      <w:pPr>
        <w:pStyle w:val="CommentText"/>
      </w:pPr>
      <w:r>
        <w:rPr>
          <w:rStyle w:val="CommentReference"/>
        </w:rPr>
        <w:annotationRef/>
      </w:r>
      <w:r>
        <w:t>Proposal for rephrasing:</w:t>
      </w:r>
    </w:p>
    <w:p w14:paraId="78A62E03" w14:textId="00BF939E" w:rsidR="0001130A" w:rsidRDefault="0001130A">
      <w:pPr>
        <w:pStyle w:val="CommentText"/>
      </w:pPr>
      <w:r>
        <w:t>“</w:t>
      </w:r>
      <w:r w:rsidRPr="008F7355">
        <w:t>This section is dedicated to explaining basic concepts and ideas within terminology science.</w:t>
      </w:r>
      <w:r>
        <w:t>”</w:t>
      </w:r>
    </w:p>
  </w:comment>
  <w:comment w:id="54" w:author="Cornelia Wermuth" w:date="2019-01-23T12:33:00Z" w:initials="CW">
    <w:p w14:paraId="23C70CF3" w14:textId="7C0CEB7C" w:rsidR="0001130A" w:rsidRDefault="0001130A">
      <w:pPr>
        <w:pStyle w:val="CommentText"/>
      </w:pPr>
      <w:r>
        <w:rPr>
          <w:rStyle w:val="CommentReference"/>
        </w:rPr>
        <w:annotationRef/>
      </w:r>
      <w:r>
        <w:t xml:space="preserve">In my view, only “word” should be mentioned here since the representation of terms in terminologies is by definition onomasiological. </w:t>
      </w:r>
    </w:p>
  </w:comment>
  <w:comment w:id="55" w:author="Cornelia Wermuth" w:date="2019-01-23T12:15:00Z" w:initials="CW">
    <w:p w14:paraId="2EE9DD9D" w14:textId="73F12660" w:rsidR="0001130A" w:rsidRDefault="0001130A">
      <w:pPr>
        <w:pStyle w:val="CommentText"/>
      </w:pPr>
      <w:r>
        <w:rPr>
          <w:rStyle w:val="CommentReference"/>
        </w:rPr>
        <w:annotationRef/>
      </w:r>
      <w:r>
        <w:t>I think it would be helpful to make a clear distinction between “word” and “term”</w:t>
      </w:r>
    </w:p>
  </w:comment>
  <w:comment w:id="53" w:author="Cornelia Wermuth" w:date="2019-02-07T12:22:00Z" w:initials="CW">
    <w:p w14:paraId="22DA5ABF" w14:textId="238FF746" w:rsidR="0001130A" w:rsidRDefault="0001130A">
      <w:pPr>
        <w:pStyle w:val="CommentText"/>
      </w:pPr>
      <w:r>
        <w:rPr>
          <w:rStyle w:val="CommentReference"/>
        </w:rPr>
        <w:annotationRef/>
      </w:r>
      <w:r>
        <w:t>Proposal for rephrasing:</w:t>
      </w:r>
    </w:p>
    <w:p w14:paraId="3B252F2B" w14:textId="4D5A78D5" w:rsidR="0001130A" w:rsidRDefault="0001130A">
      <w:pPr>
        <w:pStyle w:val="CommentText"/>
      </w:pPr>
      <w:r>
        <w:t>“</w:t>
      </w:r>
      <w:r w:rsidRPr="008F7355">
        <w:t>The basic idea in terminology science is an onomasiological approach (concept-based approach) as opposed to a semasiological approach (term/word-based approach), which is applied in lexicography. In an onomasiological approach the starting point is the concept, in a semasiological approach the linguistic expression, i.e. the word.</w:t>
      </w:r>
    </w:p>
  </w:comment>
  <w:comment w:id="59" w:author="Cornelia Wermuth" w:date="2019-01-23T12:23:00Z" w:initials="CW">
    <w:p w14:paraId="7CB606A8" w14:textId="409BEEEB" w:rsidR="0001130A" w:rsidRPr="00675A4F" w:rsidRDefault="0001130A">
      <w:pPr>
        <w:pStyle w:val="CommentText"/>
        <w:rPr>
          <w:rFonts w:cs="Arial"/>
        </w:rPr>
      </w:pPr>
      <w:r w:rsidRPr="00675A4F">
        <w:rPr>
          <w:rStyle w:val="CommentReference"/>
          <w:rFonts w:cs="Arial"/>
        </w:rPr>
        <w:annotationRef/>
      </w:r>
      <w:r w:rsidRPr="00675A4F">
        <w:rPr>
          <w:rFonts w:cs="Arial"/>
        </w:rPr>
        <w:t>In my view, the designation “word” should be used here since dictionaries (which are the result of lexicographic activities) usually contain words from general language (in contrast to so-called “terminologies” which are the result of terminological activities and which contain term</w:t>
      </w:r>
      <w:r>
        <w:rPr>
          <w:rFonts w:cs="Arial"/>
        </w:rPr>
        <w:t>s</w:t>
      </w:r>
      <w:r w:rsidRPr="00675A4F">
        <w:rPr>
          <w:rFonts w:cs="Arial"/>
        </w:rPr>
        <w:t xml:space="preserve">, i.e. lexical units with a specialized meaning used in a given domain for expert communication ). </w:t>
      </w:r>
    </w:p>
    <w:p w14:paraId="01E3DB6A" w14:textId="494A361C" w:rsidR="0001130A" w:rsidRPr="00675A4F" w:rsidRDefault="0001130A">
      <w:pPr>
        <w:pStyle w:val="CommentText"/>
        <w:rPr>
          <w:rFonts w:cs="Arial"/>
        </w:rPr>
      </w:pPr>
      <w:r w:rsidRPr="00675A4F">
        <w:rPr>
          <w:rFonts w:cs="Arial"/>
        </w:rPr>
        <w:t xml:space="preserve">Note: In terminological research, however, some authors do not distinguish between “word” and “term” (Cabré 1999, 2000; Cabré &amp; Adelstein 2001; Adelstein &amp; Cabré, 2000a). Starting from the CTT (Communicative Theory of Terminology) they state that the lexical unit (LU) is not per </w:t>
      </w:r>
      <w:r w:rsidRPr="00675A4F">
        <w:rPr>
          <w:rFonts w:cs="Arial"/>
          <w:i/>
          <w:iCs/>
        </w:rPr>
        <w:t>se</w:t>
      </w:r>
      <w:r w:rsidRPr="00675A4F">
        <w:rPr>
          <w:rFonts w:cs="Arial"/>
        </w:rPr>
        <w:t xml:space="preserve"> either word or term, but rather a lexical form associated to all information relative to the different modules of the grammar of which it participates. According to the communicational situation in which it is used, it either activates or not a specialized value. These values maintain a polysemic relationship with each other.  </w:t>
      </w:r>
    </w:p>
  </w:comment>
  <w:comment w:id="56" w:author="Cornelia Wermuth" w:date="2019-01-23T12:22:00Z" w:initials="CW">
    <w:p w14:paraId="7C8C2100" w14:textId="77777777" w:rsidR="0001130A" w:rsidRDefault="0001130A" w:rsidP="00293C09">
      <w:pPr>
        <w:autoSpaceDE w:val="0"/>
        <w:autoSpaceDN w:val="0"/>
        <w:adjustRightInd w:val="0"/>
        <w:spacing w:line="240" w:lineRule="auto"/>
        <w:rPr>
          <w:rFonts w:ascii="TimesNewRoman" w:hAnsi="TimesNewRoman" w:cs="TimesNewRoman"/>
          <w:sz w:val="28"/>
          <w:szCs w:val="28"/>
          <w:lang w:eastAsia="en-US"/>
        </w:rPr>
      </w:pPr>
      <w:r>
        <w:rPr>
          <w:rStyle w:val="CommentReference"/>
        </w:rPr>
        <w:annotationRef/>
      </w:r>
      <w:r w:rsidRPr="003A79F7">
        <w:t>Terminological entries (e.g. in databases) are concept-oriented</w:t>
      </w:r>
      <w:r>
        <w:t>, i.e. the entries are based on the meaning of a term. This implies that only one single concept is represented in an entry. Consequently,  a term that represents more than one concept (i.e. a term with different meanings) appears multiple times each concept (i.e. each meaning) has its own entry.</w:t>
      </w:r>
      <w:r w:rsidRPr="003A79F7">
        <w:t xml:space="preserve"> </w:t>
      </w:r>
      <w:r>
        <w:t>To distinguish between different concepts, the subject area is usually indicated; also definitions (in natural language) may be used to refer to a different  meaning.</w:t>
      </w:r>
      <w:r w:rsidRPr="003A79F7">
        <w:rPr>
          <w:rFonts w:ascii="TimesNewRoman" w:hAnsi="TimesNewRoman" w:cs="TimesNewRoman"/>
          <w:sz w:val="28"/>
          <w:szCs w:val="28"/>
          <w:lang w:eastAsia="en-US"/>
        </w:rPr>
        <w:t>,</w:t>
      </w:r>
    </w:p>
    <w:p w14:paraId="26DB072B" w14:textId="77777777" w:rsidR="0001130A" w:rsidRPr="003A79F7" w:rsidRDefault="0001130A" w:rsidP="00293C09">
      <w:pPr>
        <w:autoSpaceDE w:val="0"/>
        <w:autoSpaceDN w:val="0"/>
        <w:adjustRightInd w:val="0"/>
        <w:spacing w:line="240" w:lineRule="auto"/>
        <w:rPr>
          <w:rFonts w:cs="Arial"/>
        </w:rPr>
      </w:pPr>
      <w:r w:rsidRPr="007B7B95">
        <w:rPr>
          <w:rFonts w:ascii="TimesNewRoman" w:hAnsi="TimesNewRoman" w:cs="TimesNewRoman"/>
          <w:b/>
          <w:sz w:val="28"/>
          <w:szCs w:val="28"/>
          <w:lang w:eastAsia="en-US"/>
        </w:rPr>
        <w:t>Note:</w:t>
      </w:r>
      <w:r>
        <w:rPr>
          <w:rFonts w:ascii="TimesNewRoman" w:hAnsi="TimesNewRoman" w:cs="TimesNewRoman"/>
          <w:sz w:val="28"/>
          <w:szCs w:val="28"/>
          <w:lang w:eastAsia="en-US"/>
        </w:rPr>
        <w:t xml:space="preserve"> </w:t>
      </w:r>
      <w:r w:rsidRPr="003A79F7">
        <w:rPr>
          <w:rFonts w:cs="Arial"/>
        </w:rPr>
        <w:t xml:space="preserve">In SNOMED CT “terms” </w:t>
      </w:r>
      <w:r>
        <w:rPr>
          <w:rFonts w:cs="Arial"/>
        </w:rPr>
        <w:t xml:space="preserve">or ”designations” </w:t>
      </w:r>
      <w:r w:rsidRPr="003A79F7">
        <w:rPr>
          <w:rFonts w:cs="Arial"/>
        </w:rPr>
        <w:t xml:space="preserve">are called “descriptions”, which </w:t>
      </w:r>
      <w:r w:rsidRPr="003A79F7">
        <w:rPr>
          <w:rFonts w:cs="Arial"/>
          <w:sz w:val="30"/>
          <w:szCs w:val="30"/>
          <w:lang w:eastAsia="nl-BE"/>
        </w:rPr>
        <w:t xml:space="preserve">which can take different forms, namely: </w:t>
      </w:r>
      <w:r w:rsidRPr="003A79F7">
        <w:rPr>
          <w:rFonts w:cs="Arial"/>
          <w:szCs w:val="22"/>
        </w:rPr>
        <w:t>"Fully specified names"</w:t>
      </w:r>
      <w:r>
        <w:rPr>
          <w:rFonts w:cs="Arial"/>
          <w:szCs w:val="22"/>
        </w:rPr>
        <w:t xml:space="preserve"> (FSN)</w:t>
      </w:r>
      <w:r w:rsidRPr="003A79F7">
        <w:rPr>
          <w:rFonts w:cs="Arial"/>
          <w:szCs w:val="22"/>
        </w:rPr>
        <w:t>, "Preferred terms", and synonyms</w:t>
      </w:r>
      <w:r>
        <w:rPr>
          <w:rFonts w:cs="Arial"/>
          <w:szCs w:val="22"/>
        </w:rPr>
        <w:t>. The fact that in this context a FSN is used in the meaning of “designation” is confusing because in other places a FSN is characterized as the “definition” of a concept..From a terminological perspective, a definition is not the same as a “designation”/”term”!</w:t>
      </w:r>
    </w:p>
    <w:p w14:paraId="3BAED45D" w14:textId="77777777" w:rsidR="0001130A" w:rsidRDefault="0001130A" w:rsidP="00293C09">
      <w:pPr>
        <w:pStyle w:val="CommentText"/>
      </w:pPr>
    </w:p>
    <w:p w14:paraId="3D15C229" w14:textId="77777777" w:rsidR="0001130A" w:rsidRDefault="0001130A" w:rsidP="00293C09">
      <w:pPr>
        <w:pStyle w:val="CommentText"/>
      </w:pPr>
    </w:p>
    <w:p w14:paraId="51C54369" w14:textId="17B7F60D" w:rsidR="0001130A" w:rsidRDefault="0001130A">
      <w:pPr>
        <w:pStyle w:val="CommentText"/>
      </w:pPr>
    </w:p>
  </w:comment>
  <w:comment w:id="57" w:author="Cornelia Wermuth" w:date="2019-01-23T12:31:00Z" w:initials="CW">
    <w:p w14:paraId="7425D3F5" w14:textId="77777777" w:rsidR="0001130A" w:rsidRDefault="0001130A">
      <w:pPr>
        <w:pStyle w:val="CommentText"/>
      </w:pPr>
      <w:r>
        <w:rPr>
          <w:rStyle w:val="CommentReference"/>
        </w:rPr>
        <w:annotationRef/>
      </w:r>
      <w:r>
        <w:t>Here could be added:</w:t>
      </w:r>
    </w:p>
    <w:p w14:paraId="662BBDD1" w14:textId="03985C6F" w:rsidR="0001130A" w:rsidRDefault="0001130A" w:rsidP="007D5EC4">
      <w:pPr>
        <w:autoSpaceDE w:val="0"/>
        <w:autoSpaceDN w:val="0"/>
        <w:adjustRightInd w:val="0"/>
        <w:spacing w:line="240" w:lineRule="auto"/>
        <w:rPr>
          <w:rFonts w:ascii="TimesNewRoman" w:hAnsi="TimesNewRoman" w:cs="TimesNewRoman"/>
          <w:sz w:val="28"/>
          <w:szCs w:val="28"/>
          <w:lang w:eastAsia="en-US"/>
        </w:rPr>
      </w:pPr>
      <w:r>
        <w:t>Dictionary entries therefore are so-called “nested entries” since all meanings of a word are listed, whereas</w:t>
      </w:r>
      <w:r w:rsidRPr="007D5EC4">
        <w:t xml:space="preserve"> </w:t>
      </w:r>
      <w:r>
        <w:t>t</w:t>
      </w:r>
      <w:r w:rsidRPr="003A79F7">
        <w:t xml:space="preserve">erminological entries (e.g. in databases) </w:t>
      </w:r>
      <w:r>
        <w:t>are based on a term’s meaning, which implies that only one single concept is represented in an entry. Consequently,  a term that represents more than one concept (i.e. a term with different meanings) appears multiple times and each concept (i.e. each meaning) has its own entry.</w:t>
      </w:r>
      <w:r w:rsidRPr="003A79F7">
        <w:t xml:space="preserve"> </w:t>
      </w:r>
      <w:r>
        <w:t>To distinguish between different concepts, the subject area is usually indicated; also definitions (in natural language) may be used to refer to a different  meaning.</w:t>
      </w:r>
    </w:p>
    <w:p w14:paraId="371DE15B" w14:textId="318A523E" w:rsidR="0001130A" w:rsidRPr="003A79F7" w:rsidRDefault="0001130A" w:rsidP="007D5EC4">
      <w:pPr>
        <w:autoSpaceDE w:val="0"/>
        <w:autoSpaceDN w:val="0"/>
        <w:adjustRightInd w:val="0"/>
        <w:spacing w:line="240" w:lineRule="auto"/>
        <w:rPr>
          <w:rFonts w:cs="Arial"/>
        </w:rPr>
      </w:pPr>
      <w:r w:rsidRPr="007B7B95">
        <w:rPr>
          <w:rFonts w:ascii="TimesNewRoman" w:hAnsi="TimesNewRoman" w:cs="TimesNewRoman"/>
          <w:b/>
          <w:sz w:val="28"/>
          <w:szCs w:val="28"/>
          <w:lang w:eastAsia="en-US"/>
        </w:rPr>
        <w:t>Note:</w:t>
      </w:r>
      <w:r>
        <w:rPr>
          <w:rFonts w:ascii="TimesNewRoman" w:hAnsi="TimesNewRoman" w:cs="TimesNewRoman"/>
          <w:sz w:val="28"/>
          <w:szCs w:val="28"/>
          <w:lang w:eastAsia="en-US"/>
        </w:rPr>
        <w:t xml:space="preserve"> </w:t>
      </w:r>
      <w:r w:rsidRPr="003A79F7">
        <w:rPr>
          <w:rFonts w:cs="Arial"/>
        </w:rPr>
        <w:t xml:space="preserve">In SNOMED CT “terms” </w:t>
      </w:r>
      <w:r>
        <w:rPr>
          <w:rFonts w:cs="Arial"/>
        </w:rPr>
        <w:t xml:space="preserve">or ”designations” </w:t>
      </w:r>
      <w:r w:rsidRPr="003A79F7">
        <w:rPr>
          <w:rFonts w:cs="Arial"/>
        </w:rPr>
        <w:t xml:space="preserve">are called “descriptions”, which </w:t>
      </w:r>
      <w:r w:rsidRPr="003A79F7">
        <w:rPr>
          <w:rFonts w:cs="Arial"/>
          <w:sz w:val="30"/>
          <w:szCs w:val="30"/>
          <w:lang w:eastAsia="nl-BE"/>
        </w:rPr>
        <w:t xml:space="preserve">can take different forms, namely: </w:t>
      </w:r>
      <w:r w:rsidRPr="003A79F7">
        <w:rPr>
          <w:rFonts w:cs="Arial"/>
          <w:szCs w:val="22"/>
        </w:rPr>
        <w:t>"Fully specified names"</w:t>
      </w:r>
      <w:r>
        <w:rPr>
          <w:rFonts w:cs="Arial"/>
          <w:szCs w:val="22"/>
        </w:rPr>
        <w:t xml:space="preserve"> (FSN)</w:t>
      </w:r>
      <w:r w:rsidRPr="003A79F7">
        <w:rPr>
          <w:rFonts w:cs="Arial"/>
          <w:szCs w:val="22"/>
        </w:rPr>
        <w:t>, "Preferred terms", and synonyms</w:t>
      </w:r>
      <w:r>
        <w:rPr>
          <w:rFonts w:cs="Arial"/>
          <w:szCs w:val="22"/>
        </w:rPr>
        <w:t>. The fact that in this context a FSN is used in the meaning of “designation” is confusing because in other places a FSN is characterized as the “definition” of a concept..From a terminological perspective, a definition is not the same as a “designation”/”term”!</w:t>
      </w:r>
    </w:p>
    <w:p w14:paraId="67A1021B" w14:textId="1597DBAB" w:rsidR="0001130A" w:rsidRDefault="0001130A" w:rsidP="00C743A2">
      <w:pPr>
        <w:pStyle w:val="CommentText"/>
      </w:pPr>
      <w:r>
        <w:t xml:space="preserve"> . </w:t>
      </w:r>
    </w:p>
  </w:comment>
  <w:comment w:id="58" w:author="Cornelia Wermuth" w:date="2019-01-23T17:29:00Z" w:initials="CW">
    <w:p w14:paraId="3C678E3A" w14:textId="3BF162A6" w:rsidR="0001130A" w:rsidRDefault="0001130A" w:rsidP="00DD3A9C">
      <w:pPr>
        <w:pStyle w:val="CommentText"/>
      </w:pPr>
      <w:r>
        <w:rPr>
          <w:rStyle w:val="CommentReference"/>
        </w:rPr>
        <w:annotationRef/>
      </w:r>
      <w:r>
        <w:t xml:space="preserve">Linguistics, more particularly researchers in the fields of lexicology and lexicography, developed the semasiological approach for describing general language vocabulary, but this approach was not sufficient to cope with Languages for Special  Purposes (LSP) and their terminologies. Terminologists therefore proposed the opposite approach to ensure that the meaning of a concept is rendered in an unambiguous way. </w:t>
      </w:r>
    </w:p>
  </w:comment>
  <w:comment w:id="60" w:author="Cornelia Wermuth" w:date="2019-01-23T12:43:00Z" w:initials="CW">
    <w:p w14:paraId="7EB82BDE" w14:textId="15EEFEB9" w:rsidR="0001130A" w:rsidRDefault="0001130A">
      <w:pPr>
        <w:pStyle w:val="CommentText"/>
      </w:pPr>
      <w:r>
        <w:rPr>
          <w:rStyle w:val="CommentReference"/>
        </w:rPr>
        <w:annotationRef/>
      </w:r>
      <w:r>
        <w:t xml:space="preserve">Here is an inconsistency: First, it is stated that “The </w:t>
      </w:r>
      <w:r w:rsidRPr="00C23D30">
        <w:rPr>
          <w:b/>
        </w:rPr>
        <w:t>word</w:t>
      </w:r>
      <w:r>
        <w:t xml:space="preserve"> </w:t>
      </w:r>
      <w:r w:rsidRPr="005E4B75">
        <w:rPr>
          <w:i/>
        </w:rPr>
        <w:t>drug</w:t>
      </w:r>
      <w:r>
        <w:t xml:space="preserve"> may represent …”, whereas in the example “</w:t>
      </w:r>
      <w:r w:rsidRPr="00C23D30">
        <w:rPr>
          <w:b/>
        </w:rPr>
        <w:t>Term</w:t>
      </w:r>
      <w:r>
        <w:t xml:space="preserve">: </w:t>
      </w:r>
      <w:r w:rsidRPr="005E4B75">
        <w:rPr>
          <w:i/>
        </w:rPr>
        <w:t>drug</w:t>
      </w:r>
      <w:r>
        <w:t>” is used</w:t>
      </w:r>
      <w:r>
        <w:sym w:font="Wingdings" w:char="F0E0"/>
      </w:r>
      <w:r>
        <w:t xml:space="preserve">it should be: “The term </w:t>
      </w:r>
      <w:r w:rsidRPr="00487711">
        <w:rPr>
          <w:i/>
        </w:rPr>
        <w:t>drug</w:t>
      </w:r>
      <w:r>
        <w:t xml:space="preserve"> may …” and “Term: Drug “. </w:t>
      </w:r>
    </w:p>
    <w:p w14:paraId="19982127" w14:textId="77777777" w:rsidR="0001130A" w:rsidRDefault="0001130A">
      <w:pPr>
        <w:pStyle w:val="CommentText"/>
      </w:pPr>
    </w:p>
    <w:p w14:paraId="22FE0299" w14:textId="00DD16B7" w:rsidR="0001130A" w:rsidRDefault="0001130A">
      <w:pPr>
        <w:pStyle w:val="CommentText"/>
      </w:pPr>
      <w:r>
        <w:t>Also the figure could be more clearly arranged. E.g.,</w:t>
      </w:r>
    </w:p>
    <w:p w14:paraId="688EDF8D" w14:textId="77777777" w:rsidR="0001130A" w:rsidRDefault="0001130A">
      <w:pPr>
        <w:pStyle w:val="CommentText"/>
      </w:pPr>
    </w:p>
    <w:p w14:paraId="13BDB5F5" w14:textId="3DB875E0" w:rsidR="0001130A" w:rsidRDefault="0001130A">
      <w:pPr>
        <w:pStyle w:val="CommentText"/>
      </w:pPr>
      <w:r>
        <w:t>“Semasiological approach:</w:t>
      </w:r>
    </w:p>
    <w:p w14:paraId="3E28D8CB" w14:textId="7A2A4508" w:rsidR="0001130A" w:rsidRDefault="0001130A">
      <w:pPr>
        <w:pStyle w:val="CommentText"/>
      </w:pPr>
      <w:r>
        <w:t xml:space="preserve">Term: </w:t>
      </w:r>
      <w:r w:rsidRPr="00487711">
        <w:rPr>
          <w:i/>
        </w:rPr>
        <w:t>Drug</w:t>
      </w:r>
      <w:r>
        <w:t xml:space="preserve">   </w:t>
      </w:r>
    </w:p>
    <w:p w14:paraId="42A73C77" w14:textId="4514E925" w:rsidR="0001130A" w:rsidRDefault="0001130A">
      <w:pPr>
        <w:pStyle w:val="CommentText"/>
      </w:pPr>
      <w:r>
        <w:t>Meaning 1:</w:t>
      </w:r>
    </w:p>
    <w:p w14:paraId="4E40F872" w14:textId="66AE59BF" w:rsidR="0001130A" w:rsidRDefault="0001130A">
      <w:pPr>
        <w:pStyle w:val="CommentText"/>
      </w:pPr>
      <w:r>
        <w:t>Meaning 2:</w:t>
      </w:r>
    </w:p>
    <w:p w14:paraId="49B5DC03" w14:textId="4F9500FA" w:rsidR="0001130A" w:rsidRDefault="0001130A">
      <w:pPr>
        <w:pStyle w:val="CommentText"/>
      </w:pPr>
      <w:r>
        <w:t>Meaning 3:</w:t>
      </w:r>
    </w:p>
    <w:p w14:paraId="7A86C622" w14:textId="77777777" w:rsidR="0001130A" w:rsidRDefault="0001130A">
      <w:pPr>
        <w:pStyle w:val="CommentText"/>
      </w:pPr>
    </w:p>
    <w:p w14:paraId="1DD8E84A" w14:textId="77777777" w:rsidR="0001130A" w:rsidRDefault="0001130A">
      <w:pPr>
        <w:pStyle w:val="CommentText"/>
      </w:pPr>
    </w:p>
    <w:p w14:paraId="307FBCAB" w14:textId="77777777" w:rsidR="0001130A" w:rsidRDefault="0001130A">
      <w:pPr>
        <w:pStyle w:val="CommentText"/>
      </w:pPr>
      <w:r>
        <w:t>Onomasiological approach:</w:t>
      </w:r>
    </w:p>
    <w:p w14:paraId="46C527BF" w14:textId="77777777" w:rsidR="0001130A" w:rsidRDefault="0001130A">
      <w:pPr>
        <w:pStyle w:val="CommentText"/>
      </w:pPr>
      <w:r>
        <w:t>Concept: “green jasper with red spots”</w:t>
      </w:r>
    </w:p>
    <w:p w14:paraId="15BE3CFD" w14:textId="477C2816" w:rsidR="0001130A" w:rsidRDefault="0001130A">
      <w:pPr>
        <w:pStyle w:val="CommentText"/>
      </w:pPr>
      <w:r>
        <w:t>Term 1: heliotrope</w:t>
      </w:r>
    </w:p>
    <w:p w14:paraId="011ABE65" w14:textId="72A9855B" w:rsidR="0001130A" w:rsidRDefault="0001130A">
      <w:pPr>
        <w:pStyle w:val="CommentText"/>
      </w:pPr>
      <w:r>
        <w:t xml:space="preserve">Term 2: bloodstone </w:t>
      </w:r>
    </w:p>
    <w:p w14:paraId="390EA938" w14:textId="4F9B5950" w:rsidR="0001130A" w:rsidRDefault="0001130A">
      <w:pPr>
        <w:pStyle w:val="CommentText"/>
      </w:pPr>
    </w:p>
  </w:comment>
  <w:comment w:id="61" w:author="Cornelia Wermuth" w:date="2019-02-11T12:27:00Z" w:initials="CW">
    <w:p w14:paraId="1AC7FBDC" w14:textId="72263895" w:rsidR="0001130A" w:rsidRDefault="0001130A">
      <w:pPr>
        <w:pStyle w:val="CommentText"/>
      </w:pPr>
      <w:r>
        <w:rPr>
          <w:rStyle w:val="CommentReference"/>
        </w:rPr>
        <w:annotationRef/>
      </w:r>
      <w:r>
        <w:t>Drug: should be lower case: drug</w:t>
      </w:r>
    </w:p>
    <w:p w14:paraId="3F5599AD" w14:textId="029DF8C4" w:rsidR="0001130A" w:rsidRDefault="0001130A">
      <w:pPr>
        <w:pStyle w:val="CommentText"/>
      </w:pPr>
      <w:r>
        <w:t>Concept green jasper … should be between &lt; green jasper …&gt;</w:t>
      </w:r>
    </w:p>
  </w:comment>
  <w:comment w:id="65" w:author="Cornelia Wermuth" w:date="2019-01-23T13:05:00Z" w:initials="CW">
    <w:p w14:paraId="219BF016" w14:textId="2ED85D9A" w:rsidR="0001130A" w:rsidRDefault="0001130A">
      <w:pPr>
        <w:pStyle w:val="CommentText"/>
      </w:pPr>
      <w:r>
        <w:rPr>
          <w:rStyle w:val="CommentReference"/>
        </w:rPr>
        <w:annotationRef/>
      </w:r>
      <w:r>
        <w:t>Maybe it would be helpful to shortly introduce this standard?</w:t>
      </w:r>
    </w:p>
    <w:p w14:paraId="3D8BB91C" w14:textId="48667C3A" w:rsidR="0001130A" w:rsidRDefault="0001130A">
      <w:pPr>
        <w:pStyle w:val="CommentText"/>
      </w:pPr>
      <w:r>
        <w:t xml:space="preserve">“The International Standard </w:t>
      </w:r>
      <w:hyperlink r:id="rId2" w:anchor="iso:std:iso:1087:-1:en" w:history="1">
        <w:r w:rsidRPr="00284390">
          <w:rPr>
            <w:rStyle w:val="Hyperlink"/>
            <w:color w:val="auto"/>
            <w:u w:val="none"/>
          </w:rPr>
          <w:t>ISO 1087-1</w:t>
        </w:r>
      </w:hyperlink>
      <w:r w:rsidRPr="00284390">
        <w:t xml:space="preserve"> was pr</w:t>
      </w:r>
      <w:r>
        <w:t xml:space="preserve">epared by Technical Committee ISO/TC 37, </w:t>
      </w:r>
      <w:r>
        <w:rPr>
          <w:i/>
          <w:iCs/>
        </w:rPr>
        <w:t>Terminology (principles and coordination)</w:t>
      </w:r>
      <w:r>
        <w:t xml:space="preserve">, Subcommittee SC 1, </w:t>
      </w:r>
      <w:r>
        <w:rPr>
          <w:i/>
          <w:iCs/>
        </w:rPr>
        <w:t>Principles of terminology</w:t>
      </w:r>
      <w:r>
        <w:t>. The main purpose of this international terminology standard is to provide a systemic description of the concepts in the field of terminology and to clarify the use of the terms in this field. This International Standard is addressed to not only standardizers and terminologists, but to anyone involved in terminology work, as well as to the users of terminologies.</w:t>
      </w:r>
    </w:p>
    <w:p w14:paraId="3B9A1068" w14:textId="39698EE6" w:rsidR="0001130A" w:rsidRDefault="0001130A">
      <w:pPr>
        <w:pStyle w:val="CommentText"/>
      </w:pPr>
    </w:p>
  </w:comment>
  <w:comment w:id="66" w:author="Cornelia Wermuth" w:date="2019-01-23T13:27:00Z" w:initials="CW">
    <w:p w14:paraId="2EF2503E" w14:textId="493A722A" w:rsidR="0001130A" w:rsidRDefault="0001130A">
      <w:pPr>
        <w:pStyle w:val="CommentText"/>
      </w:pPr>
      <w:r>
        <w:rPr>
          <w:rStyle w:val="CommentReference"/>
        </w:rPr>
        <w:annotationRef/>
      </w:r>
      <w:r>
        <w:t>Proposal for rephrasing:</w:t>
      </w:r>
    </w:p>
    <w:p w14:paraId="623A9F81" w14:textId="3E7922FD" w:rsidR="0001130A" w:rsidRDefault="0001130A">
      <w:pPr>
        <w:pStyle w:val="CommentText"/>
      </w:pPr>
      <w:r>
        <w:t xml:space="preserve">“In Terminology Science concepts are often defined as “units of thought” formed by abstraction or as “units of knowledge”. This means, that concepts are mental images of  (material or immaterial) objects and consist of characteristics, which are based on properties observed in an object or in its relation to other objects” </w:t>
      </w:r>
    </w:p>
  </w:comment>
  <w:comment w:id="67" w:author="Cornelia Wermuth" w:date="2019-01-28T13:22:00Z" w:initials="CW">
    <w:p w14:paraId="3978BF59" w14:textId="5D87169A" w:rsidR="0001130A" w:rsidRPr="00BF6C5E" w:rsidRDefault="0001130A" w:rsidP="00E26BFC">
      <w:pPr>
        <w:autoSpaceDE w:val="0"/>
        <w:autoSpaceDN w:val="0"/>
        <w:adjustRightInd w:val="0"/>
        <w:spacing w:line="240" w:lineRule="auto"/>
        <w:rPr>
          <w:rFonts w:ascii="Times New Roman" w:hAnsi="Times New Roman"/>
          <w:sz w:val="19"/>
          <w:szCs w:val="19"/>
          <w:lang w:eastAsia="en-US"/>
        </w:rPr>
      </w:pPr>
      <w:r>
        <w:rPr>
          <w:rStyle w:val="CommentReference"/>
        </w:rPr>
        <w:annotationRef/>
      </w:r>
      <w:r w:rsidRPr="00BF6C5E">
        <w:rPr>
          <w:rFonts w:ascii="Times New Roman" w:hAnsi="Times New Roman"/>
          <w:sz w:val="19"/>
          <w:szCs w:val="19"/>
          <w:lang w:eastAsia="en-US"/>
        </w:rPr>
        <w:t xml:space="preserve">In </w:t>
      </w:r>
      <w:r>
        <w:rPr>
          <w:rFonts w:ascii="Times New Roman" w:hAnsi="Times New Roman"/>
          <w:sz w:val="19"/>
          <w:szCs w:val="19"/>
          <w:lang w:eastAsia="en-US"/>
        </w:rPr>
        <w:t xml:space="preserve">order to allow the reader to really understand the basics of the theory of terminology and to get a preliminary idea of what concept systems  </w:t>
      </w:r>
      <w:r>
        <w:rPr>
          <w:rFonts w:ascii="Times New Roman" w:hAnsi="Times New Roman"/>
          <w:noProof/>
          <w:sz w:val="19"/>
          <w:szCs w:val="19"/>
          <w:lang w:eastAsia="en-US"/>
        </w:rPr>
        <w:t xml:space="preserve">are, the following explanation (Nuopponen 2013) could be helpful before the ISO-standard is introduced: </w:t>
      </w:r>
      <w:r w:rsidRPr="00BF6C5E">
        <w:rPr>
          <w:rFonts w:ascii="Times New Roman" w:hAnsi="Times New Roman"/>
          <w:sz w:val="19"/>
          <w:szCs w:val="19"/>
          <w:lang w:eastAsia="en-US"/>
        </w:rPr>
        <w:t xml:space="preserve">“Without concepts or concept systems, we would </w:t>
      </w:r>
      <w:r>
        <w:rPr>
          <w:rFonts w:ascii="Times New Roman" w:hAnsi="Times New Roman"/>
          <w:noProof/>
          <w:sz w:val="19"/>
          <w:szCs w:val="19"/>
          <w:lang w:eastAsia="en-US"/>
        </w:rPr>
        <w:t xml:space="preserve">perceive </w:t>
      </w:r>
      <w:r w:rsidRPr="00BF6C5E">
        <w:rPr>
          <w:rFonts w:ascii="Times New Roman" w:hAnsi="Times New Roman"/>
          <w:sz w:val="19"/>
          <w:szCs w:val="19"/>
          <w:lang w:eastAsia="en-US"/>
        </w:rPr>
        <w:t>the</w:t>
      </w:r>
      <w:r>
        <w:rPr>
          <w:rFonts w:ascii="Times New Roman" w:hAnsi="Times New Roman"/>
          <w:sz w:val="19"/>
          <w:szCs w:val="19"/>
          <w:lang w:eastAsia="en-US"/>
        </w:rPr>
        <w:t xml:space="preserve"> </w:t>
      </w:r>
      <w:r w:rsidRPr="00BF6C5E">
        <w:rPr>
          <w:rFonts w:ascii="Times New Roman" w:hAnsi="Times New Roman"/>
          <w:sz w:val="19"/>
          <w:szCs w:val="19"/>
          <w:lang w:eastAsia="en-US"/>
        </w:rPr>
        <w:t>world as a</w:t>
      </w:r>
      <w:r>
        <w:rPr>
          <w:rFonts w:ascii="Times New Roman" w:hAnsi="Times New Roman"/>
          <w:sz w:val="19"/>
          <w:szCs w:val="19"/>
          <w:lang w:eastAsia="en-US"/>
        </w:rPr>
        <w:t xml:space="preserve"> chaotic collection of discrete and unrelated </w:t>
      </w:r>
      <w:r w:rsidRPr="00BF6C5E">
        <w:rPr>
          <w:rFonts w:ascii="Times New Roman" w:hAnsi="Times New Roman"/>
          <w:sz w:val="19"/>
          <w:szCs w:val="19"/>
          <w:lang w:eastAsia="en-US"/>
        </w:rPr>
        <w:t>objects.</w:t>
      </w:r>
      <w:r>
        <w:rPr>
          <w:rFonts w:ascii="Times New Roman" w:hAnsi="Times New Roman"/>
          <w:sz w:val="19"/>
          <w:szCs w:val="19"/>
          <w:lang w:eastAsia="en-US"/>
        </w:rPr>
        <w:t xml:space="preserve"> </w:t>
      </w:r>
      <w:r w:rsidRPr="00BF6C5E">
        <w:rPr>
          <w:rFonts w:ascii="Times New Roman" w:hAnsi="Times New Roman"/>
          <w:sz w:val="19"/>
          <w:szCs w:val="19"/>
          <w:lang w:eastAsia="en-US"/>
        </w:rPr>
        <w:t>Concepts and concept systems</w:t>
      </w:r>
    </w:p>
    <w:p w14:paraId="08D0C5C3" w14:textId="0DB0427A" w:rsidR="0001130A" w:rsidRDefault="0001130A" w:rsidP="00372A6E">
      <w:pPr>
        <w:autoSpaceDE w:val="0"/>
        <w:autoSpaceDN w:val="0"/>
        <w:adjustRightInd w:val="0"/>
        <w:spacing w:line="240" w:lineRule="auto"/>
      </w:pPr>
      <w:r>
        <w:rPr>
          <w:rFonts w:ascii="Times New Roman" w:hAnsi="Times New Roman"/>
          <w:noProof/>
          <w:sz w:val="19"/>
          <w:szCs w:val="19"/>
          <w:lang w:eastAsia="en-US"/>
        </w:rPr>
        <w:t>help us</w:t>
      </w:r>
      <w:r>
        <w:rPr>
          <w:rFonts w:ascii="Times New Roman" w:hAnsi="Times New Roman"/>
          <w:sz w:val="19"/>
          <w:szCs w:val="19"/>
          <w:lang w:eastAsia="en-US"/>
        </w:rPr>
        <w:t xml:space="preserve"> to bring some order in this chaos and to understand the world</w:t>
      </w:r>
      <w:r>
        <w:rPr>
          <w:rFonts w:ascii="Times New Roman" w:hAnsi="Times New Roman"/>
          <w:noProof/>
          <w:sz w:val="19"/>
          <w:szCs w:val="19"/>
          <w:lang w:eastAsia="en-US"/>
        </w:rPr>
        <w:t xml:space="preserve">. Each knowledge domain represents a specific part of reality, which is ordered by means of concepts. Toegther, these concepts </w:t>
      </w:r>
      <w:r w:rsidRPr="00BF6C5E">
        <w:rPr>
          <w:rFonts w:ascii="Times New Roman" w:hAnsi="Times New Roman"/>
          <w:sz w:val="19"/>
          <w:szCs w:val="19"/>
          <w:lang w:eastAsia="en-US"/>
        </w:rPr>
        <w:t>form systems</w:t>
      </w:r>
      <w:r>
        <w:rPr>
          <w:rFonts w:ascii="Times New Roman" w:hAnsi="Times New Roman"/>
          <w:sz w:val="19"/>
          <w:szCs w:val="19"/>
          <w:lang w:eastAsia="en-US"/>
        </w:rPr>
        <w:t>.”</w:t>
      </w:r>
    </w:p>
  </w:comment>
  <w:comment w:id="69" w:author="Cornelia Wermuth" w:date="2019-01-23T13:26:00Z" w:initials="CW">
    <w:p w14:paraId="77769B08" w14:textId="21D907B0" w:rsidR="0001130A" w:rsidRDefault="0001130A">
      <w:pPr>
        <w:pStyle w:val="CommentText"/>
      </w:pPr>
      <w:r>
        <w:rPr>
          <w:rStyle w:val="CommentReference"/>
        </w:rPr>
        <w:annotationRef/>
      </w:r>
      <w:r>
        <w:t>Add: “Terms can be defined as linguistic designations of specialized concepts.”</w:t>
      </w:r>
    </w:p>
  </w:comment>
  <w:comment w:id="68" w:author="Cornelia Wermuth" w:date="2019-01-23T13:09:00Z" w:initials="CW">
    <w:p w14:paraId="7823D458" w14:textId="6233066F" w:rsidR="0001130A" w:rsidRPr="00FC6BCA" w:rsidRDefault="0001130A" w:rsidP="00FC6BCA">
      <w:pPr>
        <w:spacing w:before="100" w:beforeAutospacing="1" w:after="100" w:afterAutospacing="1" w:line="240" w:lineRule="auto"/>
        <w:rPr>
          <w:rFonts w:cs="Arial"/>
          <w:sz w:val="24"/>
          <w:lang w:eastAsia="nl-BE"/>
        </w:rPr>
      </w:pPr>
      <w:r w:rsidRPr="00FC6BCA">
        <w:rPr>
          <w:rStyle w:val="CommentReference"/>
          <w:rFonts w:cs="Arial"/>
        </w:rPr>
        <w:annotationRef/>
      </w:r>
      <w:r w:rsidRPr="00FC6BCA">
        <w:rPr>
          <w:rFonts w:cs="Arial"/>
          <w:sz w:val="28"/>
          <w:szCs w:val="28"/>
          <w:lang w:eastAsia="en-US"/>
        </w:rPr>
        <w:t xml:space="preserve">A </w:t>
      </w:r>
      <w:r w:rsidRPr="00FC6BCA">
        <w:rPr>
          <w:rFonts w:cs="Arial"/>
          <w:sz w:val="24"/>
          <w:lang w:eastAsia="nl-BE"/>
        </w:rPr>
        <w:t xml:space="preserve">designation does not necessarily have to be a word or phrase, although it often is. Thus terminological resources may comprise symbols, drawings, formulae, codes, etc. as well as, or even instead of, words. This point is especially important given the move to multimedia systems. </w:t>
      </w:r>
    </w:p>
    <w:p w14:paraId="128149AE" w14:textId="3BC1CAB0" w:rsidR="0001130A" w:rsidRPr="00FC6BCA" w:rsidRDefault="0001130A" w:rsidP="00E2425C">
      <w:pPr>
        <w:autoSpaceDE w:val="0"/>
        <w:autoSpaceDN w:val="0"/>
        <w:adjustRightInd w:val="0"/>
        <w:spacing w:line="240" w:lineRule="auto"/>
        <w:rPr>
          <w:rFonts w:cs="Arial"/>
        </w:rPr>
      </w:pPr>
      <w:r w:rsidRPr="00FC6BCA">
        <w:rPr>
          <w:rFonts w:cs="Arial"/>
          <w:sz w:val="28"/>
          <w:szCs w:val="28"/>
          <w:lang w:eastAsia="en-US"/>
        </w:rPr>
        <w:t xml:space="preserve"> </w:t>
      </w:r>
      <w:r w:rsidRPr="00FC6BCA">
        <w:rPr>
          <w:rFonts w:cs="Arial"/>
        </w:rPr>
        <w:t xml:space="preserve">In SNOMED CT “terms” or ”designations” are called “descriptions”, which </w:t>
      </w:r>
      <w:r w:rsidRPr="00FC6BCA">
        <w:rPr>
          <w:rFonts w:cs="Arial"/>
          <w:sz w:val="30"/>
          <w:szCs w:val="30"/>
          <w:lang w:eastAsia="nl-BE"/>
        </w:rPr>
        <w:t xml:space="preserve">can take different forms, namely: </w:t>
      </w:r>
      <w:r>
        <w:rPr>
          <w:rFonts w:cs="Arial"/>
          <w:sz w:val="30"/>
          <w:szCs w:val="30"/>
          <w:lang w:eastAsia="nl-BE"/>
        </w:rPr>
        <w:t xml:space="preserve">Machine-readable numeric codes, </w:t>
      </w:r>
      <w:r w:rsidRPr="00FC6BCA">
        <w:rPr>
          <w:rFonts w:cs="Arial"/>
          <w:szCs w:val="22"/>
        </w:rPr>
        <w:t>"Fully specified names" (FSN), "Preferred terms", and synonyms</w:t>
      </w:r>
      <w:r>
        <w:rPr>
          <w:rFonts w:cs="Arial"/>
          <w:szCs w:val="22"/>
        </w:rPr>
        <w:t xml:space="preserve"> (see </w:t>
      </w:r>
      <w:r w:rsidRPr="00FC6BCA">
        <w:rPr>
          <w:rFonts w:cs="Arial"/>
          <w:szCs w:val="22"/>
        </w:rPr>
        <w:t>introduction). The fact that in this context a FSN is used in the meaning of “designation” causes some confusion because in other places a FSN is characterized as the “definition” of a concept..From a terminological perspective, a definition is not the same as a “designation”/”term”!</w:t>
      </w:r>
    </w:p>
    <w:p w14:paraId="04F4526F" w14:textId="77777777" w:rsidR="0001130A" w:rsidRPr="00FC6BCA" w:rsidRDefault="0001130A" w:rsidP="00E2425C">
      <w:pPr>
        <w:pStyle w:val="CommentText"/>
        <w:rPr>
          <w:rFonts w:cs="Arial"/>
        </w:rPr>
      </w:pPr>
    </w:p>
    <w:p w14:paraId="754415AB" w14:textId="50004704" w:rsidR="0001130A" w:rsidRPr="00FC6BCA" w:rsidRDefault="0001130A">
      <w:pPr>
        <w:pStyle w:val="CommentText"/>
        <w:rPr>
          <w:rFonts w:cs="Arial"/>
        </w:rPr>
      </w:pPr>
    </w:p>
  </w:comment>
  <w:comment w:id="71" w:author="Cornelia Wermuth" w:date="2019-01-23T13:12:00Z" w:initials="CW">
    <w:p w14:paraId="71F7E5E0" w14:textId="77777777" w:rsidR="0001130A" w:rsidRDefault="0001130A">
      <w:pPr>
        <w:pStyle w:val="CommentText"/>
      </w:pPr>
      <w:r>
        <w:rPr>
          <w:rStyle w:val="CommentReference"/>
        </w:rPr>
        <w:annotationRef/>
      </w:r>
      <w:r>
        <w:t>In my view the verb “refer” is not correctly used in this context. According to Merriam-Webster the verb to refer has the following 3 meanings:</w:t>
      </w:r>
    </w:p>
    <w:p w14:paraId="4505421D" w14:textId="77777777" w:rsidR="0001130A" w:rsidRDefault="0001130A" w:rsidP="00E2425C">
      <w:pPr>
        <w:pStyle w:val="Heading2"/>
        <w:rPr>
          <w:rFonts w:ascii="Times New Roman" w:hAnsi="Times New Roman"/>
          <w:szCs w:val="36"/>
          <w:lang w:eastAsia="nl-BE"/>
        </w:rPr>
      </w:pPr>
      <w:r>
        <w:t xml:space="preserve">Definition of </w:t>
      </w:r>
      <w:r>
        <w:rPr>
          <w:rStyle w:val="Emphasis"/>
        </w:rPr>
        <w:t>refer to</w:t>
      </w:r>
    </w:p>
    <w:p w14:paraId="75C61957" w14:textId="77777777" w:rsidR="0001130A" w:rsidRDefault="0001130A" w:rsidP="00E2425C">
      <w:r>
        <w:rPr>
          <w:rStyle w:val="num"/>
        </w:rPr>
        <w:t>1</w:t>
      </w:r>
      <w:r>
        <w:t xml:space="preserve"> </w:t>
      </w:r>
      <w:r>
        <w:rPr>
          <w:rStyle w:val="Strong"/>
        </w:rPr>
        <w:t xml:space="preserve">: </w:t>
      </w:r>
      <w:r>
        <w:rPr>
          <w:rStyle w:val="dttext"/>
        </w:rPr>
        <w:t xml:space="preserve">to look at or in (something) for information </w:t>
      </w:r>
      <w:r>
        <w:rPr>
          <w:rStyle w:val="ex-sent"/>
        </w:rPr>
        <w:t xml:space="preserve">She often </w:t>
      </w:r>
      <w:r>
        <w:rPr>
          <w:rStyle w:val="Emphasis"/>
        </w:rPr>
        <w:t>refers to</w:t>
      </w:r>
      <w:r>
        <w:rPr>
          <w:rStyle w:val="ex-sent"/>
        </w:rPr>
        <w:t xml:space="preserve"> her notes when giving a speech.</w:t>
      </w:r>
      <w:r>
        <w:rPr>
          <w:rStyle w:val="dttext"/>
        </w:rPr>
        <w:t xml:space="preserve"> </w:t>
      </w:r>
      <w:r>
        <w:rPr>
          <w:rStyle w:val="ex-sent"/>
        </w:rPr>
        <w:t xml:space="preserve">Please </w:t>
      </w:r>
      <w:r>
        <w:rPr>
          <w:rStyle w:val="Emphasis"/>
        </w:rPr>
        <w:t>refer to</w:t>
      </w:r>
      <w:r>
        <w:rPr>
          <w:rStyle w:val="ex-sent"/>
        </w:rPr>
        <w:t xml:space="preserve"> our website for more information.</w:t>
      </w:r>
      <w:r>
        <w:rPr>
          <w:rStyle w:val="dttext"/>
        </w:rPr>
        <w:t xml:space="preserve"> </w:t>
      </w:r>
    </w:p>
    <w:p w14:paraId="4BC71165" w14:textId="77777777" w:rsidR="0001130A" w:rsidRDefault="0001130A" w:rsidP="00E2425C">
      <w:r>
        <w:rPr>
          <w:rStyle w:val="num"/>
        </w:rPr>
        <w:t>2</w:t>
      </w:r>
      <w:r>
        <w:t xml:space="preserve"> </w:t>
      </w:r>
      <w:r>
        <w:rPr>
          <w:rStyle w:val="Strong"/>
        </w:rPr>
        <w:t xml:space="preserve">: </w:t>
      </w:r>
      <w:r>
        <w:rPr>
          <w:rStyle w:val="dttext"/>
        </w:rPr>
        <w:t xml:space="preserve">to have a direct connection or relationship to (something) </w:t>
      </w:r>
      <w:r>
        <w:rPr>
          <w:rStyle w:val="ex-sent"/>
        </w:rPr>
        <w:t xml:space="preserve">The word "finch" </w:t>
      </w:r>
      <w:r>
        <w:rPr>
          <w:rStyle w:val="Emphasis"/>
        </w:rPr>
        <w:t>refers to</w:t>
      </w:r>
      <w:r>
        <w:rPr>
          <w:rStyle w:val="ex-sent"/>
        </w:rPr>
        <w:t xml:space="preserve"> a kind of bird.</w:t>
      </w:r>
      <w:r>
        <w:rPr>
          <w:rStyle w:val="dttext"/>
        </w:rPr>
        <w:t xml:space="preserve"> </w:t>
      </w:r>
      <w:r>
        <w:rPr>
          <w:rStyle w:val="ex-sent"/>
        </w:rPr>
        <w:t xml:space="preserve">The numbers shown in the text </w:t>
      </w:r>
      <w:r>
        <w:rPr>
          <w:rStyle w:val="Emphasis"/>
        </w:rPr>
        <w:t>refer to</w:t>
      </w:r>
      <w:r>
        <w:rPr>
          <w:rStyle w:val="ex-sent"/>
        </w:rPr>
        <w:t xml:space="preserve"> footnotes at the bottom of the page.</w:t>
      </w:r>
      <w:r>
        <w:rPr>
          <w:rStyle w:val="dttext"/>
        </w:rPr>
        <w:t xml:space="preserve"> </w:t>
      </w:r>
    </w:p>
    <w:p w14:paraId="2EF33406" w14:textId="77777777" w:rsidR="0001130A" w:rsidRDefault="0001130A" w:rsidP="00E2425C">
      <w:r>
        <w:rPr>
          <w:rStyle w:val="num"/>
        </w:rPr>
        <w:t>3</w:t>
      </w:r>
      <w:r>
        <w:t xml:space="preserve"> </w:t>
      </w:r>
      <w:r>
        <w:rPr>
          <w:rStyle w:val="Strong"/>
        </w:rPr>
        <w:t xml:space="preserve">: </w:t>
      </w:r>
      <w:r>
        <w:rPr>
          <w:rStyle w:val="dttext"/>
        </w:rPr>
        <w:t xml:space="preserve">to talk about or write about (someone or something) especially briefly </w:t>
      </w:r>
      <w:r>
        <w:rPr>
          <w:rStyle w:val="Strong"/>
        </w:rPr>
        <w:t xml:space="preserve">: </w:t>
      </w:r>
      <w:r>
        <w:rPr>
          <w:rStyle w:val="dttext"/>
        </w:rPr>
        <w:t xml:space="preserve">to mention (someone or something) in speech or in writing </w:t>
      </w:r>
      <w:r>
        <w:rPr>
          <w:rStyle w:val="ex-sent"/>
        </w:rPr>
        <w:t xml:space="preserve">No one </w:t>
      </w:r>
      <w:r>
        <w:rPr>
          <w:rStyle w:val="Emphasis"/>
        </w:rPr>
        <w:t>referred to</w:t>
      </w:r>
      <w:r>
        <w:rPr>
          <w:rStyle w:val="ex-sent"/>
        </w:rPr>
        <w:t xml:space="preserve"> the incident.</w:t>
      </w:r>
      <w:r>
        <w:rPr>
          <w:rStyle w:val="dttext"/>
        </w:rPr>
        <w:t xml:space="preserve"> </w:t>
      </w:r>
    </w:p>
    <w:p w14:paraId="7538DAC5" w14:textId="77777777" w:rsidR="0001130A" w:rsidRDefault="0001130A">
      <w:pPr>
        <w:pStyle w:val="CommentText"/>
      </w:pPr>
    </w:p>
    <w:p w14:paraId="0F91D8C7" w14:textId="07E13949" w:rsidR="0001130A" w:rsidRDefault="0001130A">
      <w:pPr>
        <w:pStyle w:val="CommentText"/>
      </w:pPr>
      <w:r>
        <w:t xml:space="preserve">In fact, a concept </w:t>
      </w:r>
      <w:r w:rsidRPr="00290DD2">
        <w:rPr>
          <w:b/>
          <w:i/>
        </w:rPr>
        <w:t xml:space="preserve">represents </w:t>
      </w:r>
      <w:r>
        <w:t xml:space="preserve">mentally a given object as a result of abstraction </w:t>
      </w:r>
      <w:r>
        <w:sym w:font="Wingdings" w:char="F0E0"/>
      </w:r>
      <w:r>
        <w:t>cfr. Infra where the term “concept representation (in the brain)” is used!</w:t>
      </w:r>
    </w:p>
  </w:comment>
  <w:comment w:id="75" w:author="Cornelia Wermuth" w:date="2019-01-23T13:59:00Z" w:initials="CW">
    <w:p w14:paraId="0820FF0D" w14:textId="646BDF9F" w:rsidR="0001130A" w:rsidRDefault="0001130A">
      <w:pPr>
        <w:pStyle w:val="CommentText"/>
      </w:pPr>
      <w:r>
        <w:rPr>
          <w:rStyle w:val="CommentReference"/>
        </w:rPr>
        <w:annotationRef/>
      </w:r>
      <w:r>
        <w:t>In my view not only from a terminology perspective!</w:t>
      </w:r>
    </w:p>
  </w:comment>
  <w:comment w:id="74" w:author="Cornelia Wermuth" w:date="2019-01-23T13:22:00Z" w:initials="CW">
    <w:p w14:paraId="70A20A35" w14:textId="1329524F" w:rsidR="0001130A" w:rsidRPr="006E1DA5" w:rsidRDefault="0001130A">
      <w:pPr>
        <w:pStyle w:val="CommentText"/>
        <w:rPr>
          <w:rFonts w:cs="Arial"/>
          <w:sz w:val="22"/>
          <w:szCs w:val="22"/>
        </w:rPr>
      </w:pPr>
      <w:r>
        <w:rPr>
          <w:rStyle w:val="CommentReference"/>
        </w:rPr>
        <w:annotationRef/>
      </w:r>
      <w:r w:rsidRPr="006E1DA5">
        <w:rPr>
          <w:rFonts w:cs="Arial"/>
          <w:sz w:val="22"/>
          <w:szCs w:val="22"/>
        </w:rPr>
        <w:t>Maybe this passage should be rephrased. Proposal:</w:t>
      </w:r>
    </w:p>
    <w:p w14:paraId="1C555FD3" w14:textId="62982BC9" w:rsidR="0001130A" w:rsidRPr="006E1DA5" w:rsidRDefault="0001130A" w:rsidP="006E1DA5">
      <w:pPr>
        <w:pStyle w:val="NormalWeb"/>
        <w:rPr>
          <w:rFonts w:ascii="Arial" w:hAnsi="Arial" w:cs="Arial"/>
          <w:sz w:val="22"/>
          <w:szCs w:val="22"/>
          <w:lang w:val="en-GB"/>
        </w:rPr>
      </w:pPr>
      <w:r w:rsidRPr="006E1DA5">
        <w:rPr>
          <w:rFonts w:ascii="Arial" w:hAnsi="Arial" w:cs="Arial"/>
          <w:sz w:val="22"/>
          <w:szCs w:val="22"/>
          <w:lang w:val="en-GB"/>
        </w:rPr>
        <w:t xml:space="preserve">“The dotted line between the object and the term indicates that there is only an indirect connection between objects and terms since </w:t>
      </w:r>
      <w:r w:rsidRPr="006E1DA5">
        <w:rPr>
          <w:rFonts w:ascii="Arial" w:hAnsi="Arial" w:cs="Arial"/>
          <w:sz w:val="22"/>
          <w:szCs w:val="22"/>
          <w:lang w:val="en-US" w:eastAsia="nl-BE"/>
        </w:rPr>
        <w:t xml:space="preserve">we first </w:t>
      </w:r>
      <w:r w:rsidRPr="006E1DA5">
        <w:rPr>
          <w:rFonts w:ascii="Arial" w:hAnsi="Arial" w:cs="Arial"/>
          <w:sz w:val="22"/>
          <w:szCs w:val="22"/>
          <w:lang w:val="en-GB"/>
        </w:rPr>
        <w:t>form a mental image of (material and immaterial) objects</w:t>
      </w:r>
      <w:r>
        <w:rPr>
          <w:rFonts w:ascii="Arial" w:hAnsi="Arial" w:cs="Arial"/>
          <w:sz w:val="22"/>
          <w:szCs w:val="22"/>
          <w:lang w:val="en-GB"/>
        </w:rPr>
        <w:t xml:space="preserve"> </w:t>
      </w:r>
      <w:r w:rsidRPr="006E1DA5">
        <w:rPr>
          <w:rFonts w:ascii="Arial" w:hAnsi="Arial" w:cs="Arial"/>
          <w:sz w:val="22"/>
          <w:szCs w:val="22"/>
          <w:lang w:val="en-US" w:eastAsia="nl-BE"/>
        </w:rPr>
        <w:t xml:space="preserve">before we name </w:t>
      </w:r>
      <w:r>
        <w:rPr>
          <w:rFonts w:ascii="Arial" w:hAnsi="Arial" w:cs="Arial"/>
          <w:sz w:val="22"/>
          <w:szCs w:val="22"/>
          <w:lang w:val="en-US" w:eastAsia="nl-BE"/>
        </w:rPr>
        <w:t>them</w:t>
      </w:r>
      <w:r w:rsidRPr="006E1DA5">
        <w:rPr>
          <w:rFonts w:ascii="Arial" w:hAnsi="Arial" w:cs="Arial"/>
          <w:sz w:val="22"/>
          <w:szCs w:val="22"/>
          <w:lang w:val="en-GB"/>
        </w:rPr>
        <w:t xml:space="preserve">. </w:t>
      </w:r>
      <w:r>
        <w:rPr>
          <w:rFonts w:ascii="Arial" w:hAnsi="Arial" w:cs="Arial"/>
          <w:sz w:val="22"/>
          <w:szCs w:val="22"/>
          <w:lang w:val="en-GB"/>
        </w:rPr>
        <w:t>This “conceptualisation” of objects is a mental activity based on abstraction.</w:t>
      </w:r>
      <w:r w:rsidRPr="00B07EE1">
        <w:t xml:space="preserve"> </w:t>
      </w:r>
      <w:r w:rsidRPr="00B07EE1">
        <w:rPr>
          <w:rFonts w:ascii="Arial" w:hAnsi="Arial" w:cs="Arial"/>
          <w:sz w:val="22"/>
          <w:szCs w:val="22"/>
          <w:lang w:val="en-GB"/>
        </w:rPr>
        <w:t>how does this abstraction work?</w:t>
      </w:r>
      <w:r>
        <w:rPr>
          <w:rFonts w:ascii="Arial" w:hAnsi="Arial" w:cs="Arial"/>
          <w:sz w:val="22"/>
          <w:szCs w:val="22"/>
          <w:lang w:val="en-GB"/>
        </w:rPr>
        <w:t xml:space="preserve"> In </w:t>
      </w:r>
      <w:r>
        <w:t>any (material or immaterial) object we observe specific properties from which we abstract the most salient to form a mental image of the object. For example, a kidney is a physical object (an organ) with specific properties such as its  bean-shaped form. I</w:t>
      </w:r>
      <w:r w:rsidRPr="00D73E1C">
        <w:t xml:space="preserve">n the course of time we </w:t>
      </w:r>
      <w:r>
        <w:t>may be</w:t>
      </w:r>
      <w:r w:rsidRPr="00D73E1C">
        <w:t xml:space="preserve"> </w:t>
      </w:r>
      <w:r>
        <w:t>presented</w:t>
      </w:r>
      <w:r w:rsidRPr="00D73E1C">
        <w:t xml:space="preserve"> with real </w:t>
      </w:r>
      <w:r>
        <w:t>kidneys or</w:t>
      </w:r>
      <w:r w:rsidRPr="00D73E1C">
        <w:t xml:space="preserve"> depictions of kidneys</w:t>
      </w:r>
      <w:r>
        <w:t xml:space="preserve"> and we are able to recognize this organ on the basis of its typical properties. This allows us to form a mental image of the object ”kidney”,  which contains the most relevant properties of all kidneys we ever saw in reality. The designation or term ”kidney” enables us to share this mental image with other people (in written or oral form).  </w:t>
      </w:r>
    </w:p>
  </w:comment>
  <w:comment w:id="77" w:author="Cornelia Wermuth" w:date="2019-01-24T11:18:00Z" w:initials="CW">
    <w:p w14:paraId="412AC720" w14:textId="77777777" w:rsidR="0001130A" w:rsidRDefault="0001130A" w:rsidP="005A17E0">
      <w:pPr>
        <w:pStyle w:val="CommentText"/>
      </w:pPr>
      <w:r>
        <w:rPr>
          <w:rStyle w:val="CommentReference"/>
        </w:rPr>
        <w:annotationRef/>
      </w:r>
      <w:r>
        <w:t xml:space="preserve">Here could be added: </w:t>
      </w:r>
    </w:p>
    <w:p w14:paraId="51A2C1BC" w14:textId="6457EDEC" w:rsidR="0001130A" w:rsidRPr="005A17E0" w:rsidRDefault="0001130A" w:rsidP="005A17E0">
      <w:pPr>
        <w:pStyle w:val="CommentText"/>
      </w:pPr>
      <w:r>
        <w:t>“T</w:t>
      </w:r>
      <w:r w:rsidRPr="004D38DC">
        <w:rPr>
          <w:rFonts w:cs="Minion Pro"/>
          <w:color w:val="000000"/>
          <w:sz w:val="21"/>
          <w:szCs w:val="21"/>
        </w:rPr>
        <w:t>her</w:t>
      </w:r>
      <w:r>
        <w:rPr>
          <w:rFonts w:cs="Minion Pro"/>
          <w:color w:val="000000"/>
          <w:sz w:val="21"/>
          <w:szCs w:val="21"/>
        </w:rPr>
        <w:t>e is no straightforward one-to-o</w:t>
      </w:r>
      <w:r w:rsidRPr="004D38DC">
        <w:rPr>
          <w:rFonts w:cs="Minion Pro"/>
          <w:color w:val="000000"/>
          <w:sz w:val="21"/>
          <w:szCs w:val="21"/>
        </w:rPr>
        <w:t>ne relation between con</w:t>
      </w:r>
      <w:r w:rsidRPr="004D38DC">
        <w:rPr>
          <w:rFonts w:cs="Minion Pro"/>
          <w:color w:val="000000"/>
          <w:sz w:val="21"/>
          <w:szCs w:val="21"/>
        </w:rPr>
        <w:softHyphen/>
        <w:t xml:space="preserve">cept and term (i.e. one term refers to one concept) </w:t>
      </w:r>
      <w:r>
        <w:rPr>
          <w:rFonts w:cs="Minion Pro"/>
          <w:color w:val="000000"/>
          <w:sz w:val="21"/>
          <w:szCs w:val="21"/>
        </w:rPr>
        <w:t xml:space="preserve">but </w:t>
      </w:r>
      <w:r w:rsidRPr="004D38DC">
        <w:rPr>
          <w:rFonts w:cs="Minion Pro"/>
          <w:color w:val="000000"/>
          <w:sz w:val="21"/>
          <w:szCs w:val="21"/>
        </w:rPr>
        <w:t>a many-to-one relation may exist between term and concept. This is especially the case for clinical terminology, which − depending on the national language − uses numerous synonyms for one and the same concept. Exam</w:t>
      </w:r>
      <w:r w:rsidRPr="004D38DC">
        <w:rPr>
          <w:rFonts w:cs="Minion Pro"/>
          <w:color w:val="000000"/>
          <w:sz w:val="21"/>
          <w:szCs w:val="21"/>
        </w:rPr>
        <w:softHyphen/>
        <w:t>ples are the English term “typhoid fever” that has the German equivalents “</w:t>
      </w:r>
      <w:r w:rsidRPr="004D38DC">
        <w:rPr>
          <w:rFonts w:cs="Minion Pro"/>
          <w:i/>
          <w:iCs/>
          <w:color w:val="000000"/>
          <w:sz w:val="21"/>
          <w:szCs w:val="21"/>
        </w:rPr>
        <w:t>Typhus</w:t>
      </w:r>
      <w:r w:rsidRPr="004D38DC">
        <w:rPr>
          <w:rFonts w:cs="Minion Pro"/>
          <w:color w:val="000000"/>
          <w:sz w:val="21"/>
          <w:szCs w:val="21"/>
        </w:rPr>
        <w:t>”, “</w:t>
      </w:r>
      <w:r w:rsidRPr="004D38DC">
        <w:rPr>
          <w:rFonts w:cs="Minion Pro"/>
          <w:i/>
          <w:iCs/>
          <w:color w:val="000000"/>
          <w:sz w:val="21"/>
          <w:szCs w:val="21"/>
        </w:rPr>
        <w:t>Typhus abdominalis</w:t>
      </w:r>
      <w:r w:rsidRPr="004D38DC">
        <w:rPr>
          <w:rFonts w:cs="Minion Pro"/>
          <w:color w:val="000000"/>
          <w:sz w:val="21"/>
          <w:szCs w:val="21"/>
        </w:rPr>
        <w:t>”, “</w:t>
      </w:r>
      <w:r w:rsidRPr="004D38DC">
        <w:rPr>
          <w:rFonts w:cs="Minion Pro"/>
          <w:i/>
          <w:iCs/>
          <w:color w:val="000000"/>
          <w:sz w:val="21"/>
          <w:szCs w:val="21"/>
        </w:rPr>
        <w:t>Bauchtyphus</w:t>
      </w:r>
      <w:r w:rsidRPr="004D38DC">
        <w:rPr>
          <w:rFonts w:cs="Minion Pro"/>
          <w:color w:val="000000"/>
          <w:sz w:val="21"/>
          <w:szCs w:val="21"/>
        </w:rPr>
        <w:t>”, “</w:t>
      </w:r>
      <w:r w:rsidRPr="004D38DC">
        <w:rPr>
          <w:rFonts w:cs="Minion Pro"/>
          <w:i/>
          <w:iCs/>
          <w:color w:val="000000"/>
          <w:sz w:val="21"/>
          <w:szCs w:val="21"/>
        </w:rPr>
        <w:t>typhoides Fieber</w:t>
      </w:r>
      <w:r w:rsidRPr="004D38DC">
        <w:rPr>
          <w:rFonts w:cs="Minion Pro"/>
          <w:color w:val="000000"/>
          <w:sz w:val="21"/>
          <w:szCs w:val="21"/>
        </w:rPr>
        <w:t>” or “</w:t>
      </w:r>
      <w:r w:rsidRPr="004D38DC">
        <w:rPr>
          <w:rFonts w:cs="Minion Pro"/>
          <w:i/>
          <w:iCs/>
          <w:color w:val="000000"/>
          <w:sz w:val="21"/>
          <w:szCs w:val="21"/>
        </w:rPr>
        <w:t>enterisches Fieber</w:t>
      </w:r>
      <w:r w:rsidRPr="004D38DC">
        <w:rPr>
          <w:rFonts w:cs="Minion Pro"/>
          <w:color w:val="000000"/>
          <w:sz w:val="21"/>
          <w:szCs w:val="21"/>
        </w:rPr>
        <w:t>”, all of which refer to one and the same concept &lt;typhus&gt;.</w:t>
      </w:r>
      <w:r>
        <w:rPr>
          <w:rFonts w:cs="Minion Pro"/>
          <w:color w:val="000000"/>
          <w:sz w:val="21"/>
          <w:szCs w:val="21"/>
        </w:rPr>
        <w:t>”</w:t>
      </w:r>
    </w:p>
    <w:p w14:paraId="62DDC4D7" w14:textId="77777777" w:rsidR="0001130A" w:rsidRPr="005A17E0" w:rsidRDefault="0001130A">
      <w:pPr>
        <w:pStyle w:val="CommentText"/>
        <w:rPr>
          <w:lang w:val="en-GB"/>
        </w:rPr>
      </w:pPr>
    </w:p>
  </w:comment>
  <w:comment w:id="80" w:author="Cornelia Wermuth" w:date="2019-01-23T17:43:00Z" w:initials="CW">
    <w:p w14:paraId="569DA768" w14:textId="69E120AB" w:rsidR="0001130A" w:rsidRDefault="0001130A" w:rsidP="00B95EDC">
      <w:pPr>
        <w:spacing w:line="240" w:lineRule="auto"/>
        <w:rPr>
          <w:rFonts w:cs="Arial"/>
        </w:rPr>
      </w:pPr>
      <w:r w:rsidRPr="00B95EDC">
        <w:rPr>
          <w:rStyle w:val="CommentReference"/>
          <w:rFonts w:cs="Arial"/>
        </w:rPr>
        <w:annotationRef/>
      </w:r>
      <w:r w:rsidRPr="00B95EDC">
        <w:rPr>
          <w:rFonts w:cs="Arial"/>
        </w:rPr>
        <w:t>Here the similarities and differences between</w:t>
      </w:r>
      <w:r>
        <w:rPr>
          <w:rFonts w:cs="Arial"/>
        </w:rPr>
        <w:t xml:space="preserve"> </w:t>
      </w:r>
      <w:r w:rsidRPr="00B95EDC">
        <w:rPr>
          <w:rFonts w:cs="Arial"/>
        </w:rPr>
        <w:t xml:space="preserve">terminological concept systems </w:t>
      </w:r>
      <w:r>
        <w:rPr>
          <w:rFonts w:cs="Arial"/>
        </w:rPr>
        <w:t xml:space="preserve">and </w:t>
      </w:r>
      <w:r w:rsidRPr="00B95EDC">
        <w:rPr>
          <w:rFonts w:cs="Arial"/>
        </w:rPr>
        <w:t>(medical) ontologies should be addressed. For example, the paragraph might start with a summary of the most important features of (medical) ontologies and those of terminological concept systems</w:t>
      </w:r>
      <w:r>
        <w:rPr>
          <w:rFonts w:cs="Arial"/>
        </w:rPr>
        <w:t xml:space="preserve"> (e.g., by summing up their specific features and the terms used to refer to these features such </w:t>
      </w:r>
      <w:r w:rsidRPr="005A17E0">
        <w:rPr>
          <w:rFonts w:cs="Arial"/>
          <w:i/>
        </w:rPr>
        <w:t>as concept classes, instances</w:t>
      </w:r>
      <w:r>
        <w:rPr>
          <w:rFonts w:cs="Arial"/>
        </w:rPr>
        <w:t>, etc.)</w:t>
      </w:r>
      <w:r w:rsidRPr="00B95EDC">
        <w:rPr>
          <w:rFonts w:cs="Arial"/>
        </w:rPr>
        <w:t xml:space="preserve">. I think that this comparison is </w:t>
      </w:r>
      <w:r>
        <w:rPr>
          <w:rFonts w:cs="Arial"/>
        </w:rPr>
        <w:t>important</w:t>
      </w:r>
      <w:r w:rsidRPr="00B95EDC">
        <w:rPr>
          <w:rFonts w:cs="Arial"/>
        </w:rPr>
        <w:t xml:space="preserve"> since the translation guidelines are </w:t>
      </w:r>
      <w:r>
        <w:rPr>
          <w:rFonts w:cs="Arial"/>
        </w:rPr>
        <w:t xml:space="preserve">on the one hand </w:t>
      </w:r>
      <w:r w:rsidRPr="00B95EDC">
        <w:rPr>
          <w:rFonts w:cs="Arial"/>
        </w:rPr>
        <w:t xml:space="preserve">based on the </w:t>
      </w:r>
      <w:r>
        <w:rPr>
          <w:rFonts w:cs="Arial"/>
        </w:rPr>
        <w:t xml:space="preserve">terminological </w:t>
      </w:r>
      <w:r w:rsidRPr="00B95EDC">
        <w:rPr>
          <w:rFonts w:cs="Arial"/>
        </w:rPr>
        <w:t xml:space="preserve">principles </w:t>
      </w:r>
      <w:r>
        <w:rPr>
          <w:rFonts w:cs="Arial"/>
        </w:rPr>
        <w:t xml:space="preserve">underlying the construction of concept systems, but on the other hand </w:t>
      </w:r>
      <w:r w:rsidRPr="00B95EDC">
        <w:rPr>
          <w:rFonts w:cs="Arial"/>
        </w:rPr>
        <w:t xml:space="preserve">the </w:t>
      </w:r>
      <w:r>
        <w:rPr>
          <w:rFonts w:cs="Arial"/>
        </w:rPr>
        <w:t xml:space="preserve">terms used to describe the SNOMED CT </w:t>
      </w:r>
      <w:r w:rsidRPr="00360C39">
        <w:rPr>
          <w:rFonts w:cs="Arial"/>
        </w:rPr>
        <w:t>ontology differ from the terms used to describe termin</w:t>
      </w:r>
      <w:r>
        <w:rPr>
          <w:rFonts w:cs="Arial"/>
        </w:rPr>
        <w:t>ological concept systems.</w:t>
      </w:r>
    </w:p>
    <w:p w14:paraId="21D34E3B" w14:textId="77777777" w:rsidR="0001130A" w:rsidRDefault="0001130A" w:rsidP="00B95EDC">
      <w:pPr>
        <w:spacing w:line="240" w:lineRule="auto"/>
        <w:rPr>
          <w:rFonts w:cs="Arial"/>
        </w:rPr>
      </w:pPr>
    </w:p>
    <w:p w14:paraId="2A633CCA" w14:textId="77777777" w:rsidR="0001130A" w:rsidRDefault="0001130A" w:rsidP="00B95EDC">
      <w:pPr>
        <w:spacing w:line="240" w:lineRule="auto"/>
        <w:rPr>
          <w:rFonts w:cs="Arial"/>
        </w:rPr>
      </w:pPr>
      <w:r>
        <w:rPr>
          <w:rFonts w:cs="Arial"/>
        </w:rPr>
        <w:t>E.g.:</w:t>
      </w:r>
    </w:p>
    <w:p w14:paraId="42F01EE4" w14:textId="7D831FAD" w:rsidR="0001130A" w:rsidRDefault="0001130A" w:rsidP="00B95EDC">
      <w:pPr>
        <w:spacing w:line="240" w:lineRule="auto"/>
        <w:rPr>
          <w:rFonts w:cs="Arial"/>
        </w:rPr>
      </w:pPr>
      <w:r>
        <w:rPr>
          <w:rFonts w:cs="Arial"/>
        </w:rPr>
        <w:t xml:space="preserve"> </w:t>
      </w:r>
    </w:p>
    <w:p w14:paraId="42011AF1" w14:textId="4A9188CD" w:rsidR="0001130A" w:rsidRDefault="0001130A" w:rsidP="00605D29">
      <w:pPr>
        <w:autoSpaceDE w:val="0"/>
        <w:autoSpaceDN w:val="0"/>
        <w:adjustRightInd w:val="0"/>
        <w:spacing w:line="240" w:lineRule="auto"/>
        <w:rPr>
          <w:rFonts w:cs="Arial"/>
          <w:sz w:val="24"/>
          <w:lang w:eastAsia="nl-BE"/>
        </w:rPr>
      </w:pPr>
      <w:r>
        <w:rPr>
          <w:rFonts w:cs="Arial"/>
        </w:rPr>
        <w:t xml:space="preserve">“In Terminology Science </w:t>
      </w:r>
      <w:r>
        <w:rPr>
          <w:rFonts w:cs="Arial"/>
          <w:bCs/>
          <w:sz w:val="24"/>
          <w:lang w:eastAsia="nl-BE"/>
        </w:rPr>
        <w:t>c</w:t>
      </w:r>
      <w:r w:rsidRPr="00B95EDC">
        <w:rPr>
          <w:rFonts w:cs="Arial"/>
          <w:bCs/>
          <w:sz w:val="24"/>
          <w:lang w:eastAsia="nl-BE"/>
        </w:rPr>
        <w:t xml:space="preserve">oncept relations and systems play a crucial </w:t>
      </w:r>
      <w:r>
        <w:rPr>
          <w:rFonts w:cs="Arial"/>
          <w:bCs/>
          <w:sz w:val="24"/>
          <w:lang w:eastAsia="nl-BE"/>
        </w:rPr>
        <w:t xml:space="preserve">role. </w:t>
      </w:r>
      <w:r>
        <w:rPr>
          <w:rFonts w:cs="Arial"/>
          <w:sz w:val="24"/>
          <w:lang w:eastAsia="nl-BE"/>
        </w:rPr>
        <w:t>C</w:t>
      </w:r>
      <w:r w:rsidRPr="00B95EDC">
        <w:rPr>
          <w:rFonts w:cs="Arial"/>
          <w:sz w:val="24"/>
          <w:lang w:eastAsia="nl-BE"/>
        </w:rPr>
        <w:t xml:space="preserve">oncepts are not </w:t>
      </w:r>
      <w:r>
        <w:rPr>
          <w:rFonts w:cs="Arial"/>
          <w:sz w:val="24"/>
          <w:lang w:eastAsia="nl-BE"/>
        </w:rPr>
        <w:t xml:space="preserve">seen as </w:t>
      </w:r>
      <w:r w:rsidRPr="00B95EDC">
        <w:rPr>
          <w:rFonts w:cs="Arial"/>
          <w:sz w:val="24"/>
          <w:lang w:eastAsia="nl-BE"/>
        </w:rPr>
        <w:t>discrete elements, but related to other</w:t>
      </w:r>
      <w:r>
        <w:rPr>
          <w:rFonts w:cs="Arial"/>
          <w:sz w:val="24"/>
          <w:lang w:eastAsia="nl-BE"/>
        </w:rPr>
        <w:t xml:space="preserve"> concept</w:t>
      </w:r>
      <w:r w:rsidRPr="00B95EDC">
        <w:rPr>
          <w:rFonts w:cs="Arial"/>
          <w:sz w:val="24"/>
          <w:lang w:eastAsia="nl-BE"/>
        </w:rPr>
        <w:t>s</w:t>
      </w:r>
      <w:r>
        <w:rPr>
          <w:rFonts w:cs="Arial"/>
          <w:sz w:val="24"/>
          <w:lang w:eastAsia="nl-BE"/>
        </w:rPr>
        <w:t xml:space="preserve"> </w:t>
      </w:r>
      <w:r w:rsidRPr="00B95EDC">
        <w:rPr>
          <w:rFonts w:cs="Arial"/>
          <w:sz w:val="24"/>
          <w:lang w:eastAsia="nl-BE"/>
        </w:rPr>
        <w:t xml:space="preserve">(concept relations); together </w:t>
      </w:r>
      <w:r>
        <w:rPr>
          <w:rFonts w:cs="Arial"/>
          <w:sz w:val="24"/>
          <w:lang w:eastAsia="nl-BE"/>
        </w:rPr>
        <w:t>concepts</w:t>
      </w:r>
      <w:r w:rsidRPr="00B95EDC">
        <w:rPr>
          <w:rFonts w:cs="Arial"/>
          <w:sz w:val="24"/>
          <w:lang w:eastAsia="nl-BE"/>
        </w:rPr>
        <w:t xml:space="preserve"> form networks of concepts (concept systems). In T</w:t>
      </w:r>
      <w:r>
        <w:rPr>
          <w:rFonts w:cs="Arial"/>
          <w:sz w:val="24"/>
          <w:lang w:eastAsia="nl-BE"/>
        </w:rPr>
        <w:t xml:space="preserve">erminology </w:t>
      </w:r>
      <w:r w:rsidRPr="00B95EDC">
        <w:rPr>
          <w:rFonts w:cs="Arial"/>
          <w:sz w:val="24"/>
          <w:lang w:eastAsia="nl-BE"/>
        </w:rPr>
        <w:t>W</w:t>
      </w:r>
      <w:r>
        <w:rPr>
          <w:rFonts w:cs="Arial"/>
          <w:sz w:val="24"/>
          <w:lang w:eastAsia="nl-BE"/>
        </w:rPr>
        <w:t>ork</w:t>
      </w:r>
      <w:r w:rsidRPr="00B95EDC">
        <w:rPr>
          <w:rFonts w:cs="Arial"/>
          <w:sz w:val="24"/>
          <w:lang w:eastAsia="nl-BE"/>
        </w:rPr>
        <w:t xml:space="preserve">, </w:t>
      </w:r>
      <w:r>
        <w:rPr>
          <w:rFonts w:cs="Arial"/>
          <w:sz w:val="24"/>
          <w:lang w:eastAsia="nl-BE"/>
        </w:rPr>
        <w:t>the</w:t>
      </w:r>
      <w:r w:rsidRPr="00B95EDC">
        <w:rPr>
          <w:rFonts w:cs="Arial"/>
          <w:sz w:val="24"/>
          <w:lang w:eastAsia="nl-BE"/>
        </w:rPr>
        <w:t xml:space="preserve"> analysis of concept systems is used to provide an overview of a special field, to delimit concepts, to define them, to form new terms and to evaluate existing and competing terms, as well as to structure systematic glossaries and other systematic representations.</w:t>
      </w:r>
      <w:r>
        <w:rPr>
          <w:rFonts w:cs="Arial"/>
          <w:sz w:val="24"/>
          <w:lang w:eastAsia="nl-BE"/>
        </w:rPr>
        <w:t xml:space="preserve"> </w:t>
      </w:r>
      <w:r w:rsidRPr="00B95EDC">
        <w:rPr>
          <w:rFonts w:cs="Arial"/>
          <w:sz w:val="24"/>
          <w:lang w:eastAsia="nl-BE"/>
        </w:rPr>
        <w:t xml:space="preserve">Graphic representations (e.g., tree diagrams, bracket diagrams) are </w:t>
      </w:r>
      <w:r>
        <w:rPr>
          <w:rFonts w:cs="Arial"/>
          <w:sz w:val="24"/>
          <w:lang w:eastAsia="nl-BE"/>
        </w:rPr>
        <w:t>generally</w:t>
      </w:r>
      <w:r w:rsidRPr="00B95EDC">
        <w:rPr>
          <w:rFonts w:cs="Arial"/>
          <w:sz w:val="24"/>
          <w:lang w:eastAsia="nl-BE"/>
        </w:rPr>
        <w:t xml:space="preserve"> used to visualize the concept system(s).</w:t>
      </w:r>
      <w:r>
        <w:rPr>
          <w:rFonts w:cs="Arial"/>
          <w:sz w:val="24"/>
          <w:lang w:eastAsia="nl-BE"/>
        </w:rPr>
        <w:t xml:space="preserve"> </w:t>
      </w:r>
      <w:r w:rsidRPr="00B95EDC">
        <w:rPr>
          <w:rFonts w:cs="Arial"/>
          <w:sz w:val="24"/>
          <w:lang w:eastAsia="nl-BE"/>
        </w:rPr>
        <w:t xml:space="preserve"> Concept relations and systems can be classified into logical </w:t>
      </w:r>
      <w:r>
        <w:rPr>
          <w:rFonts w:cs="Arial"/>
          <w:sz w:val="24"/>
          <w:lang w:eastAsia="nl-BE"/>
        </w:rPr>
        <w:t xml:space="preserve">(is_a) </w:t>
      </w:r>
      <w:r w:rsidRPr="00B95EDC">
        <w:rPr>
          <w:rFonts w:cs="Arial"/>
          <w:sz w:val="24"/>
          <w:lang w:eastAsia="nl-BE"/>
        </w:rPr>
        <w:t>and ontological</w:t>
      </w:r>
      <w:r>
        <w:rPr>
          <w:rFonts w:cs="Arial"/>
          <w:sz w:val="24"/>
          <w:lang w:eastAsia="nl-BE"/>
        </w:rPr>
        <w:t xml:space="preserve"> relations</w:t>
      </w:r>
      <w:r w:rsidRPr="00B95EDC">
        <w:rPr>
          <w:rFonts w:cs="Arial"/>
          <w:sz w:val="24"/>
          <w:lang w:eastAsia="nl-BE"/>
        </w:rPr>
        <w:t>. Sometimes logical concept systems are called taxonomies or typologies. The ontological concept relations and systems are based on the relationships observed on the object level, e.g., whole-–part and part–-part, object–-location, simultaneous or consecutive events, cause-–effect, effect-–effect, object–-material, object–-origin, activity-–agent, sender–-object –receiver –channel, object-–representation, etc.</w:t>
      </w:r>
    </w:p>
    <w:p w14:paraId="1613EF8D" w14:textId="77777777" w:rsidR="0001130A" w:rsidRPr="00F93591" w:rsidRDefault="0001130A" w:rsidP="000A7AF1">
      <w:pPr>
        <w:spacing w:line="240" w:lineRule="auto"/>
        <w:rPr>
          <w:rFonts w:ascii="Times New Roman" w:hAnsi="Times New Roman"/>
          <w:sz w:val="24"/>
          <w:lang w:eastAsia="nl-BE"/>
        </w:rPr>
      </w:pPr>
      <w:r>
        <w:rPr>
          <w:rFonts w:cs="Arial"/>
          <w:sz w:val="24"/>
          <w:lang w:eastAsia="nl-BE"/>
        </w:rPr>
        <w:t>The principles underlying the terminological concept analysis are also employed to build ontologies for knowledge</w:t>
      </w:r>
      <w:r w:rsidRPr="00F93591">
        <w:rPr>
          <w:rFonts w:cs="Arial"/>
          <w:sz w:val="24"/>
          <w:lang w:eastAsia="nl-BE"/>
        </w:rPr>
        <w:t xml:space="preserve"> </w:t>
      </w:r>
      <w:r>
        <w:rPr>
          <w:rFonts w:cs="Arial"/>
          <w:sz w:val="24"/>
          <w:lang w:eastAsia="nl-BE"/>
        </w:rPr>
        <w:t xml:space="preserve">modelling. </w:t>
      </w:r>
      <w:r w:rsidRPr="00F93591">
        <w:rPr>
          <w:rFonts w:ascii="Times New Roman" w:hAnsi="Times New Roman"/>
          <w:sz w:val="24"/>
          <w:lang w:eastAsia="nl-BE"/>
        </w:rPr>
        <w:t>In practical terms, developing an ontology includes:</w:t>
      </w:r>
    </w:p>
    <w:p w14:paraId="15D9C23A" w14:textId="77777777" w:rsidR="0001130A" w:rsidRPr="00F93591" w:rsidRDefault="0001130A" w:rsidP="000A7AF1">
      <w:pPr>
        <w:spacing w:line="240" w:lineRule="auto"/>
        <w:rPr>
          <w:rFonts w:ascii="Times New Roman" w:hAnsi="Times New Roman"/>
          <w:sz w:val="24"/>
          <w:lang w:eastAsia="nl-BE"/>
        </w:rPr>
      </w:pPr>
      <w:r w:rsidRPr="00F93591">
        <w:rPr>
          <w:rFonts w:ascii="Times New Roman" w:hAnsi="Times New Roman"/>
          <w:sz w:val="24"/>
          <w:lang w:eastAsia="nl-BE"/>
        </w:rPr>
        <w:t>a.  defining classes in the ontology,</w:t>
      </w:r>
    </w:p>
    <w:p w14:paraId="5DFCE1EB" w14:textId="77777777" w:rsidR="0001130A" w:rsidRPr="00F93591" w:rsidRDefault="0001130A" w:rsidP="000A7AF1">
      <w:pPr>
        <w:spacing w:line="240" w:lineRule="auto"/>
        <w:rPr>
          <w:rFonts w:ascii="Times New Roman" w:hAnsi="Times New Roman"/>
          <w:sz w:val="24"/>
          <w:lang w:eastAsia="nl-BE"/>
        </w:rPr>
      </w:pPr>
      <w:r w:rsidRPr="00F93591">
        <w:rPr>
          <w:rFonts w:ascii="Times New Roman" w:hAnsi="Times New Roman"/>
          <w:sz w:val="24"/>
          <w:lang w:eastAsia="nl-BE"/>
        </w:rPr>
        <w:t>b.  arranging the classes in a taxonomic (subclass–superclass) hierarchy,</w:t>
      </w:r>
    </w:p>
    <w:p w14:paraId="4973CCB6" w14:textId="77777777" w:rsidR="0001130A" w:rsidRPr="00F93591" w:rsidRDefault="0001130A" w:rsidP="000A7AF1">
      <w:pPr>
        <w:spacing w:line="240" w:lineRule="auto"/>
        <w:rPr>
          <w:rFonts w:ascii="Times New Roman" w:hAnsi="Times New Roman"/>
          <w:sz w:val="24"/>
          <w:lang w:eastAsia="nl-BE"/>
        </w:rPr>
      </w:pPr>
      <w:r w:rsidRPr="00F93591">
        <w:rPr>
          <w:rFonts w:ascii="Times New Roman" w:hAnsi="Times New Roman"/>
          <w:sz w:val="24"/>
          <w:lang w:eastAsia="nl-BE"/>
        </w:rPr>
        <w:t>c.  defining slots and describing allowed values for these slots,</w:t>
      </w:r>
    </w:p>
    <w:p w14:paraId="7A8141DF" w14:textId="77777777" w:rsidR="0001130A" w:rsidRPr="00F93591" w:rsidRDefault="0001130A" w:rsidP="000A7AF1">
      <w:pPr>
        <w:spacing w:line="240" w:lineRule="auto"/>
        <w:rPr>
          <w:rFonts w:ascii="Times New Roman" w:hAnsi="Times New Roman"/>
          <w:sz w:val="24"/>
          <w:lang w:eastAsia="nl-BE"/>
        </w:rPr>
      </w:pPr>
      <w:r w:rsidRPr="00F93591">
        <w:rPr>
          <w:rFonts w:ascii="Times New Roman" w:hAnsi="Times New Roman"/>
          <w:sz w:val="24"/>
          <w:lang w:eastAsia="nl-BE"/>
        </w:rPr>
        <w:t>d.  filling in the values for slots for instances.</w:t>
      </w:r>
    </w:p>
    <w:p w14:paraId="4BC90D75" w14:textId="77777777" w:rsidR="0001130A" w:rsidRPr="00B319D0" w:rsidRDefault="0001130A" w:rsidP="000A7AF1">
      <w:pPr>
        <w:autoSpaceDE w:val="0"/>
        <w:autoSpaceDN w:val="0"/>
        <w:adjustRightInd w:val="0"/>
        <w:spacing w:line="240" w:lineRule="auto"/>
        <w:rPr>
          <w:rFonts w:cs="Arial"/>
          <w:sz w:val="24"/>
          <w:lang w:eastAsia="nl-BE"/>
        </w:rPr>
      </w:pPr>
    </w:p>
    <w:p w14:paraId="670DCB2D" w14:textId="3ED417ED" w:rsidR="0001130A" w:rsidRPr="00B95EDC" w:rsidRDefault="0001130A" w:rsidP="000A7AF1">
      <w:pPr>
        <w:autoSpaceDE w:val="0"/>
        <w:autoSpaceDN w:val="0"/>
        <w:adjustRightInd w:val="0"/>
        <w:spacing w:line="240" w:lineRule="auto"/>
        <w:rPr>
          <w:rFonts w:cs="Arial"/>
        </w:rPr>
      </w:pPr>
      <w:r>
        <w:rPr>
          <w:rFonts w:cs="Arial"/>
          <w:sz w:val="24"/>
          <w:lang w:eastAsia="nl-BE"/>
        </w:rPr>
        <w:t xml:space="preserve">The main difference between terminological concept systems and ontologies is that terminological concept systems in the first place are developed to explain and visualize concepts and conceptual relations for human users; ontologies, by contrast, </w:t>
      </w:r>
      <w:r>
        <w:rPr>
          <w:rFonts w:ascii="Times New Roman" w:hAnsi="Times New Roman"/>
          <w:sz w:val="24"/>
          <w:lang w:eastAsia="nl-BE"/>
        </w:rPr>
        <w:t>provide</w:t>
      </w:r>
      <w:r w:rsidRPr="00F93591">
        <w:rPr>
          <w:rFonts w:ascii="Times New Roman" w:hAnsi="Times New Roman"/>
          <w:sz w:val="24"/>
          <w:lang w:eastAsia="nl-BE"/>
        </w:rPr>
        <w:t xml:space="preserve"> machine-interpretable definitions of basic concepts in </w:t>
      </w:r>
      <w:r>
        <w:rPr>
          <w:rFonts w:ascii="Times New Roman" w:hAnsi="Times New Roman"/>
          <w:sz w:val="24"/>
          <w:lang w:eastAsia="nl-BE"/>
        </w:rPr>
        <w:t xml:space="preserve">a specific </w:t>
      </w:r>
      <w:r w:rsidRPr="00F93591">
        <w:rPr>
          <w:rFonts w:ascii="Times New Roman" w:hAnsi="Times New Roman"/>
          <w:sz w:val="24"/>
          <w:lang w:eastAsia="nl-BE"/>
        </w:rPr>
        <w:t>domain</w:t>
      </w:r>
      <w:r>
        <w:rPr>
          <w:rFonts w:ascii="Times New Roman" w:hAnsi="Times New Roman"/>
          <w:sz w:val="24"/>
          <w:lang w:eastAsia="nl-BE"/>
        </w:rPr>
        <w:t xml:space="preserve"> </w:t>
      </w:r>
      <w:r w:rsidRPr="00F93591">
        <w:rPr>
          <w:rFonts w:ascii="Times New Roman" w:hAnsi="Times New Roman"/>
          <w:sz w:val="24"/>
          <w:lang w:eastAsia="nl-BE"/>
        </w:rPr>
        <w:t xml:space="preserve"> </w:t>
      </w:r>
    </w:p>
  </w:comment>
  <w:comment w:id="81" w:author="Cornelia Wermuth" w:date="2019-01-31T11:58:00Z" w:initials="CW">
    <w:p w14:paraId="1B0EA2A4" w14:textId="1005BFC6" w:rsidR="0001130A" w:rsidRDefault="0001130A">
      <w:pPr>
        <w:pStyle w:val="CommentText"/>
      </w:pPr>
      <w:r>
        <w:rPr>
          <w:rStyle w:val="CommentReference"/>
        </w:rPr>
        <w:annotationRef/>
      </w:r>
      <w:r>
        <w:t>Add/rephrase the introductory paragraph as follows:</w:t>
      </w:r>
    </w:p>
    <w:p w14:paraId="35A28AF3" w14:textId="143A7714" w:rsidR="0001130A" w:rsidRPr="005E2609" w:rsidRDefault="0001130A" w:rsidP="00B96608">
      <w:pPr>
        <w:autoSpaceDE w:val="0"/>
        <w:autoSpaceDN w:val="0"/>
        <w:adjustRightInd w:val="0"/>
        <w:spacing w:line="240" w:lineRule="auto"/>
        <w:rPr>
          <w:rFonts w:eastAsia="DGMetaSerifScience" w:cs="Arial"/>
          <w:sz w:val="19"/>
          <w:szCs w:val="19"/>
          <w:lang w:eastAsia="en-US"/>
        </w:rPr>
      </w:pPr>
      <w:r w:rsidRPr="005E2609">
        <w:rPr>
          <w:rFonts w:cs="Arial"/>
        </w:rPr>
        <w:t>“</w:t>
      </w:r>
      <w:r w:rsidRPr="005E2609">
        <w:rPr>
          <w:rFonts w:eastAsia="DGMetaSerifScience" w:cs="Arial"/>
          <w:sz w:val="19"/>
          <w:szCs w:val="19"/>
          <w:lang w:eastAsia="en-US"/>
        </w:rPr>
        <w:t>Concept systems are important tools for terminological concept analysis and translation. The reason is that concepts do not exist independently, but are related to other concepts with which they form a network. form with networks of other concepts, which are</w:t>
      </w:r>
    </w:p>
    <w:p w14:paraId="5AB56AEE" w14:textId="4FCB215B" w:rsidR="0001130A" w:rsidRPr="005E2609" w:rsidRDefault="0001130A" w:rsidP="00B96608">
      <w:pPr>
        <w:autoSpaceDE w:val="0"/>
        <w:autoSpaceDN w:val="0"/>
        <w:adjustRightInd w:val="0"/>
        <w:spacing w:line="240" w:lineRule="auto"/>
        <w:rPr>
          <w:rFonts w:eastAsia="DGMetaSerifScience" w:cs="Arial"/>
          <w:sz w:val="19"/>
          <w:szCs w:val="19"/>
          <w:lang w:eastAsia="en-US"/>
        </w:rPr>
      </w:pPr>
      <w:r w:rsidRPr="005E2609">
        <w:rPr>
          <w:rFonts w:eastAsia="DGMetaSerifScience" w:cs="Arial"/>
          <w:sz w:val="19"/>
          <w:szCs w:val="19"/>
          <w:lang w:eastAsia="en-US"/>
        </w:rPr>
        <w:t>related to them in different ways. This means that each concept can</w:t>
      </w:r>
      <w:r>
        <w:rPr>
          <w:rFonts w:eastAsia="DGMetaSerifScience" w:cs="Arial"/>
          <w:sz w:val="19"/>
          <w:szCs w:val="19"/>
          <w:lang w:eastAsia="en-US"/>
        </w:rPr>
        <w:t xml:space="preserve"> </w:t>
      </w:r>
      <w:r w:rsidRPr="005E2609">
        <w:rPr>
          <w:rFonts w:eastAsia="DGMetaSerifScience" w:cs="Arial"/>
          <w:sz w:val="19"/>
          <w:szCs w:val="19"/>
          <w:lang w:eastAsia="en-US"/>
        </w:rPr>
        <w:t>be determined by demarcating it from neighboring concepts, i.e. by defining its</w:t>
      </w:r>
    </w:p>
    <w:p w14:paraId="3FA210CC" w14:textId="218A1DEF" w:rsidR="0001130A" w:rsidRPr="00B96608" w:rsidRDefault="0001130A" w:rsidP="005E2609">
      <w:pPr>
        <w:autoSpaceDE w:val="0"/>
        <w:autoSpaceDN w:val="0"/>
        <w:adjustRightInd w:val="0"/>
        <w:spacing w:line="240" w:lineRule="auto"/>
      </w:pPr>
      <w:r w:rsidRPr="005E2609">
        <w:rPr>
          <w:rFonts w:eastAsia="DGMetaSerifScience" w:cs="Arial"/>
          <w:sz w:val="19"/>
          <w:szCs w:val="19"/>
          <w:lang w:eastAsia="en-US"/>
        </w:rPr>
        <w:t>position within a concept system. Concept systems form thus the context for single</w:t>
      </w:r>
      <w:r>
        <w:rPr>
          <w:rFonts w:eastAsia="DGMetaSerifScience" w:cs="Arial"/>
          <w:sz w:val="19"/>
          <w:szCs w:val="19"/>
          <w:lang w:eastAsia="en-US"/>
        </w:rPr>
        <w:t xml:space="preserve"> </w:t>
      </w:r>
      <w:r w:rsidRPr="005E2609">
        <w:rPr>
          <w:rFonts w:eastAsia="DGMetaSerifScience" w:cs="Arial"/>
          <w:sz w:val="19"/>
          <w:szCs w:val="19"/>
          <w:lang w:eastAsia="en-US"/>
        </w:rPr>
        <w:t>concepts. Therefore, in order to understand even a single concept one has to acquire</w:t>
      </w:r>
      <w:r>
        <w:rPr>
          <w:rFonts w:eastAsia="DGMetaSerifScience" w:cs="Arial"/>
          <w:sz w:val="19"/>
          <w:szCs w:val="19"/>
          <w:lang w:eastAsia="en-US"/>
        </w:rPr>
        <w:t xml:space="preserve"> </w:t>
      </w:r>
      <w:r w:rsidRPr="005E2609">
        <w:rPr>
          <w:rFonts w:eastAsia="DGMetaSerifScience" w:cs="Arial"/>
          <w:sz w:val="19"/>
          <w:szCs w:val="19"/>
          <w:lang w:eastAsia="en-US"/>
        </w:rPr>
        <w:t>knowledge about a larger field of knowledge and clarify other concepts before being</w:t>
      </w:r>
      <w:r>
        <w:rPr>
          <w:rFonts w:eastAsia="DGMetaSerifScience" w:cs="Arial"/>
          <w:sz w:val="19"/>
          <w:szCs w:val="19"/>
          <w:lang w:eastAsia="en-US"/>
        </w:rPr>
        <w:t xml:space="preserve"> </w:t>
      </w:r>
      <w:r w:rsidRPr="005E2609">
        <w:rPr>
          <w:rFonts w:eastAsia="DGMetaSerifScience" w:cs="Arial"/>
          <w:sz w:val="19"/>
          <w:szCs w:val="19"/>
          <w:lang w:eastAsia="en-US"/>
        </w:rPr>
        <w:t>able to define one single concept reliably</w:t>
      </w:r>
      <w:r w:rsidRPr="00B96608">
        <w:rPr>
          <w:rFonts w:ascii="DGMetaSerifScience" w:eastAsia="DGMetaSerifScience" w:hAnsi="Times New Roman" w:cs="DGMetaSerifScience"/>
          <w:sz w:val="19"/>
          <w:szCs w:val="19"/>
          <w:lang w:eastAsia="en-US"/>
        </w:rPr>
        <w:t>.</w:t>
      </w:r>
      <w:r>
        <w:rPr>
          <w:rFonts w:ascii="DGMetaSerifScience" w:eastAsia="DGMetaSerifScience" w:hAnsi="Times New Roman" w:cs="DGMetaSerifScience"/>
          <w:sz w:val="19"/>
          <w:szCs w:val="19"/>
          <w:lang w:eastAsia="en-US"/>
        </w:rPr>
        <w:t>”</w:t>
      </w:r>
    </w:p>
  </w:comment>
  <w:comment w:id="82" w:author="Cornelia Wermuth" w:date="2019-01-28T18:01:00Z" w:initials="CW">
    <w:p w14:paraId="4AC1DFE6" w14:textId="420D8AA1" w:rsidR="0001130A" w:rsidRPr="00BF6C5E" w:rsidRDefault="0001130A" w:rsidP="00372A6E">
      <w:pPr>
        <w:autoSpaceDE w:val="0"/>
        <w:autoSpaceDN w:val="0"/>
        <w:adjustRightInd w:val="0"/>
        <w:spacing w:line="240" w:lineRule="auto"/>
        <w:rPr>
          <w:rFonts w:ascii="Times New Roman" w:hAnsi="Times New Roman"/>
          <w:b/>
          <w:bCs/>
          <w:sz w:val="27"/>
          <w:szCs w:val="27"/>
          <w:lang w:eastAsia="en-US"/>
        </w:rPr>
      </w:pPr>
      <w:r>
        <w:rPr>
          <w:rStyle w:val="CommentReference"/>
        </w:rPr>
        <w:annotationRef/>
      </w:r>
      <w:r>
        <w:t>Or: “</w:t>
      </w:r>
      <w:r w:rsidRPr="00BF6C5E">
        <w:rPr>
          <w:rFonts w:ascii="Times New Roman" w:hAnsi="Times New Roman"/>
          <w:b/>
          <w:bCs/>
          <w:sz w:val="27"/>
          <w:szCs w:val="27"/>
          <w:lang w:eastAsia="en-US"/>
        </w:rPr>
        <w:t>Types of concept systems and relations</w:t>
      </w:r>
      <w:r>
        <w:rPr>
          <w:rFonts w:ascii="Times New Roman" w:hAnsi="Times New Roman"/>
          <w:b/>
          <w:bCs/>
          <w:sz w:val="27"/>
          <w:szCs w:val="27"/>
          <w:lang w:eastAsia="en-US"/>
        </w:rPr>
        <w:t>"</w:t>
      </w:r>
    </w:p>
    <w:p w14:paraId="78DB4B1C" w14:textId="1BFA319A" w:rsidR="0001130A" w:rsidRDefault="0001130A">
      <w:pPr>
        <w:pStyle w:val="CommentText"/>
      </w:pPr>
    </w:p>
  </w:comment>
  <w:comment w:id="84" w:author="Cornelia Wermuth" w:date="2019-02-12T18:15:00Z" w:initials="CW">
    <w:p w14:paraId="3195EA5B" w14:textId="42462191" w:rsidR="0001130A" w:rsidRDefault="0001130A">
      <w:pPr>
        <w:pStyle w:val="CommentText"/>
      </w:pPr>
      <w:r>
        <w:rPr>
          <w:rStyle w:val="CommentReference"/>
        </w:rPr>
        <w:annotationRef/>
      </w:r>
      <w:r>
        <w:t>This sentence is difficult to understand</w:t>
      </w:r>
    </w:p>
  </w:comment>
  <w:comment w:id="85" w:author="Cornelia Wermuth" w:date="2019-01-28T17:58:00Z" w:initials="CW">
    <w:p w14:paraId="647160B2" w14:textId="77777777" w:rsidR="0001130A" w:rsidRDefault="0001130A" w:rsidP="00372A6E">
      <w:pPr>
        <w:pStyle w:val="CommentText"/>
      </w:pPr>
      <w:r>
        <w:rPr>
          <w:rStyle w:val="CommentReference"/>
        </w:rPr>
        <w:annotationRef/>
      </w:r>
      <w:r>
        <w:t>This paragraph could be introduced as follows:</w:t>
      </w:r>
    </w:p>
    <w:p w14:paraId="36125F9A" w14:textId="3D6E1F9F" w:rsidR="0001130A" w:rsidRPr="00BF6C5E" w:rsidRDefault="0001130A" w:rsidP="001F26AE">
      <w:pPr>
        <w:autoSpaceDE w:val="0"/>
        <w:autoSpaceDN w:val="0"/>
        <w:adjustRightInd w:val="0"/>
        <w:spacing w:line="240" w:lineRule="auto"/>
        <w:rPr>
          <w:rFonts w:ascii="Times New Roman" w:hAnsi="Times New Roman"/>
          <w:i/>
          <w:iCs/>
          <w:sz w:val="17"/>
          <w:szCs w:val="17"/>
          <w:lang w:eastAsia="en-US"/>
        </w:rPr>
      </w:pPr>
      <w:r>
        <w:t>“</w:t>
      </w:r>
      <w:r w:rsidRPr="00BF6C5E">
        <w:rPr>
          <w:rFonts w:ascii="Times New Roman" w:hAnsi="Times New Roman"/>
          <w:i/>
          <w:iCs/>
          <w:sz w:val="17"/>
          <w:szCs w:val="17"/>
          <w:lang w:eastAsia="en-US"/>
        </w:rPr>
        <w:t>The main types of concept relations in ISO 704:2009 and ISO 1087-1:2000</w:t>
      </w:r>
      <w:r w:rsidRPr="00BF6C5E">
        <w:rPr>
          <w:rFonts w:ascii="Times New Roman" w:hAnsi="Times New Roman"/>
          <w:b/>
          <w:bCs/>
          <w:sz w:val="27"/>
          <w:szCs w:val="27"/>
          <w:lang w:eastAsia="en-US"/>
        </w:rPr>
        <w:t>4</w:t>
      </w:r>
      <w:r>
        <w:rPr>
          <w:rFonts w:ascii="Times New Roman" w:hAnsi="Times New Roman"/>
          <w:b/>
          <w:bCs/>
          <w:sz w:val="27"/>
          <w:szCs w:val="27"/>
          <w:lang w:eastAsia="en-US"/>
        </w:rPr>
        <w:t xml:space="preserve"> are </w:t>
      </w:r>
      <w:r w:rsidRPr="00BF6C5E">
        <w:rPr>
          <w:rFonts w:ascii="Times New Roman" w:hAnsi="Times New Roman"/>
          <w:sz w:val="19"/>
          <w:szCs w:val="19"/>
          <w:lang w:eastAsia="en-US"/>
        </w:rPr>
        <w:t>hierarchical (generic and partitive) and associative relations</w:t>
      </w:r>
      <w:r>
        <w:rPr>
          <w:rFonts w:ascii="Times New Roman" w:hAnsi="Times New Roman"/>
          <w:sz w:val="19"/>
          <w:szCs w:val="19"/>
          <w:lang w:eastAsia="en-US"/>
        </w:rPr>
        <w:t xml:space="preserve"> </w:t>
      </w:r>
    </w:p>
    <w:p w14:paraId="79EA6F0F" w14:textId="77777777" w:rsidR="0001130A" w:rsidRPr="00BF6C5E" w:rsidRDefault="0001130A" w:rsidP="00372A6E">
      <w:pPr>
        <w:autoSpaceDE w:val="0"/>
        <w:autoSpaceDN w:val="0"/>
        <w:adjustRightInd w:val="0"/>
        <w:spacing w:line="240" w:lineRule="auto"/>
        <w:rPr>
          <w:rFonts w:ascii="Times New Roman" w:hAnsi="Times New Roman"/>
          <w:sz w:val="19"/>
          <w:szCs w:val="19"/>
          <w:lang w:eastAsia="en-US"/>
        </w:rPr>
      </w:pPr>
      <w:r w:rsidRPr="00BF6C5E">
        <w:rPr>
          <w:rFonts w:ascii="Times New Roman" w:hAnsi="Times New Roman"/>
          <w:sz w:val="19"/>
          <w:szCs w:val="19"/>
          <w:lang w:eastAsia="en-US"/>
        </w:rPr>
        <w:t>Concept systems are divided according to the types of relations in ISO 704:2009.</w:t>
      </w:r>
    </w:p>
    <w:p w14:paraId="31B383AB" w14:textId="77777777" w:rsidR="0001130A" w:rsidRPr="00BF6C5E" w:rsidRDefault="0001130A" w:rsidP="00372A6E">
      <w:pPr>
        <w:autoSpaceDE w:val="0"/>
        <w:autoSpaceDN w:val="0"/>
        <w:adjustRightInd w:val="0"/>
        <w:spacing w:line="240" w:lineRule="auto"/>
        <w:rPr>
          <w:rFonts w:ascii="Times New Roman" w:hAnsi="Times New Roman"/>
          <w:sz w:val="19"/>
          <w:szCs w:val="19"/>
          <w:lang w:eastAsia="en-US"/>
        </w:rPr>
      </w:pPr>
      <w:r w:rsidRPr="00BF6C5E">
        <w:rPr>
          <w:rFonts w:ascii="Times New Roman" w:hAnsi="Times New Roman"/>
          <w:sz w:val="19"/>
          <w:szCs w:val="19"/>
          <w:lang w:eastAsia="en-US"/>
        </w:rPr>
        <w:t>In addition to the generic, partitive and associative concept systems, the standard</w:t>
      </w:r>
    </w:p>
    <w:p w14:paraId="4ECEFC48" w14:textId="77777777" w:rsidR="0001130A" w:rsidRPr="00BF6C5E" w:rsidRDefault="0001130A" w:rsidP="00372A6E">
      <w:pPr>
        <w:autoSpaceDE w:val="0"/>
        <w:autoSpaceDN w:val="0"/>
        <w:adjustRightInd w:val="0"/>
        <w:spacing w:line="240" w:lineRule="auto"/>
        <w:rPr>
          <w:rFonts w:ascii="Times New Roman" w:hAnsi="Times New Roman"/>
          <w:sz w:val="19"/>
          <w:szCs w:val="19"/>
          <w:lang w:eastAsia="en-US"/>
        </w:rPr>
      </w:pPr>
      <w:r w:rsidRPr="00BF6C5E">
        <w:rPr>
          <w:rFonts w:ascii="Times New Roman" w:hAnsi="Times New Roman"/>
          <w:sz w:val="19"/>
          <w:szCs w:val="19"/>
          <w:lang w:eastAsia="en-US"/>
        </w:rPr>
        <w:t>lists also mixed concept systems, see Figure 5.</w:t>
      </w:r>
    </w:p>
    <w:p w14:paraId="79625FB2" w14:textId="75B122BB" w:rsidR="0001130A" w:rsidRDefault="0001130A" w:rsidP="00372A6E">
      <w:pPr>
        <w:pStyle w:val="CommentText"/>
      </w:pPr>
      <w:r w:rsidRPr="001F26AE">
        <w:rPr>
          <w:rFonts w:ascii="FreeSans" w:hAnsi="FreeSans" w:cs="FreeSans"/>
          <w:sz w:val="14"/>
          <w:szCs w:val="14"/>
          <w:lang w:eastAsia="en-US"/>
        </w:rPr>
        <w:t>TOTh 2013</w:t>
      </w:r>
    </w:p>
  </w:comment>
  <w:comment w:id="90" w:author="Cornelia Wermuth" w:date="2019-01-28T18:04:00Z" w:initials="CW">
    <w:p w14:paraId="5C2DD6D2" w14:textId="0372070B" w:rsidR="0001130A" w:rsidRPr="001F26AE" w:rsidRDefault="0001130A">
      <w:pPr>
        <w:pStyle w:val="CommentText"/>
      </w:pPr>
      <w:r>
        <w:rPr>
          <w:rStyle w:val="CommentReference"/>
        </w:rPr>
        <w:annotationRef/>
      </w:r>
      <w:r>
        <w:t>Maybe it should be mentioned that next to hierarchical relations also non-hierarchical relations or so-called associative relations (e.g., sequential, temporal, causal)  are distinguished in the ISO-standard</w:t>
      </w:r>
      <w:r w:rsidRPr="001F26AE">
        <w:rPr>
          <w:rFonts w:ascii="Times New Roman" w:hAnsi="Times New Roman"/>
          <w:i/>
          <w:iCs/>
          <w:sz w:val="17"/>
          <w:szCs w:val="17"/>
          <w:lang w:eastAsia="en-US"/>
        </w:rPr>
        <w:t xml:space="preserve"> ISO 704:2009</w:t>
      </w:r>
      <w:r>
        <w:rPr>
          <w:rFonts w:ascii="Times New Roman" w:hAnsi="Times New Roman"/>
          <w:i/>
          <w:iCs/>
          <w:sz w:val="17"/>
          <w:szCs w:val="17"/>
          <w:lang w:eastAsia="en-US"/>
        </w:rPr>
        <w:t xml:space="preserve">. </w:t>
      </w:r>
    </w:p>
  </w:comment>
  <w:comment w:id="98" w:author="Cornelia Wermuth" w:date="2019-01-24T11:49:00Z" w:initials="CW">
    <w:p w14:paraId="6908C8F4" w14:textId="77777777" w:rsidR="0001130A" w:rsidRDefault="0001130A" w:rsidP="00605D29">
      <w:pPr>
        <w:autoSpaceDE w:val="0"/>
        <w:autoSpaceDN w:val="0"/>
        <w:adjustRightInd w:val="0"/>
        <w:spacing w:line="240" w:lineRule="auto"/>
        <w:rPr>
          <w:rFonts w:cs="Arial"/>
          <w:sz w:val="24"/>
          <w:lang w:eastAsia="nl-BE"/>
        </w:rPr>
      </w:pPr>
      <w:r>
        <w:rPr>
          <w:rStyle w:val="CommentReference"/>
        </w:rPr>
        <w:annotationRef/>
      </w:r>
    </w:p>
    <w:p w14:paraId="11123ACB" w14:textId="77777777" w:rsidR="0001130A" w:rsidRDefault="0001130A" w:rsidP="00605D29">
      <w:pPr>
        <w:rPr>
          <w:rFonts w:cs="Arial"/>
          <w:sz w:val="24"/>
          <w:lang w:eastAsia="nl-BE"/>
        </w:rPr>
      </w:pPr>
      <w:r>
        <w:rPr>
          <w:rFonts w:cs="Arial"/>
          <w:sz w:val="24"/>
          <w:lang w:eastAsia="nl-BE"/>
        </w:rPr>
        <w:t xml:space="preserve">When translating terms, the definitions of concepts (i.e. the underlying meaning of the term) are of outmost importance. In TS </w:t>
      </w:r>
      <w:r w:rsidRPr="00B95EDC">
        <w:rPr>
          <w:rFonts w:cs="Arial"/>
          <w:sz w:val="24"/>
          <w:lang w:eastAsia="nl-BE"/>
        </w:rPr>
        <w:t>and TW it is generally acknowledged that it is not enough to collect lists of terms and their equivalents in different languages; rather, definitions are needed. An ideal definition describes the contents of a concept (intension) and distinguishes it clearly from neighboring concepts. A definition also provides a link between the concept and its designation(s). Unambiguous definitions are seen to be a prerequisite for high-quality terminology. For practical TW there exist rules for definition writing. Definitions are also an object of basic terminology research, e.g., different types of definitions, definitions of concepts referring to actions and events, and non-verbal definitions. </w:t>
      </w:r>
    </w:p>
    <w:p w14:paraId="036644C8" w14:textId="77777777" w:rsidR="0001130A" w:rsidRDefault="0001130A" w:rsidP="00605D29">
      <w:pPr>
        <w:rPr>
          <w:rFonts w:cs="Arial"/>
          <w:sz w:val="24"/>
          <w:lang w:eastAsia="nl-BE"/>
        </w:rPr>
      </w:pPr>
      <w:r w:rsidRPr="003B0C24">
        <w:rPr>
          <w:rFonts w:cs="Arial"/>
          <w:color w:val="FF0000"/>
          <w:sz w:val="24"/>
          <w:lang w:eastAsia="nl-BE"/>
        </w:rPr>
        <w:t xml:space="preserve">In my view, this is the main difference between the approach advocated in the guidelines and  a consequently adopted terminological approach to the translation of terms </w:t>
      </w:r>
    </w:p>
    <w:p w14:paraId="37B93D17" w14:textId="16A18EA2" w:rsidR="0001130A" w:rsidRDefault="0001130A" w:rsidP="00605D29">
      <w:r w:rsidRPr="00B95EDC">
        <w:rPr>
          <w:rFonts w:cs="Arial"/>
          <w:sz w:val="24"/>
          <w:lang w:eastAsia="nl-BE"/>
        </w:rPr>
        <w:t> </w:t>
      </w:r>
      <w:r w:rsidRPr="00B95EDC">
        <w:rPr>
          <w:rFonts w:cs="Arial"/>
        </w:rPr>
        <w:t>(e.g., the definition of concepts must be derived from their position in the hierarchy and from the FSN</w:t>
      </w:r>
      <w:r>
        <w:rPr>
          <w:rFonts w:cs="Arial"/>
        </w:rPr>
        <w:t>. In other words, in</w:t>
      </w:r>
      <w:r w:rsidRPr="00B95EDC">
        <w:rPr>
          <w:rFonts w:cs="Arial"/>
        </w:rPr>
        <w:t xml:space="preserve"> most cases </w:t>
      </w:r>
      <w:r>
        <w:rPr>
          <w:rFonts w:cs="Arial"/>
        </w:rPr>
        <w:t xml:space="preserve">there is </w:t>
      </w:r>
      <w:r w:rsidRPr="00B95EDC">
        <w:rPr>
          <w:rFonts w:cs="Arial"/>
        </w:rPr>
        <w:t>no definition in natural language).</w:t>
      </w:r>
    </w:p>
    <w:p w14:paraId="58697EA2" w14:textId="7BABDCF1" w:rsidR="0001130A" w:rsidRDefault="0001130A" w:rsidP="00605D29"/>
    <w:p w14:paraId="622C008A" w14:textId="77777777" w:rsidR="0001130A" w:rsidRPr="00B95EDC" w:rsidRDefault="0001130A" w:rsidP="00605D29">
      <w:pPr>
        <w:pStyle w:val="CommentText"/>
        <w:rPr>
          <w:rFonts w:cs="Arial"/>
        </w:rPr>
      </w:pPr>
    </w:p>
    <w:p w14:paraId="13F443CE" w14:textId="1CD9FCF2" w:rsidR="0001130A" w:rsidRDefault="0001130A">
      <w:pPr>
        <w:pStyle w:val="CommentText"/>
      </w:pPr>
    </w:p>
  </w:comment>
  <w:comment w:id="99" w:author="Cornelia Wermuth" w:date="2019-01-24T17:26:00Z" w:initials="CW">
    <w:p w14:paraId="428C5747" w14:textId="4EF529AC" w:rsidR="0001130A" w:rsidRDefault="0001130A">
      <w:pPr>
        <w:pStyle w:val="CommentText"/>
      </w:pPr>
      <w:r>
        <w:rPr>
          <w:rStyle w:val="CommentReference"/>
        </w:rPr>
        <w:annotationRef/>
      </w:r>
      <w:r>
        <w:t>The following additional information on definitions is relevant to stress the relevance of good definitions for understanding the meaning of concepts:</w:t>
      </w:r>
    </w:p>
    <w:p w14:paraId="381821E0" w14:textId="77777777" w:rsidR="0001130A" w:rsidRDefault="0001130A">
      <w:pPr>
        <w:pStyle w:val="CommentText"/>
      </w:pPr>
    </w:p>
    <w:p w14:paraId="3F36F128" w14:textId="21CADCCC" w:rsidR="0001130A" w:rsidRDefault="0001130A">
      <w:pPr>
        <w:pStyle w:val="CommentText"/>
      </w:pPr>
      <w:r>
        <w:t xml:space="preserve">“A good definition describes the contents of a concept (intension) and distinguishes it clearly from neighboring concepts. A definition also provides a link between the concept and its designation(s). Unambiguous definitions are a prerequisite for high-quality terminology. For practical TW there exist rules for definition writing. Definitions are also an object of basic terminology research, e.g., different types of definitions, definitions of concepts referring to actions and events, and non-verbal definitions.  Definition-writing is an important part in Terminology Work </w:t>
      </w:r>
    </w:p>
  </w:comment>
  <w:comment w:id="100" w:author="Cornelia Wermuth" w:date="2019-01-31T12:06:00Z" w:initials="CW">
    <w:p w14:paraId="0C3634F9" w14:textId="10F6F070" w:rsidR="0001130A" w:rsidRDefault="0001130A">
      <w:pPr>
        <w:pStyle w:val="CommentText"/>
      </w:pPr>
      <w:r>
        <w:rPr>
          <w:rStyle w:val="CommentReference"/>
        </w:rPr>
        <w:annotationRef/>
      </w:r>
      <w:r>
        <w:t xml:space="preserve">Here it should be mentioned that SNOMED CT does (at least in most cases) not provide narrative definitions. This means that the intended meaning of a concept must be entirely derived from the description of the concept’s relation to other concepts by means of relations. In most cases, this is possible, but not in all. In my view, this is problematic in those cases where the concept’s meaning consists of (non-medical) concepts/knowledge which is not foreseen in the SNOMED CT concept system (i.e.  description logic fails to provide information on specific concepts/relations). For example: the concept ‘private doctor” in the international edition is explained  as follows: “A private doctor” is_a medical practioner”. This is not enough information to correctly translate this (culture-specific) concept into languages where the concept is not known. In such cases additional information should be provided by means of a narrative definition such as: </w:t>
      </w:r>
    </w:p>
    <w:p w14:paraId="1BF31DC5" w14:textId="77777777" w:rsidR="0001130A" w:rsidRPr="008D6A77" w:rsidRDefault="0001130A" w:rsidP="008D6A77">
      <w:pPr>
        <w:pStyle w:val="NormalWeb"/>
        <w:rPr>
          <w:rFonts w:ascii="Times New Roman" w:hAnsi="Times New Roman"/>
          <w:lang w:val="en-US" w:eastAsia="nl-BE"/>
        </w:rPr>
      </w:pPr>
      <w:r>
        <w:t xml:space="preserve">“ </w:t>
      </w:r>
      <w:r w:rsidRPr="008D6A77">
        <w:rPr>
          <w:rFonts w:ascii="Times New Roman" w:hAnsi="Times New Roman"/>
          <w:lang w:val="en-US" w:eastAsia="nl-BE"/>
        </w:rPr>
        <w:t>Doctors in the UK are known as general practitioners (GP) and work in local practices with other doctors, nurses, healthcare assistants, practice managers and administrative staff. They also work closely with other health professionals and community services towards improving healthcare.</w:t>
      </w:r>
    </w:p>
    <w:p w14:paraId="58C9CE08" w14:textId="13813AC2" w:rsidR="0001130A" w:rsidRPr="008D6A77" w:rsidRDefault="0001130A" w:rsidP="008D6A77">
      <w:pPr>
        <w:spacing w:before="100" w:beforeAutospacing="1" w:after="100" w:afterAutospacing="1" w:line="240" w:lineRule="auto"/>
        <w:rPr>
          <w:rFonts w:ascii="Times New Roman" w:hAnsi="Times New Roman"/>
          <w:sz w:val="24"/>
          <w:lang w:eastAsia="nl-BE"/>
        </w:rPr>
      </w:pPr>
      <w:r w:rsidRPr="008D6A77">
        <w:rPr>
          <w:rFonts w:ascii="Times New Roman" w:hAnsi="Times New Roman"/>
          <w:sz w:val="24"/>
          <w:lang w:eastAsia="nl-BE"/>
        </w:rPr>
        <w:t xml:space="preserve">The services of doctors in the UK are available free of charge on the National Health Service (NHS) to all UK residents. There are also </w:t>
      </w:r>
      <w:r w:rsidRPr="008D6A77">
        <w:rPr>
          <w:rFonts w:ascii="Times New Roman" w:hAnsi="Times New Roman"/>
          <w:b/>
          <w:sz w:val="24"/>
          <w:lang w:eastAsia="nl-BE"/>
        </w:rPr>
        <w:t>private doctors in the UK who charge patients for their services.</w:t>
      </w:r>
      <w:r>
        <w:rPr>
          <w:rFonts w:ascii="Times New Roman" w:hAnsi="Times New Roman"/>
          <w:sz w:val="24"/>
          <w:lang w:eastAsia="nl-BE"/>
        </w:rPr>
        <w:t>” (</w:t>
      </w:r>
      <w:r w:rsidRPr="008D6A77">
        <w:rPr>
          <w:rFonts w:ascii="Times New Roman" w:hAnsi="Times New Roman"/>
          <w:sz w:val="24"/>
          <w:lang w:eastAsia="nl-BE"/>
        </w:rPr>
        <w:t>https://www.expatica.com/uk/healthcare/healthcare-basics/seeing-a-general-practice-doctor-in-the-uk-1095636/</w:t>
      </w:r>
      <w:r>
        <w:rPr>
          <w:rFonts w:ascii="Times New Roman" w:hAnsi="Times New Roman"/>
          <w:sz w:val="24"/>
          <w:lang w:eastAsia="nl-BE"/>
        </w:rPr>
        <w:t>)</w:t>
      </w:r>
    </w:p>
    <w:p w14:paraId="1898E2AC" w14:textId="741A6171" w:rsidR="0001130A" w:rsidRDefault="0001130A">
      <w:pPr>
        <w:pStyle w:val="CommentText"/>
      </w:pPr>
      <w:r>
        <w:t xml:space="preserve"> If one needs to translate this concepts, the narrative definition explains the meaning of this concept and allows fining an equivalent in the target language (if necessary, a descriptive term).</w:t>
      </w:r>
    </w:p>
    <w:p w14:paraId="522A26DF" w14:textId="77777777" w:rsidR="0001130A" w:rsidRDefault="0001130A">
      <w:pPr>
        <w:pStyle w:val="CommentText"/>
      </w:pPr>
    </w:p>
    <w:p w14:paraId="37924242" w14:textId="06905EA8" w:rsidR="0001130A" w:rsidRDefault="0001130A">
      <w:pPr>
        <w:pStyle w:val="CommentText"/>
      </w:pPr>
    </w:p>
  </w:comment>
  <w:comment w:id="101" w:author="Cornelia Wermuth" w:date="2019-02-08T11:14:00Z" w:initials="CW">
    <w:p w14:paraId="033BDB1B" w14:textId="2A515F85" w:rsidR="0001130A" w:rsidRDefault="0001130A">
      <w:pPr>
        <w:pStyle w:val="CommentText"/>
      </w:pPr>
      <w:r>
        <w:rPr>
          <w:rStyle w:val="CommentReference"/>
        </w:rPr>
        <w:annotationRef/>
      </w:r>
    </w:p>
  </w:comment>
  <w:comment w:id="106" w:author="Cornelia Wermuth" w:date="2019-01-28T11:39:00Z" w:initials="CW">
    <w:p w14:paraId="513890CA" w14:textId="12261973" w:rsidR="0001130A" w:rsidRDefault="0001130A">
      <w:pPr>
        <w:pStyle w:val="CommentText"/>
      </w:pPr>
      <w:r>
        <w:rPr>
          <w:rStyle w:val="CommentReference"/>
        </w:rPr>
        <w:annotationRef/>
      </w:r>
      <w:r>
        <w:t>It should here be kept in mind that SCT is an ontology. Ontologies are similar to terminological concept systems but there are also differences</w:t>
      </w:r>
      <w:r>
        <w:rPr>
          <w:noProof/>
        </w:rPr>
        <w:t>, more particularly how things are named</w:t>
      </w:r>
      <w:r>
        <w:t xml:space="preserve">. </w:t>
      </w:r>
      <w:r>
        <w:rPr>
          <w:noProof/>
        </w:rPr>
        <w:t xml:space="preserve">As a result, it is probably helpful  for the translator (who is instructed to follow a concept-based approach to the translation of the SNOMED terminolgy)  to be aware of the specific  terminology used to describe ontologies on the one hand, and terminological concept systems on the other.  For example, the paragraph could start with a summary of the basic elements of TS and TW, followed by the description of the SNOMED ontology.  Example for an introductory paragraph (cfr. </w:t>
      </w:r>
      <w:r w:rsidRPr="00AF33E8">
        <w:rPr>
          <w:noProof/>
        </w:rPr>
        <w:t>http://lipas.uwasa.fi/~atn/papers/artikkelit/OnTerminologySc.html</w:t>
      </w:r>
      <w:r>
        <w:rPr>
          <w:noProof/>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37"/>
      </w:tblGrid>
      <w:tr w:rsidR="0001130A" w:rsidRPr="00E47108" w14:paraId="5963003F" w14:textId="77777777" w:rsidTr="00E47108">
        <w:trPr>
          <w:tblCellSpacing w:w="15" w:type="dxa"/>
        </w:trPr>
        <w:tc>
          <w:tcPr>
            <w:tcW w:w="0" w:type="auto"/>
            <w:vAlign w:val="center"/>
            <w:hideMark/>
          </w:tcPr>
          <w:p w14:paraId="021777FE" w14:textId="75103DB8" w:rsidR="0001130A" w:rsidRPr="00E47108" w:rsidRDefault="0001130A" w:rsidP="00E47108">
            <w:pPr>
              <w:spacing w:line="240" w:lineRule="auto"/>
              <w:rPr>
                <w:rFonts w:ascii="Times New Roman" w:hAnsi="Times New Roman"/>
                <w:sz w:val="24"/>
                <w:lang w:eastAsia="nl-BE"/>
              </w:rPr>
            </w:pPr>
          </w:p>
        </w:tc>
      </w:tr>
    </w:tbl>
    <w:p w14:paraId="460D5AD6" w14:textId="71520C5E" w:rsidR="0001130A" w:rsidRPr="00E47108" w:rsidRDefault="0001130A" w:rsidP="00E47108">
      <w:pPr>
        <w:spacing w:line="240" w:lineRule="auto"/>
        <w:rPr>
          <w:rFonts w:ascii="Times New Roman" w:hAnsi="Times New Roman"/>
          <w:sz w:val="24"/>
          <w:lang w:eastAsia="nl-BE"/>
        </w:rPr>
      </w:pPr>
      <w:r>
        <w:rPr>
          <w:rFonts w:ascii="Times New Roman" w:hAnsi="Times New Roman"/>
          <w:noProof/>
          <w:sz w:val="24"/>
          <w:lang w:eastAsia="nl-BE"/>
        </w:rPr>
        <w:t>"</w:t>
      </w:r>
      <w:r w:rsidRPr="00E47108">
        <w:rPr>
          <w:rFonts w:ascii="Times New Roman" w:hAnsi="Times New Roman"/>
          <w:sz w:val="24"/>
          <w:lang w:eastAsia="nl-BE"/>
        </w:rPr>
        <w:t xml:space="preserve">The basic elements of TS and TW are objects (of </w:t>
      </w:r>
      <w:r>
        <w:rPr>
          <w:rFonts w:ascii="Times New Roman" w:hAnsi="Times New Roman"/>
          <w:noProof/>
          <w:sz w:val="24"/>
          <w:lang w:eastAsia="nl-BE"/>
        </w:rPr>
        <w:t>reality</w:t>
      </w:r>
      <w:r w:rsidRPr="00E47108">
        <w:rPr>
          <w:rFonts w:ascii="Times New Roman" w:hAnsi="Times New Roman"/>
          <w:sz w:val="24"/>
          <w:lang w:eastAsia="nl-BE"/>
        </w:rPr>
        <w:t>), concepts, the characteristics of concepts, concept relations and systems, terms and other concept presentations (definitions, LSP phrases, non-verbal representations), and the relations between concepts and terms (e.g., synonymy, polysemy, mononymy, homonymy, equivalence).</w:t>
      </w:r>
    </w:p>
    <w:p w14:paraId="3BEFF18F" w14:textId="345F9088" w:rsidR="0001130A" w:rsidRDefault="0001130A">
      <w:pPr>
        <w:pStyle w:val="CommentText"/>
      </w:pPr>
      <w:r>
        <w:t xml:space="preserve">  </w:t>
      </w:r>
    </w:p>
  </w:comment>
  <w:comment w:id="109" w:author="Cornelia Wermuth" w:date="2019-01-28T11:10:00Z" w:initials="CW">
    <w:p w14:paraId="1D98EFA0" w14:textId="2B63B125" w:rsidR="0001130A" w:rsidRDefault="0001130A">
      <w:pPr>
        <w:pStyle w:val="CommentText"/>
      </w:pPr>
      <w:r>
        <w:rPr>
          <w:rStyle w:val="CommentReference"/>
        </w:rPr>
        <w:annotationRef/>
      </w:r>
      <w:r>
        <w:t>TS: concept fields</w:t>
      </w:r>
    </w:p>
  </w:comment>
  <w:comment w:id="116" w:author="Cornelia Wermuth" w:date="2019-01-31T12:40:00Z" w:initials="CW">
    <w:p w14:paraId="09730C0C" w14:textId="0551CAB2" w:rsidR="0001130A" w:rsidRDefault="0001130A">
      <w:pPr>
        <w:pStyle w:val="CommentText"/>
      </w:pPr>
      <w:r>
        <w:rPr>
          <w:rStyle w:val="CommentReference"/>
        </w:rPr>
        <w:annotationRef/>
      </w:r>
      <w:r>
        <w:t>In my view, this explanation is confusing. The following should be made clear:</w:t>
      </w:r>
    </w:p>
    <w:p w14:paraId="0AE298E4" w14:textId="440EE7D5" w:rsidR="0001130A" w:rsidRDefault="0001130A">
      <w:pPr>
        <w:pStyle w:val="CommentText"/>
      </w:pPr>
      <w:r>
        <w:t>As stated in the beginning of the document, the translation of SNOMED CT is based on terminological principles. Thus, the following terminological assumptions should be kept in mind:</w:t>
      </w:r>
    </w:p>
    <w:p w14:paraId="43D9ECD3" w14:textId="77777777" w:rsidR="0001130A" w:rsidRDefault="0001130A">
      <w:pPr>
        <w:pStyle w:val="CommentText"/>
      </w:pPr>
    </w:p>
    <w:p w14:paraId="1565E040" w14:textId="6F484DB4" w:rsidR="0001130A" w:rsidRDefault="0001130A">
      <w:pPr>
        <w:pStyle w:val="CommentText"/>
      </w:pPr>
      <w:r>
        <w:t xml:space="preserve">Each term has </w:t>
      </w:r>
      <w:r w:rsidRPr="006E0BC3">
        <w:rPr>
          <w:b/>
        </w:rPr>
        <w:t>3 dimensions</w:t>
      </w:r>
      <w:r>
        <w:t xml:space="preserve">: 1. a linguistic form; 2. a denotative function to a specific class of mental or real-world objects; 3. a domain. </w:t>
      </w:r>
    </w:p>
    <w:p w14:paraId="7E4798B3" w14:textId="28BA308A" w:rsidR="0001130A" w:rsidRDefault="0001130A">
      <w:pPr>
        <w:pStyle w:val="CommentText"/>
      </w:pPr>
    </w:p>
    <w:p w14:paraId="53ACA26E" w14:textId="3356EFCE" w:rsidR="0001130A" w:rsidRDefault="0001130A">
      <w:pPr>
        <w:pStyle w:val="CommentText"/>
      </w:pPr>
      <w:r>
        <w:t xml:space="preserve">The </w:t>
      </w:r>
      <w:r w:rsidRPr="00907299">
        <w:rPr>
          <w:b/>
        </w:rPr>
        <w:t>form of the term</w:t>
      </w:r>
      <w:r>
        <w:t xml:space="preserve"> may be affected by the domain as well as the target application. </w:t>
      </w:r>
    </w:p>
    <w:p w14:paraId="7D1FAC3B" w14:textId="0432FFC6" w:rsidR="0001130A" w:rsidRDefault="0001130A">
      <w:pPr>
        <w:pStyle w:val="CommentText"/>
      </w:pPr>
      <w:r>
        <w:t>The theory of terminology is based on the assumption that terms are labels for clearly defined concepts. Therefore, terms should follow four principles identified in Bowker and Hawkins (2006: 83):</w:t>
      </w:r>
    </w:p>
    <w:p w14:paraId="338B051B" w14:textId="73AA5BCB" w:rsidR="0001130A" w:rsidRPr="006E0BC3" w:rsidRDefault="0001130A" w:rsidP="00BF1E66">
      <w:pPr>
        <w:pStyle w:val="CommentText"/>
        <w:rPr>
          <w:b/>
        </w:rPr>
      </w:pPr>
      <w:r w:rsidRPr="006E0BC3">
        <w:rPr>
          <w:b/>
        </w:rPr>
        <w:t>1.Monosemy and Mononymy</w:t>
      </w:r>
    </w:p>
    <w:p w14:paraId="41B35597" w14:textId="183C92A2" w:rsidR="0001130A" w:rsidRDefault="0001130A" w:rsidP="00BF1E66">
      <w:pPr>
        <w:pStyle w:val="CommentText"/>
      </w:pPr>
      <w:r>
        <w:sym w:font="Wingdings" w:char="F0E0"/>
      </w:r>
      <w:r>
        <w:t>a term refers to a single concept, and a concept is designated only by one term (in reality, however, homonymy and synonymy of terms are frequent!);</w:t>
      </w:r>
    </w:p>
    <w:p w14:paraId="08F3172D" w14:textId="77777777" w:rsidR="0001130A" w:rsidRPr="006E0BC3" w:rsidRDefault="0001130A" w:rsidP="00BF1E66">
      <w:pPr>
        <w:pStyle w:val="CommentText"/>
        <w:rPr>
          <w:b/>
        </w:rPr>
      </w:pPr>
      <w:r w:rsidRPr="006E0BC3">
        <w:rPr>
          <w:b/>
        </w:rPr>
        <w:t>2.Linguistic accuracy</w:t>
      </w:r>
    </w:p>
    <w:p w14:paraId="3D1888FC" w14:textId="08C7F45E" w:rsidR="0001130A" w:rsidRDefault="0001130A" w:rsidP="00BF1E66">
      <w:pPr>
        <w:pStyle w:val="CommentText"/>
      </w:pPr>
      <w:r>
        <w:sym w:font="Wingdings" w:char="F0E0"/>
      </w:r>
      <w:r>
        <w:t>a term conforms to the morphological, syntactic, orthographical and phonotactic conventions of the language in question;</w:t>
      </w:r>
    </w:p>
    <w:p w14:paraId="29755E47" w14:textId="77777777" w:rsidR="0001130A" w:rsidRPr="006E0BC3" w:rsidRDefault="0001130A" w:rsidP="00BF1E66">
      <w:pPr>
        <w:pStyle w:val="CommentText"/>
        <w:rPr>
          <w:b/>
        </w:rPr>
      </w:pPr>
      <w:r w:rsidRPr="006E0BC3">
        <w:rPr>
          <w:b/>
        </w:rPr>
        <w:t>3.Transparency</w:t>
      </w:r>
    </w:p>
    <w:p w14:paraId="4DB0D06E" w14:textId="033B0E69" w:rsidR="0001130A" w:rsidRDefault="0001130A" w:rsidP="00BF1E66">
      <w:pPr>
        <w:pStyle w:val="CommentText"/>
      </w:pPr>
      <w:r>
        <w:sym w:font="Wingdings" w:char="F0E0"/>
      </w:r>
      <w:r>
        <w:t>a term is self-evident and reflects the essential characteristics of the concept it designates;</w:t>
      </w:r>
    </w:p>
    <w:p w14:paraId="2FDF36EA" w14:textId="77777777" w:rsidR="0001130A" w:rsidRPr="006E0BC3" w:rsidRDefault="0001130A" w:rsidP="00BF1E66">
      <w:pPr>
        <w:pStyle w:val="CommentText"/>
        <w:rPr>
          <w:b/>
        </w:rPr>
      </w:pPr>
      <w:r w:rsidRPr="006E0BC3">
        <w:rPr>
          <w:b/>
        </w:rPr>
        <w:t>4.Conciseness</w:t>
      </w:r>
    </w:p>
    <w:p w14:paraId="2969D82F" w14:textId="7E828C65" w:rsidR="0001130A" w:rsidRDefault="0001130A" w:rsidP="00BF1E66">
      <w:pPr>
        <w:pStyle w:val="CommentText"/>
      </w:pPr>
      <w:r>
        <w:sym w:font="Wingdings" w:char="F0E0"/>
      </w:r>
      <w:r>
        <w:t xml:space="preserve">a term is concise and in keeping with the principle of linguistic economy.   </w:t>
      </w:r>
    </w:p>
    <w:p w14:paraId="32C82ED6" w14:textId="77777777" w:rsidR="0001130A" w:rsidRDefault="0001130A">
      <w:pPr>
        <w:pStyle w:val="CommentText"/>
      </w:pPr>
      <w:r>
        <w:t xml:space="preserve"> </w:t>
      </w:r>
    </w:p>
    <w:p w14:paraId="406B1A84" w14:textId="3AE5BF5B" w:rsidR="0001130A" w:rsidRDefault="0001130A">
      <w:pPr>
        <w:pStyle w:val="CommentText"/>
      </w:pPr>
      <w:r>
        <w:t xml:space="preserve">Bearing this terminological assumptions in mind, the </w:t>
      </w:r>
      <w:r w:rsidRPr="00BF1E66">
        <w:rPr>
          <w:b/>
        </w:rPr>
        <w:t>FSN</w:t>
      </w:r>
      <w:r>
        <w:t xml:space="preserve"> then is a </w:t>
      </w:r>
      <w:r w:rsidRPr="00BF1E66">
        <w:rPr>
          <w:b/>
        </w:rPr>
        <w:t>designation or term that reflects the essential characteristics of the concept it designates</w:t>
      </w:r>
      <w:r w:rsidRPr="00BF1E66">
        <w:t xml:space="preserve"> (as a consequence, a FSN cannot be a definition!)</w:t>
      </w:r>
      <w:r>
        <w:t xml:space="preserve"> </w:t>
      </w:r>
      <w:r>
        <w:sym w:font="Wingdings" w:char="F0E0"/>
      </w:r>
      <w:r>
        <w:t xml:space="preserve"> in my view, the status of the FSN in SNOMED CT is not clearly defined as a FSN is presented as a kind of “worded conceptual definition”, whereby the exact position of the FSN is left unspecified. According to the semantic trangle, the FSN is sitated at the same level as the PT and the synonyms (i.e.the term level) </w:t>
      </w:r>
    </w:p>
  </w:comment>
  <w:comment w:id="117" w:author="Cornelia Wermuth" w:date="2019-01-31T13:19:00Z" w:initials="CW">
    <w:p w14:paraId="560401F5" w14:textId="64CE134F" w:rsidR="0001130A" w:rsidRDefault="0001130A" w:rsidP="002968C9">
      <w:pPr>
        <w:pStyle w:val="CommentText"/>
      </w:pPr>
      <w:r>
        <w:rPr>
          <w:rStyle w:val="CommentReference"/>
        </w:rPr>
        <w:annotationRef/>
      </w:r>
      <w:r>
        <w:t xml:space="preserve">I think this is not a clear instruction for the translator: in my understanding, the FSN is the term which meets the terminological  requirement “transparency: a term is self-evident and reflects the essential characteristics of the concept it designates”. It should be explained </w:t>
      </w:r>
      <w:r w:rsidRPr="002968C9">
        <w:rPr>
          <w:b/>
        </w:rPr>
        <w:t>what exactly</w:t>
      </w:r>
      <w:r>
        <w:t xml:space="preserve"> the difference is between this (transparent) FSN and the (mostly shorter) PT. I think the reason is that the form of the term (i.e. the FSN) is affected by the target application, which is the use of the term in clinical practice. According to the “Communicative theory of terminology” (Cabré 1999, 2000), term must satisfy the requirements of the user’s needs. This is why the shorter PT is used (and therefore should be translated instead of the FSN; the issue of the translation of the FSN needs also further elaboration: should the FSN be translated or not? And if not, why not? </w:t>
      </w:r>
    </w:p>
  </w:comment>
  <w:comment w:id="118" w:author="Cornelia Wermuth" w:date="2019-01-31T13:01:00Z" w:initials="CW">
    <w:p w14:paraId="43FD0FCB" w14:textId="7984BAF5" w:rsidR="0001130A" w:rsidRDefault="0001130A">
      <w:pPr>
        <w:pStyle w:val="CommentText"/>
      </w:pPr>
      <w:r>
        <w:rPr>
          <w:rStyle w:val="CommentReference"/>
        </w:rPr>
        <w:annotationRef/>
      </w:r>
      <w:r>
        <w:t>This statement needs further elaboration: what kind of explanation? A narrative definition?</w:t>
      </w:r>
    </w:p>
  </w:comment>
  <w:comment w:id="119" w:author="Cornelia Wermuth" w:date="2019-01-31T13:02:00Z" w:initials="CW">
    <w:p w14:paraId="61E1072B" w14:textId="09DBB014" w:rsidR="0001130A" w:rsidRDefault="0001130A">
      <w:pPr>
        <w:pStyle w:val="CommentText"/>
      </w:pPr>
      <w:r>
        <w:rPr>
          <w:rStyle w:val="CommentReference"/>
        </w:rPr>
        <w:annotationRef/>
      </w:r>
      <w:r>
        <w:t>This means that the FSN is in accordance with the principle of monosemy?</w:t>
      </w:r>
    </w:p>
  </w:comment>
  <w:comment w:id="120" w:author="Cornelia Wermuth" w:date="2019-01-31T13:04:00Z" w:initials="CW">
    <w:p w14:paraId="253995DC" w14:textId="6E9752EC" w:rsidR="0001130A" w:rsidRDefault="0001130A">
      <w:pPr>
        <w:pStyle w:val="CommentText"/>
      </w:pPr>
      <w:r>
        <w:rPr>
          <w:rStyle w:val="CommentReference"/>
        </w:rPr>
        <w:annotationRef/>
      </w:r>
      <w:r>
        <w:t xml:space="preserve">The wording is confusing! How can a FSN (which is a designation or term; cfr. supra) </w:t>
      </w:r>
      <w:r w:rsidRPr="00652A05">
        <w:rPr>
          <w:i/>
        </w:rPr>
        <w:t xml:space="preserve">indicate </w:t>
      </w:r>
      <w:r>
        <w:t xml:space="preserve">another term? In my view, the FSN </w:t>
      </w:r>
      <w:r w:rsidRPr="00652A05">
        <w:rPr>
          <w:b/>
          <w:i/>
        </w:rPr>
        <w:t>is</w:t>
      </w:r>
      <w:r>
        <w:t xml:space="preserve"> the term used to describe …</w:t>
      </w:r>
    </w:p>
  </w:comment>
  <w:comment w:id="121" w:author="Cornelia Wermuth" w:date="2019-01-31T13:06:00Z" w:initials="CW">
    <w:p w14:paraId="6B5B0998" w14:textId="005FC5D1" w:rsidR="0001130A" w:rsidRPr="00652A05" w:rsidRDefault="0001130A">
      <w:pPr>
        <w:pStyle w:val="CommentText"/>
      </w:pPr>
      <w:r>
        <w:rPr>
          <w:rStyle w:val="CommentReference"/>
        </w:rPr>
        <w:annotationRef/>
      </w:r>
      <w:r>
        <w:t xml:space="preserve">This means that the PT </w:t>
      </w:r>
      <w:r w:rsidRPr="00652A05">
        <w:rPr>
          <w:i/>
        </w:rPr>
        <w:t>hematoma</w:t>
      </w:r>
      <w:r>
        <w:t xml:space="preserve"> is a synonymous term used to describe </w:t>
      </w:r>
      <w:r w:rsidRPr="00652A05">
        <w:rPr>
          <w:b/>
        </w:rPr>
        <w:t>two</w:t>
      </w:r>
      <w:r>
        <w:t xml:space="preserve"> </w:t>
      </w:r>
      <w:r w:rsidRPr="00652A05">
        <w:rPr>
          <w:b/>
        </w:rPr>
        <w:t>concepts</w:t>
      </w:r>
      <w:r>
        <w:t xml:space="preserve">, namely </w:t>
      </w:r>
      <w:r w:rsidRPr="00610D45">
        <w:rPr>
          <w:i/>
          <w:iCs/>
        </w:rPr>
        <w:t>Hematoma (morphologic abnormality)</w:t>
      </w:r>
      <w:r>
        <w:rPr>
          <w:i/>
          <w:iCs/>
        </w:rPr>
        <w:t xml:space="preserve"> </w:t>
      </w:r>
      <w:r>
        <w:rPr>
          <w:iCs/>
        </w:rPr>
        <w:t xml:space="preserve">and </w:t>
      </w:r>
      <w:r w:rsidRPr="00610D45">
        <w:rPr>
          <w:i/>
          <w:iCs/>
        </w:rPr>
        <w:t>Hematoma (disorder)</w:t>
      </w:r>
      <w:r w:rsidRPr="00652A05">
        <w:rPr>
          <w:iCs/>
        </w:rPr>
        <w:t>?</w:t>
      </w:r>
    </w:p>
  </w:comment>
  <w:comment w:id="122" w:author="Cornelia Wermuth" w:date="2019-01-31T13:33:00Z" w:initials="CW">
    <w:p w14:paraId="7DD45B53" w14:textId="582F0BB7" w:rsidR="0001130A" w:rsidRDefault="0001130A">
      <w:pPr>
        <w:pStyle w:val="CommentText"/>
      </w:pPr>
      <w:r>
        <w:rPr>
          <w:rStyle w:val="CommentReference"/>
        </w:rPr>
        <w:annotationRef/>
      </w:r>
      <w:r>
        <w:t>Unclear reference! Is meant “Editorial Guide”?</w:t>
      </w:r>
    </w:p>
  </w:comment>
  <w:comment w:id="126" w:author="Cornelia Wermuth" w:date="2019-01-31T13:36:00Z" w:initials="CW">
    <w:p w14:paraId="03D5D630" w14:textId="5A1498A2" w:rsidR="0001130A" w:rsidRDefault="0001130A">
      <w:pPr>
        <w:pStyle w:val="CommentText"/>
      </w:pPr>
      <w:r>
        <w:rPr>
          <w:rStyle w:val="CommentReference"/>
        </w:rPr>
        <w:annotationRef/>
      </w:r>
      <w:r>
        <w:t xml:space="preserve">It should first be mentioned that there is the online Editorial Guide that provides information on SNOMED CT, Authoring, Style Guide, etc. </w:t>
      </w:r>
    </w:p>
  </w:comment>
  <w:comment w:id="127" w:author="Cornelia Wermuth" w:date="2019-01-31T13:41:00Z" w:initials="CW">
    <w:p w14:paraId="1737502C" w14:textId="77777777" w:rsidR="0001130A" w:rsidRDefault="0001130A" w:rsidP="0016766D">
      <w:pPr>
        <w:spacing w:line="240" w:lineRule="auto"/>
        <w:rPr>
          <w:rFonts w:ascii="Times New Roman" w:hAnsi="Times New Roman"/>
          <w:lang w:eastAsia="nl-BE"/>
        </w:rPr>
      </w:pPr>
      <w:r>
        <w:rPr>
          <w:rStyle w:val="CommentReference"/>
        </w:rPr>
        <w:annotationRef/>
      </w:r>
      <w:r>
        <w:t xml:space="preserve">The reference </w:t>
      </w:r>
      <w:hyperlink r:id="rId3" w:history="1">
        <w:r>
          <w:rPr>
            <w:rStyle w:val="Hyperlink"/>
          </w:rPr>
          <w:t>Appendix B: Concept Models</w:t>
        </w:r>
      </w:hyperlink>
      <w:r>
        <w:rPr>
          <w:rStyle w:val="pluginpagetreechildrenspan"/>
        </w:rPr>
        <w:t xml:space="preserve"> </w:t>
      </w:r>
    </w:p>
    <w:p w14:paraId="400B58B0" w14:textId="5C59FD04" w:rsidR="0001130A" w:rsidRDefault="0001130A" w:rsidP="006A6516">
      <w:pPr>
        <w:numPr>
          <w:ilvl w:val="0"/>
          <w:numId w:val="14"/>
        </w:numPr>
        <w:spacing w:before="100" w:beforeAutospacing="1" w:after="100" w:afterAutospacing="1" w:line="240" w:lineRule="auto"/>
      </w:pPr>
      <w:hyperlink r:id="rId4" w:history="1">
        <w:r>
          <w:rPr>
            <w:rStyle w:val="Hyperlink"/>
          </w:rPr>
          <w:t>Anatomical Concept Model</w:t>
        </w:r>
      </w:hyperlink>
      <w:r>
        <w:rPr>
          <w:rStyle w:val="pluginpagetreechildrenspan"/>
        </w:rPr>
        <w:t xml:space="preserve"> should be added</w:t>
      </w:r>
    </w:p>
    <w:p w14:paraId="7DD989C3" w14:textId="4165054C" w:rsidR="0001130A" w:rsidRDefault="0001130A">
      <w:pPr>
        <w:pStyle w:val="CommentText"/>
      </w:pPr>
    </w:p>
  </w:comment>
  <w:comment w:id="131" w:author="Cornelia Wermuth" w:date="2019-01-31T13:43:00Z" w:initials="CW">
    <w:p w14:paraId="791569EF" w14:textId="328A0CD1" w:rsidR="0001130A" w:rsidRDefault="0001130A">
      <w:pPr>
        <w:pStyle w:val="CommentText"/>
      </w:pPr>
      <w:r>
        <w:rPr>
          <w:rStyle w:val="CommentReference"/>
        </w:rPr>
        <w:annotationRef/>
      </w:r>
      <w:r>
        <w:t xml:space="preserve">Why should this descriptive logic-based definition be opposed to a textual definition? This needs more elaboration, e.g. by first explaining what textual definitions exactly are and what kind of information they provide. According to Nuopponnen , logical concept systems play a crucial role when writing definitions since the key questions in most cases are: “What kind of entity we are dealing with?”, which leads to the question “What is the superordinate concept of this concept?” Furthermore, we need to find out the co-ordinate concepts in order to delimit their contents and find the distinguishing characteristics.  </w:t>
      </w:r>
    </w:p>
  </w:comment>
  <w:comment w:id="132" w:author="Cornelia Wermuth" w:date="2019-02-11T09:17:00Z" w:initials="CW">
    <w:p w14:paraId="75D29471" w14:textId="34C43347" w:rsidR="0001130A" w:rsidRDefault="0001130A" w:rsidP="00586A95">
      <w:pPr>
        <w:pStyle w:val="text"/>
        <w:spacing w:line="276" w:lineRule="auto"/>
        <w:rPr>
          <w:rFonts w:ascii="Arial" w:hAnsi="Arial" w:cs="Arial"/>
          <w:color w:val="FF0000"/>
          <w:sz w:val="22"/>
          <w:szCs w:val="22"/>
          <w:lang w:val="en-GB" w:eastAsia="da-DK"/>
        </w:rPr>
      </w:pPr>
      <w:r>
        <w:rPr>
          <w:rStyle w:val="CommentReference"/>
        </w:rPr>
        <w:annotationRef/>
      </w:r>
      <w:r w:rsidRPr="00D77416">
        <w:rPr>
          <w:rFonts w:ascii="Arial" w:hAnsi="Arial" w:cs="Arial"/>
          <w:color w:val="FF0000"/>
          <w:sz w:val="22"/>
          <w:szCs w:val="22"/>
          <w:lang w:val="en-GB" w:eastAsia="da-DK"/>
        </w:rPr>
        <w:t xml:space="preserve">Depending on which </w:t>
      </w:r>
      <w:r>
        <w:rPr>
          <w:rFonts w:ascii="Arial" w:hAnsi="Arial" w:cs="Arial"/>
          <w:color w:val="FF0000"/>
          <w:sz w:val="22"/>
          <w:szCs w:val="22"/>
          <w:lang w:val="en-GB" w:eastAsia="da-DK"/>
        </w:rPr>
        <w:t xml:space="preserve">attributive </w:t>
      </w:r>
      <w:r w:rsidRPr="00D77416">
        <w:rPr>
          <w:rFonts w:ascii="Arial" w:hAnsi="Arial" w:cs="Arial"/>
          <w:color w:val="FF0000"/>
          <w:sz w:val="22"/>
          <w:szCs w:val="22"/>
          <w:lang w:val="en-GB" w:eastAsia="da-DK"/>
        </w:rPr>
        <w:t xml:space="preserve">classification criterion is chosen, the concept can be classified in two different ways: </w:t>
      </w:r>
    </w:p>
    <w:p w14:paraId="4005B643" w14:textId="362E0E78" w:rsidR="0001130A" w:rsidRPr="00586A95" w:rsidRDefault="0001130A">
      <w:pPr>
        <w:pStyle w:val="CommentText"/>
        <w:rPr>
          <w:lang w:val="en-GB"/>
        </w:rPr>
      </w:pPr>
    </w:p>
  </w:comment>
  <w:comment w:id="133" w:author="Cornelia Wermuth" w:date="2019-02-11T09:23:00Z" w:initials="CW">
    <w:p w14:paraId="1E0342CD" w14:textId="0F7F5A6B" w:rsidR="0001130A" w:rsidRPr="00A20C5C" w:rsidRDefault="0001130A" w:rsidP="00586A95">
      <w:pPr>
        <w:pStyle w:val="text"/>
        <w:spacing w:line="276" w:lineRule="auto"/>
        <w:rPr>
          <w:rFonts w:ascii="Arial" w:hAnsi="Arial" w:cs="Arial"/>
          <w:sz w:val="22"/>
          <w:szCs w:val="22"/>
          <w:lang w:val="en-GB"/>
        </w:rPr>
      </w:pPr>
      <w:r>
        <w:rPr>
          <w:rStyle w:val="CommentReference"/>
        </w:rPr>
        <w:annotationRef/>
      </w:r>
      <w:r w:rsidRPr="00A20C5C">
        <w:rPr>
          <w:rFonts w:ascii="Arial" w:hAnsi="Arial" w:cs="Arial"/>
          <w:sz w:val="22"/>
          <w:szCs w:val="22"/>
          <w:lang w:val="en-GB"/>
        </w:rPr>
        <w:t xml:space="preserve">-as a concept in the Inflammatory disorder sub-hierarchy by an attribute relationship composed of the attribute ASSOCIATED MORPHOLOGY + the value "cellulite" selected from the Inflammatory disorder sub-hierarchy concepts </w:t>
      </w:r>
    </w:p>
    <w:p w14:paraId="7E268125" w14:textId="77777777" w:rsidR="0001130A" w:rsidRPr="00A20C5C" w:rsidRDefault="0001130A" w:rsidP="00586A95">
      <w:pPr>
        <w:pStyle w:val="text"/>
        <w:spacing w:line="276" w:lineRule="auto"/>
        <w:rPr>
          <w:rFonts w:ascii="Arial" w:hAnsi="Arial" w:cs="Arial"/>
          <w:sz w:val="22"/>
          <w:szCs w:val="22"/>
          <w:lang w:val="en-GB"/>
        </w:rPr>
      </w:pPr>
      <w:r w:rsidRPr="00A20C5C">
        <w:rPr>
          <w:rFonts w:ascii="Arial" w:hAnsi="Arial" w:cs="Arial"/>
          <w:sz w:val="22"/>
          <w:szCs w:val="22"/>
          <w:lang w:val="en-GB"/>
        </w:rPr>
        <w:t>-as  a concept in the Body Structure hierarchy by an attribute relationship composed of the attribute FINDING SITE + the value “foot structure” selected from the Body Structure concepts.</w:t>
      </w:r>
    </w:p>
    <w:p w14:paraId="26A4E228" w14:textId="1E84EF86" w:rsidR="0001130A" w:rsidRPr="00A20C5C" w:rsidRDefault="0001130A">
      <w:pPr>
        <w:pStyle w:val="CommentText"/>
        <w:rPr>
          <w:rFonts w:cs="Arial"/>
          <w:sz w:val="22"/>
          <w:szCs w:val="22"/>
          <w:lang w:val="en-GB"/>
        </w:rPr>
      </w:pPr>
    </w:p>
  </w:comment>
  <w:comment w:id="134" w:author="Cornelia Wermuth" w:date="2019-02-11T09:30:00Z" w:initials="CW">
    <w:p w14:paraId="2AA3AF2D" w14:textId="77777777" w:rsidR="0001130A" w:rsidRDefault="0001130A" w:rsidP="00586A95">
      <w:pPr>
        <w:spacing w:before="120" w:after="120"/>
        <w:rPr>
          <w:lang w:val="en-GB"/>
        </w:rPr>
      </w:pPr>
      <w:r>
        <w:rPr>
          <w:rStyle w:val="CommentReference"/>
        </w:rPr>
        <w:annotationRef/>
      </w:r>
      <w:r w:rsidRPr="00A650DF">
        <w:rPr>
          <w:lang w:val="en-GB"/>
        </w:rPr>
        <w:t xml:space="preserve">With the exception of the SNOMED CT® root concept, all concepts are logically defined by their relationships, and it is also possible to generate a narrative </w:t>
      </w:r>
      <w:r>
        <w:rPr>
          <w:lang w:val="en-GB"/>
        </w:rPr>
        <w:t xml:space="preserve">(textual) definition concepts </w:t>
      </w:r>
      <w:r w:rsidRPr="00A650DF">
        <w:rPr>
          <w:lang w:val="en-GB"/>
        </w:rPr>
        <w:t xml:space="preserve">from </w:t>
      </w:r>
      <w:r>
        <w:rPr>
          <w:lang w:val="en-GB"/>
        </w:rPr>
        <w:t xml:space="preserve">their </w:t>
      </w:r>
      <w:r w:rsidRPr="00A650DF">
        <w:rPr>
          <w:lang w:val="en-GB"/>
        </w:rPr>
        <w:t>hierarchical and defining attribute relationships.</w:t>
      </w:r>
    </w:p>
    <w:p w14:paraId="64841395" w14:textId="77777777" w:rsidR="0001130A" w:rsidRPr="00A650DF" w:rsidRDefault="0001130A" w:rsidP="00586A95">
      <w:pPr>
        <w:spacing w:before="120" w:after="120"/>
        <w:rPr>
          <w:color w:val="F79646" w:themeColor="accent6"/>
          <w:lang w:val="en-GB"/>
        </w:rPr>
      </w:pPr>
      <w:r w:rsidRPr="00A650DF">
        <w:rPr>
          <w:color w:val="F79646" w:themeColor="accent6"/>
          <w:highlight w:val="yellow"/>
          <w:lang w:val="en-GB"/>
        </w:rPr>
        <w:sym w:font="Wingdings" w:char="F0E0"/>
      </w:r>
      <w:r w:rsidRPr="00A650DF">
        <w:rPr>
          <w:color w:val="F79646" w:themeColor="accent6"/>
          <w:highlight w:val="yellow"/>
          <w:lang w:val="en-GB"/>
        </w:rPr>
        <w:t>insert here an illustrative example of a textual concept definition</w:t>
      </w:r>
      <w:r>
        <w:rPr>
          <w:color w:val="F79646" w:themeColor="accent6"/>
          <w:lang w:val="en-GB"/>
        </w:rPr>
        <w:t>!</w:t>
      </w:r>
      <w:r w:rsidRPr="00A650DF">
        <w:rPr>
          <w:color w:val="F79646" w:themeColor="accent6"/>
          <w:lang w:val="en-GB"/>
        </w:rPr>
        <w:t xml:space="preserve"> </w:t>
      </w:r>
    </w:p>
    <w:p w14:paraId="09BF8010" w14:textId="12A09937" w:rsidR="0001130A" w:rsidRPr="00586A95" w:rsidRDefault="0001130A">
      <w:pPr>
        <w:pStyle w:val="CommentText"/>
        <w:rPr>
          <w:lang w:val="en-GB"/>
        </w:rPr>
      </w:pPr>
    </w:p>
  </w:comment>
  <w:comment w:id="138" w:author="Cornelia Wermuth" w:date="2019-01-31T20:41:00Z" w:initials="CW">
    <w:p w14:paraId="7396E27C" w14:textId="6AE8E535" w:rsidR="0001130A" w:rsidRDefault="0001130A">
      <w:pPr>
        <w:pStyle w:val="CommentText"/>
      </w:pPr>
      <w:r>
        <w:rPr>
          <w:rStyle w:val="CommentReference"/>
        </w:rPr>
        <w:annotationRef/>
      </w:r>
      <w:r w:rsidRPr="00F320BF">
        <w:t xml:space="preserve">To me it is not clear how the terminology "can </w:t>
      </w:r>
      <w:r w:rsidRPr="00F320BF">
        <w:rPr>
          <w:b/>
          <w:u w:val="single"/>
        </w:rPr>
        <w:t>increasingly</w:t>
      </w:r>
      <w:r w:rsidRPr="00F320BF">
        <w:t xml:space="preserve"> be guided by ontological principles"? In my opinion, SNOMED CT terminology (i.e. the terms used to refer to SNOMED concepts) is always/per definitionem guided by the ontological model used to build the terminology from the beginning. Some concepts may change their position in the conceptual network because the relationships change for a reason, but that does not mean that the ontological approach has changed. This needs to be elaborated. This section also shows that it is necessary to describe clearly from the beginning what is meant by "ontology"/"ontological principles" and "terminology".</w:t>
      </w:r>
    </w:p>
  </w:comment>
  <w:comment w:id="139" w:author="Cornelia Wermuth" w:date="2019-01-31T20:45:00Z" w:initials="CW">
    <w:p w14:paraId="58D6123C" w14:textId="26B2C85D" w:rsidR="0001130A" w:rsidRPr="00BD44A2" w:rsidRDefault="0001130A" w:rsidP="00BD44A2">
      <w:pPr>
        <w:pStyle w:val="CommentText"/>
      </w:pPr>
      <w:r>
        <w:rPr>
          <w:rStyle w:val="CommentReference"/>
        </w:rPr>
        <w:annotationRef/>
      </w:r>
      <w:r>
        <w:t>First</w:t>
      </w:r>
      <w:r w:rsidRPr="00BD44A2">
        <w:t xml:space="preserve"> of all, "terminological inconsistencies" are mentioned here; this refers to inconsistencies in the selection/spelling of terms; later it is stated that the "architecture" of SNOMED CT is to be improved; this refers to the ontology or conceptual system (in terminological terms) behind the terminology. These are two different things.</w:t>
      </w:r>
    </w:p>
  </w:comment>
  <w:comment w:id="140" w:author="Cornelia Wermuth" w:date="2019-02-01T16:52:00Z" w:initials="CW">
    <w:p w14:paraId="7745C3C4" w14:textId="22505D95" w:rsidR="0001130A" w:rsidRDefault="0001130A">
      <w:pPr>
        <w:pStyle w:val="CommentText"/>
      </w:pPr>
      <w:r>
        <w:rPr>
          <w:rStyle w:val="CommentReference"/>
        </w:rPr>
        <w:annotationRef/>
      </w:r>
      <w:r>
        <w:t>Is this reference correct?--&gt;Editorial Guide?</w:t>
      </w:r>
    </w:p>
  </w:comment>
  <w:comment w:id="141" w:author="Cornelia Wermuth" w:date="2019-02-01T16:53:00Z" w:initials="CW">
    <w:p w14:paraId="1707E1F2" w14:textId="789CEF10" w:rsidR="0001130A" w:rsidRPr="00610D45" w:rsidRDefault="0001130A" w:rsidP="00266968">
      <w:pPr>
        <w:spacing w:before="120" w:after="120"/>
        <w:rPr>
          <w:lang w:val="en-GB"/>
        </w:rPr>
      </w:pPr>
      <w:r>
        <w:rPr>
          <w:rStyle w:val="CommentReference"/>
        </w:rPr>
        <w:annotationRef/>
      </w:r>
      <w:r>
        <w:rPr>
          <w:lang w:val="en-GB"/>
        </w:rPr>
        <w:t>“</w:t>
      </w:r>
      <w:r w:rsidRPr="00266968">
        <w:rPr>
          <w:b/>
          <w:lang w:val="en-GB"/>
        </w:rPr>
        <w:t>clinically</w:t>
      </w:r>
      <w:r>
        <w:rPr>
          <w:lang w:val="en-GB"/>
        </w:rPr>
        <w:t xml:space="preserve"> relevant </w:t>
      </w:r>
      <w:r w:rsidRPr="00610D45">
        <w:rPr>
          <w:lang w:val="en-GB"/>
        </w:rPr>
        <w:t xml:space="preserve">to the </w:t>
      </w:r>
      <w:r w:rsidRPr="00266968">
        <w:rPr>
          <w:b/>
          <w:lang w:val="en-GB"/>
        </w:rPr>
        <w:t>clinician</w:t>
      </w:r>
      <w:r w:rsidRPr="00266968">
        <w:rPr>
          <w:rStyle w:val="CommentReference"/>
          <w:b/>
        </w:rPr>
        <w:annotationRef/>
      </w:r>
      <w:r>
        <w:rPr>
          <w:lang w:val="en-GB"/>
        </w:rPr>
        <w:t xml:space="preserve">” </w:t>
      </w:r>
      <w:r>
        <w:t>is a tautological phrasing</w:t>
      </w:r>
      <w:r>
        <w:sym w:font="Wingdings" w:char="F0E0"/>
      </w:r>
      <w:r w:rsidRPr="00266968">
        <w:rPr>
          <w:lang w:val="en-GB"/>
        </w:rPr>
        <w:t xml:space="preserve"> </w:t>
      </w:r>
      <w:r>
        <w:rPr>
          <w:lang w:val="en-GB"/>
        </w:rPr>
        <w:t>rephrasing: “</w:t>
      </w:r>
      <w:r w:rsidRPr="00610D45">
        <w:rPr>
          <w:lang w:val="en-GB"/>
        </w:rPr>
        <w:t xml:space="preserve">Therefore, </w:t>
      </w:r>
      <w:r>
        <w:rPr>
          <w:lang w:val="en-GB"/>
        </w:rPr>
        <w:t xml:space="preserve">the translation should adhere to the principles elaborated by TS for useable terms: terms should be transparent and reflect the essential characteristics of the designated concept; terms should  satisfy the requirements of the users’ needs, i.e. they should be in accordance with clinical usage and be psychologically </w:t>
      </w:r>
      <w:r w:rsidRPr="00610D45">
        <w:rPr>
          <w:lang w:val="en-GB"/>
        </w:rPr>
        <w:t>accepta</w:t>
      </w:r>
      <w:r>
        <w:rPr>
          <w:lang w:val="en-GB"/>
        </w:rPr>
        <w:t>b</w:t>
      </w:r>
      <w:r w:rsidRPr="00610D45">
        <w:rPr>
          <w:lang w:val="en-GB"/>
        </w:rPr>
        <w:t>le</w:t>
      </w:r>
      <w:r>
        <w:rPr>
          <w:lang w:val="en-GB"/>
        </w:rPr>
        <w:t>”.</w:t>
      </w:r>
    </w:p>
    <w:p w14:paraId="3406C636" w14:textId="05D75FEB" w:rsidR="0001130A" w:rsidRDefault="0001130A">
      <w:pPr>
        <w:pStyle w:val="CommentText"/>
      </w:pPr>
    </w:p>
  </w:comment>
  <w:comment w:id="142" w:author="Cornelia Wermuth" w:date="2019-02-04T10:33:00Z" w:initials="CW">
    <w:p w14:paraId="33D1E0F6" w14:textId="4A427BF2" w:rsidR="0001130A" w:rsidRDefault="0001130A">
      <w:pPr>
        <w:pStyle w:val="CommentText"/>
      </w:pPr>
      <w:r>
        <w:rPr>
          <w:rStyle w:val="CommentReference"/>
        </w:rPr>
        <w:annotationRef/>
      </w:r>
      <w:r>
        <w:t xml:space="preserve">This is a formulation which is difficult to understand: basically, what is meant is that the translation should be concept-based and not literal (i.e. based on the presentation of a concept’s meaning by the description logic formalism): the translator does not make a “new” concept representation but a translation of the terms representing an existing conceptual representation; this translation should in any case represent the meaning associated with this conceptual representation  </w:t>
      </w:r>
      <w:r>
        <w:sym w:font="Wingdings" w:char="F0E0"/>
      </w:r>
      <w:r>
        <w:t xml:space="preserve">rephrasing “The semantic equivalence of the translations is an issue of …” </w:t>
      </w:r>
    </w:p>
  </w:comment>
  <w:comment w:id="152" w:author="Cornelia Wermuth" w:date="2019-02-04T10:46:00Z" w:initials="CW">
    <w:p w14:paraId="2AB81F6B" w14:textId="71710EFC" w:rsidR="0001130A" w:rsidRPr="00F414C9" w:rsidRDefault="0001130A" w:rsidP="00F414C9">
      <w:r>
        <w:rPr>
          <w:rStyle w:val="CommentReference"/>
        </w:rPr>
        <w:annotationRef/>
      </w:r>
      <w:r>
        <w:t>This is a repetition of the first sentence in the above paragraph. I propose to merge both paragraphs: “I</w:t>
      </w:r>
      <w:r w:rsidRPr="00E332D0">
        <w:t xml:space="preserve">nterdisciplinary cooperation in terminology work is crucial (Infoterm 2005). The overall approach to the translation process should therefore be close collaboration between healthcare and/or IT specialists and linguists/terminologists. This ensures conceptual equivalence between source and target terms and linguistic correctness. In contrast, translations based on purely linguistic morphologic-syntactic analysis may provide terms that appear correct at first glance, but which do not sufficiently reflect the meaning of the term and are not used by medical professionals. At the same time, the observance of linguistic, systematic and orthographic principles is absolutely necessary to ensure the consistency and practicability of </w:t>
      </w:r>
      <w:r>
        <w:t xml:space="preserve">the </w:t>
      </w:r>
      <w:r w:rsidRPr="00E332D0">
        <w:t>terminology. The attention to the conceptual and formal aspects of terms and terminological preferences in clinical practice is a prerequisite for the successful implementation of SNOMED CT in the electronic health record system.</w:t>
      </w:r>
      <w:r>
        <w:t>”</w:t>
      </w:r>
      <w:r w:rsidRPr="00E332D0">
        <w:t xml:space="preserve"> </w:t>
      </w:r>
    </w:p>
    <w:p w14:paraId="43D9E910" w14:textId="61471AB6" w:rsidR="0001130A" w:rsidRPr="00C76A63" w:rsidRDefault="0001130A" w:rsidP="00243176">
      <w:pPr>
        <w:pStyle w:val="CommentText"/>
      </w:pPr>
    </w:p>
  </w:comment>
  <w:comment w:id="153" w:author="Cornelia Wermuth" w:date="2019-02-04T15:14:00Z" w:initials="CW">
    <w:p w14:paraId="5D0015EA" w14:textId="7C345D5D" w:rsidR="0001130A" w:rsidRPr="00CD16AD" w:rsidRDefault="0001130A" w:rsidP="00CD16AD">
      <w:pPr>
        <w:pStyle w:val="NormalWeb"/>
        <w:rPr>
          <w:rFonts w:ascii="Times New Roman" w:hAnsi="Times New Roman"/>
          <w:sz w:val="30"/>
          <w:szCs w:val="30"/>
          <w:lang w:val="en-US" w:eastAsia="nl-BE"/>
        </w:rPr>
      </w:pPr>
      <w:r>
        <w:rPr>
          <w:rStyle w:val="CommentReference"/>
        </w:rPr>
        <w:annotationRef/>
      </w:r>
      <w:r w:rsidRPr="00CD16AD">
        <w:rPr>
          <w:rFonts w:ascii="Times New Roman" w:hAnsi="Times New Roman"/>
          <w:sz w:val="30"/>
          <w:szCs w:val="30"/>
          <w:lang w:val="en-US" w:eastAsia="nl-BE"/>
        </w:rPr>
        <w:t>proposal for different wording</w:t>
      </w:r>
      <w:r>
        <w:rPr>
          <w:rFonts w:ascii="Times New Roman" w:hAnsi="Times New Roman"/>
          <w:sz w:val="30"/>
          <w:szCs w:val="30"/>
          <w:lang w:val="en-US" w:eastAsia="nl-BE"/>
        </w:rPr>
        <w:t>: “</w:t>
      </w:r>
      <w:r w:rsidRPr="00CD16AD">
        <w:t>In practice, this means that a number of basic principles regarding the morphosyntactic structure of terms must be followed to ensure consistency, but in case of severe conflicts with da</w:t>
      </w:r>
      <w:r>
        <w:t xml:space="preserve">ily clinical language, clinical usage </w:t>
      </w:r>
      <w:r w:rsidRPr="00CD16AD">
        <w:t>should prevail</w:t>
      </w:r>
      <w:r>
        <w:t>”</w:t>
      </w:r>
      <w:r w:rsidRPr="00CD16AD">
        <w:t>.</w:t>
      </w:r>
    </w:p>
  </w:comment>
  <w:comment w:id="154" w:author="Cornelia Wermuth" w:date="2019-02-04T15:18:00Z" w:initials="CW">
    <w:p w14:paraId="0421E222" w14:textId="6A54A6AB" w:rsidR="0001130A" w:rsidRPr="0036686D" w:rsidRDefault="0001130A" w:rsidP="0036686D">
      <w:pPr>
        <w:pStyle w:val="CommentText"/>
      </w:pPr>
      <w:r>
        <w:rPr>
          <w:rStyle w:val="CommentReference"/>
        </w:rPr>
        <w:annotationRef/>
      </w:r>
      <w:r>
        <w:t>Proposal for different wording: “</w:t>
      </w:r>
      <w:r w:rsidRPr="00027EE3">
        <w:t>The following sections discuss the main issues that translators may face to ensure the right balance is achieved by using consistent, usable and clinically acceptable terms in the target language.</w:t>
      </w:r>
      <w:r>
        <w:t>”</w:t>
      </w:r>
    </w:p>
  </w:comment>
  <w:comment w:id="162" w:author="Cornelia Wermuth" w:date="2019-02-04T15:27:00Z" w:initials="CW">
    <w:p w14:paraId="1F41708D" w14:textId="4FFEF372" w:rsidR="0001130A" w:rsidRDefault="0001130A">
      <w:pPr>
        <w:pStyle w:val="CommentText"/>
      </w:pPr>
      <w:r>
        <w:rPr>
          <w:rStyle w:val="CommentReference"/>
        </w:rPr>
        <w:annotationRef/>
      </w:r>
      <w:r>
        <w:t>I think this information can be left out since it is logical that the translation is made by translators who  produce target language terminology?</w:t>
      </w:r>
    </w:p>
  </w:comment>
  <w:comment w:id="161" w:author="Cornelia Wermuth" w:date="2019-02-04T15:24:00Z" w:initials="CW">
    <w:p w14:paraId="45DD0A45" w14:textId="77777777" w:rsidR="0001130A" w:rsidRPr="00111EE4" w:rsidRDefault="0001130A">
      <w:pPr>
        <w:pStyle w:val="CommentText"/>
      </w:pPr>
      <w:r>
        <w:rPr>
          <w:rStyle w:val="CommentReference"/>
        </w:rPr>
        <w:annotationRef/>
      </w:r>
      <w:r w:rsidRPr="00111EE4">
        <w:t>Proposal for rewording:</w:t>
      </w:r>
    </w:p>
    <w:p w14:paraId="0F72FD9A" w14:textId="7A6E4DD8" w:rsidR="0001130A" w:rsidRDefault="0001130A" w:rsidP="009D128D">
      <w:pPr>
        <w:pStyle w:val="CommentText"/>
      </w:pPr>
      <w:r w:rsidRPr="009D128D">
        <w:t>“</w:t>
      </w:r>
      <w:r w:rsidRPr="00111EE4">
        <w:t xml:space="preserve">The translation of complex terms requires a relatively high level of </w:t>
      </w:r>
      <w:r>
        <w:t xml:space="preserve">domain knowledge </w:t>
      </w:r>
      <w:r w:rsidRPr="009D128D">
        <w:t xml:space="preserve">to ensure that each </w:t>
      </w:r>
      <w:r>
        <w:t>translation (term</w:t>
      </w:r>
      <w:r w:rsidRPr="009D128D">
        <w:t xml:space="preserve"> or phrase</w:t>
      </w:r>
      <w:r>
        <w:t>)</w:t>
      </w:r>
      <w:r w:rsidRPr="009D128D">
        <w:t xml:space="preserve"> is an accurate representation of the </w:t>
      </w:r>
      <w:r>
        <w:t xml:space="preserve">source </w:t>
      </w:r>
      <w:r w:rsidRPr="009D128D">
        <w:t xml:space="preserve">concept. </w:t>
      </w:r>
      <w:r>
        <w:t>Therefore, t</w:t>
      </w:r>
      <w:r w:rsidRPr="009D128D">
        <w:t xml:space="preserve">he translation team must </w:t>
      </w:r>
      <w:r>
        <w:t>verify</w:t>
      </w:r>
      <w:r w:rsidRPr="009D128D">
        <w:t xml:space="preserve"> that </w:t>
      </w:r>
      <w:r>
        <w:t xml:space="preserve">each source </w:t>
      </w:r>
      <w:r w:rsidRPr="009D128D">
        <w:t>concept</w:t>
      </w:r>
      <w:r>
        <w:t>’s meaning</w:t>
      </w:r>
      <w:r w:rsidRPr="009D128D">
        <w:t xml:space="preserve"> is </w:t>
      </w:r>
      <w:r>
        <w:t xml:space="preserve">clearly </w:t>
      </w:r>
      <w:r w:rsidRPr="009D128D">
        <w:t xml:space="preserve">understood, including the </w:t>
      </w:r>
      <w:r>
        <w:t xml:space="preserve">concepts’ </w:t>
      </w:r>
      <w:r w:rsidRPr="009D128D">
        <w:t xml:space="preserve">hierarchical position and </w:t>
      </w:r>
      <w:r>
        <w:t>its</w:t>
      </w:r>
      <w:r w:rsidRPr="009D128D">
        <w:t xml:space="preserve"> relationship to other concepts</w:t>
      </w:r>
      <w:r>
        <w:t>.”</w:t>
      </w:r>
    </w:p>
  </w:comment>
  <w:comment w:id="163" w:author="Cornelia Wermuth" w:date="2019-02-04T15:42:00Z" w:initials="CW">
    <w:p w14:paraId="7069A532" w14:textId="3A14F3D7" w:rsidR="0001130A" w:rsidRDefault="0001130A">
      <w:pPr>
        <w:pStyle w:val="CommentText"/>
      </w:pPr>
      <w:r>
        <w:rPr>
          <w:rStyle w:val="CommentReference"/>
        </w:rPr>
        <w:annotationRef/>
      </w:r>
      <w:r>
        <w:t>I would propose the title: “literal (incorrect)  translation”</w:t>
      </w:r>
    </w:p>
  </w:comment>
  <w:comment w:id="164" w:author="Cornelia Wermuth" w:date="2019-02-04T15:43:00Z" w:initials="CW">
    <w:p w14:paraId="1CA7151A" w14:textId="7630E38A" w:rsidR="0001130A" w:rsidRDefault="0001130A">
      <w:pPr>
        <w:pStyle w:val="CommentText"/>
      </w:pPr>
      <w:r>
        <w:rPr>
          <w:rStyle w:val="CommentReference"/>
        </w:rPr>
        <w:annotationRef/>
      </w:r>
      <w:r>
        <w:t>Another example should be presented!</w:t>
      </w:r>
    </w:p>
  </w:comment>
  <w:comment w:id="165" w:author="Cornelia Wermuth" w:date="2019-02-04T15:39:00Z" w:initials="CW">
    <w:p w14:paraId="221D21E8" w14:textId="45FCF7F9" w:rsidR="0001130A" w:rsidRPr="009E22CB" w:rsidRDefault="0001130A" w:rsidP="009E22CB">
      <w:pPr>
        <w:pStyle w:val="CommentText"/>
      </w:pPr>
      <w:r>
        <w:rPr>
          <w:rStyle w:val="CommentReference"/>
        </w:rPr>
        <w:annotationRef/>
      </w:r>
      <w:r>
        <w:t xml:space="preserve">I wonder if this translation isn’t correct after all? </w:t>
      </w:r>
      <w:r>
        <w:sym w:font="Wingdings" w:char="F0E0"/>
      </w:r>
      <w:r w:rsidRPr="009E22CB">
        <w:t xml:space="preserve">chirurgie ouverte = chirurgie </w:t>
      </w:r>
      <w:r w:rsidRPr="00B62056">
        <w:rPr>
          <w:bCs/>
          <w:lang w:val="fr-CA"/>
        </w:rPr>
        <w:t>à ciel ouvert</w:t>
      </w:r>
      <w:r>
        <w:rPr>
          <w:bCs/>
          <w:lang w:val="fr-CA"/>
        </w:rPr>
        <w:t xml:space="preserve"> (</w:t>
      </w:r>
      <w:r>
        <w:t>it is the literal English retranslation of the French translation which is not correct).</w:t>
      </w:r>
    </w:p>
  </w:comment>
  <w:comment w:id="169" w:author="Cornelia Wermuth" w:date="2019-02-04T15:51:00Z" w:initials="CW">
    <w:p w14:paraId="33550ABE" w14:textId="75AA87DE" w:rsidR="0001130A" w:rsidRDefault="0001130A">
      <w:pPr>
        <w:pStyle w:val="CommentText"/>
      </w:pPr>
      <w:r>
        <w:rPr>
          <w:rStyle w:val="CommentReference"/>
        </w:rPr>
        <w:annotationRef/>
      </w:r>
      <w:r>
        <w:t xml:space="preserve">Or: “… </w:t>
      </w:r>
      <w:r w:rsidRPr="00A9280C">
        <w:t xml:space="preserve">Example of a literal </w:t>
      </w:r>
      <w:r>
        <w:t xml:space="preserve">(not concept-based) </w:t>
      </w:r>
      <w:r w:rsidRPr="00A9280C">
        <w:t>translation in which the meaning of the term has not been analyzed.</w:t>
      </w:r>
    </w:p>
  </w:comment>
  <w:comment w:id="170" w:author="Cornelia Wermuth" w:date="2019-02-04T16:16:00Z" w:initials="CW">
    <w:p w14:paraId="7C797CCD" w14:textId="77777777" w:rsidR="0001130A" w:rsidRDefault="0001130A">
      <w:pPr>
        <w:pStyle w:val="CommentText"/>
      </w:pPr>
      <w:r>
        <w:rPr>
          <w:rStyle w:val="CommentReference"/>
        </w:rPr>
        <w:annotationRef/>
      </w:r>
      <w:r>
        <w:t>Maybe this sentence should come first, followed by the examples:</w:t>
      </w:r>
    </w:p>
    <w:p w14:paraId="404ACD62" w14:textId="18B224DC" w:rsidR="0001130A" w:rsidRDefault="0001130A">
      <w:pPr>
        <w:pStyle w:val="CommentText"/>
      </w:pPr>
      <w:r>
        <w:t>“</w:t>
      </w:r>
      <w:r w:rsidRPr="00863FAE">
        <w:t xml:space="preserve">As can be seen in the </w:t>
      </w:r>
      <w:r>
        <w:t>following examples, a poor</w:t>
      </w:r>
      <w:r w:rsidRPr="00863FAE">
        <w:t xml:space="preserve"> understanding of the underlying meaning </w:t>
      </w:r>
      <w:r>
        <w:t xml:space="preserve">of source terms </w:t>
      </w:r>
      <w:r w:rsidRPr="00863FAE">
        <w:t xml:space="preserve">leads to nonsensical translations </w:t>
      </w:r>
      <w:r>
        <w:t>in</w:t>
      </w:r>
      <w:r w:rsidRPr="00863FAE">
        <w:t xml:space="preserve"> the target language.</w:t>
      </w:r>
    </w:p>
  </w:comment>
  <w:comment w:id="171" w:author="Cornelia Wermuth" w:date="2019-02-04T16:23:00Z" w:initials="CW">
    <w:p w14:paraId="077421E1" w14:textId="5A0940A0" w:rsidR="0001130A" w:rsidRDefault="0001130A">
      <w:pPr>
        <w:pStyle w:val="CommentText"/>
      </w:pPr>
      <w:r>
        <w:rPr>
          <w:rStyle w:val="CommentReference"/>
        </w:rPr>
        <w:annotationRef/>
      </w:r>
      <w:r>
        <w:t>Steps 4/5: context is an issue of outmost importance: SNOMED CT should provide information on reliable context sources or build in in some way or another a context field in the ontology (e.g. in combination with a textual definition field)</w:t>
      </w:r>
    </w:p>
  </w:comment>
  <w:comment w:id="178" w:author="Cornelia Wermuth" w:date="2019-02-04T19:31:00Z" w:initials="CW">
    <w:p w14:paraId="1ADCFBBA" w14:textId="6715724B" w:rsidR="0001130A" w:rsidRDefault="0001130A">
      <w:pPr>
        <w:pStyle w:val="CommentText"/>
      </w:pPr>
      <w:r>
        <w:rPr>
          <w:rStyle w:val="CommentReference"/>
        </w:rPr>
        <w:annotationRef/>
      </w:r>
      <w:r>
        <w:t>Proposal for rephrasing; “</w:t>
      </w:r>
      <w:r w:rsidRPr="00E34886">
        <w:t xml:space="preserve">As the target audience of the national edition of SNOMED CT® </w:t>
      </w:r>
      <w:r>
        <w:t xml:space="preserve">are </w:t>
      </w:r>
      <w:r w:rsidRPr="00E34886">
        <w:t>professionals, the general principle should be that a high quality level of LSP (Language for Specific Purpose) expressions should prevail.</w:t>
      </w:r>
      <w:r>
        <w:t xml:space="preserve"> </w:t>
      </w:r>
    </w:p>
  </w:comment>
  <w:comment w:id="179" w:author="Cornelia Wermuth" w:date="2019-02-04T19:33:00Z" w:initials="CW">
    <w:p w14:paraId="5AA557A9" w14:textId="313E6AEB" w:rsidR="0001130A" w:rsidRDefault="0001130A" w:rsidP="00E34886">
      <w:pPr>
        <w:pStyle w:val="CommentText"/>
      </w:pPr>
      <w:r>
        <w:rPr>
          <w:rStyle w:val="CommentReference"/>
        </w:rPr>
        <w:annotationRef/>
      </w:r>
      <w:r>
        <w:t>Proposal for rephrasing;</w:t>
      </w:r>
    </w:p>
    <w:p w14:paraId="46F4433D" w14:textId="60B423F1" w:rsidR="0001130A" w:rsidRPr="00E34886" w:rsidRDefault="0001130A" w:rsidP="00E34886">
      <w:pPr>
        <w:pStyle w:val="CommentText"/>
      </w:pPr>
      <w:r>
        <w:t>“</w:t>
      </w:r>
      <w:r w:rsidRPr="00E34886">
        <w:t>It is recommended to establish some preliminary general principles for the choice of lexical variants before the start of translation work.</w:t>
      </w:r>
      <w:r>
        <w:t>”</w:t>
      </w:r>
    </w:p>
  </w:comment>
  <w:comment w:id="181" w:author="Cornelia Wermuth" w:date="2019-02-04T19:35:00Z" w:initials="CW">
    <w:p w14:paraId="7CD936A8" w14:textId="77777777" w:rsidR="0001130A" w:rsidRDefault="0001130A" w:rsidP="00E34886">
      <w:pPr>
        <w:pStyle w:val="CommentText"/>
      </w:pPr>
      <w:r>
        <w:rPr>
          <w:rStyle w:val="CommentReference"/>
        </w:rPr>
        <w:annotationRef/>
      </w:r>
      <w:r>
        <w:t>Proposal for rephrasing:</w:t>
      </w:r>
    </w:p>
    <w:p w14:paraId="288EDD97" w14:textId="7442CEB6" w:rsidR="0001130A" w:rsidRPr="00E34886" w:rsidRDefault="0001130A" w:rsidP="00E34886">
      <w:pPr>
        <w:pStyle w:val="CommentText"/>
      </w:pPr>
      <w:r>
        <w:t>“</w:t>
      </w:r>
      <w:r w:rsidRPr="00E34886">
        <w:t>In Danish and German, for example, it is common to use classical Latin or Greek in anatomy, while diagnostic terms or terms describing procedures are often hybrids (also called neoclassical compounds</w:t>
      </w:r>
      <w:r>
        <w:t xml:space="preserve"> such as </w:t>
      </w:r>
      <w:r>
        <w:rPr>
          <w:i/>
        </w:rPr>
        <w:t>gastroenteritis</w:t>
      </w:r>
      <w:r>
        <w:t xml:space="preserve"> and </w:t>
      </w:r>
      <w:r w:rsidRPr="00984F64">
        <w:rPr>
          <w:i/>
        </w:rPr>
        <w:t>mammography</w:t>
      </w:r>
      <w:r w:rsidRPr="00E34886">
        <w:t>) or in some cases even national terms</w:t>
      </w:r>
      <w:r>
        <w:t>”</w:t>
      </w:r>
      <w:r w:rsidRPr="00E34886">
        <w:t>.</w:t>
      </w:r>
    </w:p>
  </w:comment>
  <w:comment w:id="182" w:author="Cornelia Wermuth" w:date="2019-02-04T20:06:00Z" w:initials="CW">
    <w:p w14:paraId="2A531A2B" w14:textId="5458BBCA" w:rsidR="0001130A" w:rsidRDefault="0001130A">
      <w:pPr>
        <w:pStyle w:val="CommentText"/>
      </w:pPr>
      <w:r>
        <w:rPr>
          <w:rStyle w:val="CommentReference"/>
        </w:rPr>
        <w:annotationRef/>
      </w:r>
      <w:r>
        <w:t>Proposal for rephrasing:</w:t>
      </w:r>
    </w:p>
    <w:p w14:paraId="6F7CA944" w14:textId="25F5E723" w:rsidR="0001130A" w:rsidRDefault="0001130A">
      <w:pPr>
        <w:pStyle w:val="CommentText"/>
      </w:pPr>
      <w:r>
        <w:t xml:space="preserve">“Colloquial expressions (medical slang words such as </w:t>
      </w:r>
      <w:r>
        <w:rPr>
          <w:i/>
          <w:iCs/>
        </w:rPr>
        <w:t>blue pipes</w:t>
      </w:r>
      <w:r>
        <w:t xml:space="preserve"> for </w:t>
      </w:r>
      <w:r w:rsidRPr="00D33CF7">
        <w:t>veins</w:t>
      </w:r>
      <w:r>
        <w:t xml:space="preserve"> or </w:t>
      </w:r>
      <w:r>
        <w:rPr>
          <w:i/>
          <w:iCs/>
        </w:rPr>
        <w:t>cabbage</w:t>
      </w:r>
      <w:r>
        <w:t xml:space="preserve"> for a heart bypass (</w:t>
      </w:r>
      <w:r>
        <w:rPr>
          <w:i/>
          <w:iCs/>
        </w:rPr>
        <w:t>coronary artery bypass graft</w:t>
      </w:r>
      <w:r>
        <w:t xml:space="preserve"> or CABG)") should be avoided during translation; if necessary, they can be added later as synonyms.”</w:t>
      </w:r>
    </w:p>
  </w:comment>
  <w:comment w:id="183" w:author="Cornelia Wermuth" w:date="2019-02-04T20:11:00Z" w:initials="CW">
    <w:p w14:paraId="41C98D25" w14:textId="0F7CE66C" w:rsidR="0001130A" w:rsidRDefault="0001130A">
      <w:pPr>
        <w:pStyle w:val="CommentText"/>
      </w:pPr>
      <w:r>
        <w:rPr>
          <w:rStyle w:val="CommentReference"/>
        </w:rPr>
        <w:annotationRef/>
      </w:r>
      <w:r>
        <w:t>Proposal for rephrasing:</w:t>
      </w:r>
    </w:p>
    <w:p w14:paraId="499399D7" w14:textId="7DF0AC93" w:rsidR="0001130A" w:rsidRDefault="0001130A">
      <w:pPr>
        <w:pStyle w:val="CommentText"/>
      </w:pPr>
      <w:r>
        <w:t>“</w:t>
      </w:r>
      <w:r w:rsidRPr="00E16580">
        <w:t>Recommendations or guidelines issued by a national language council, authority or body should generally be followed. However, it may be necessary to formulate a set of specific morphological and spelling rules applicable to the terminology of the target language.</w:t>
      </w:r>
      <w:r>
        <w:t>”</w:t>
      </w:r>
    </w:p>
  </w:comment>
  <w:comment w:id="184" w:author="Cornelia Wermuth" w:date="2019-02-04T20:13:00Z" w:initials="CW">
    <w:p w14:paraId="69DDE3B9" w14:textId="791E09C2" w:rsidR="0001130A" w:rsidRDefault="0001130A" w:rsidP="004960D9">
      <w:pPr>
        <w:pStyle w:val="CommentText"/>
      </w:pPr>
      <w:r>
        <w:rPr>
          <w:rStyle w:val="CommentReference"/>
        </w:rPr>
        <w:annotationRef/>
      </w:r>
      <w:r>
        <w:t>Proposal for rephrasing:</w:t>
      </w:r>
    </w:p>
    <w:p w14:paraId="2586AD06" w14:textId="77777777" w:rsidR="0001130A" w:rsidRDefault="0001130A" w:rsidP="00035EEB">
      <w:pPr>
        <w:pStyle w:val="CommentText"/>
      </w:pPr>
      <w:r>
        <w:t xml:space="preserve">“Specific practices related to the construction of medical terms published in national medical journals should also be taken into account. </w:t>
      </w:r>
    </w:p>
    <w:p w14:paraId="09E69941" w14:textId="3AA897AC" w:rsidR="0001130A" w:rsidRDefault="0001130A" w:rsidP="00035EEB">
      <w:pPr>
        <w:pStyle w:val="CommentText"/>
      </w:pPr>
      <w:r>
        <w:t>The following sections summarise the main linguistic and terminological aspects to be taken into account in the terminology of the target language.”.</w:t>
      </w:r>
    </w:p>
  </w:comment>
  <w:comment w:id="188" w:author="Cornelia Wermuth" w:date="2019-02-04T20:15:00Z" w:initials="CW">
    <w:p w14:paraId="5BED53E0" w14:textId="5C5E59FA" w:rsidR="0001130A" w:rsidRPr="00035EEB" w:rsidRDefault="0001130A" w:rsidP="00035EEB">
      <w:pPr>
        <w:pStyle w:val="CommentText"/>
      </w:pPr>
      <w:r>
        <w:rPr>
          <w:rStyle w:val="CommentReference"/>
        </w:rPr>
        <w:annotationRef/>
      </w:r>
      <w:r w:rsidRPr="00035EEB">
        <w:t>This sentence is somewhat confusing, because in the preceding sections it was repeatedly stated that terms should be translated conceptually without exception. A literal translation is therefore wrong anyway.</w:t>
      </w:r>
    </w:p>
  </w:comment>
  <w:comment w:id="189" w:author="Cornelia Wermuth" w:date="2019-02-04T20:19:00Z" w:initials="CW">
    <w:p w14:paraId="2AF9BFFD" w14:textId="77777777" w:rsidR="0001130A" w:rsidRDefault="0001130A" w:rsidP="00676D80">
      <w:pPr>
        <w:pStyle w:val="CommentText"/>
      </w:pPr>
      <w:r>
        <w:rPr>
          <w:rStyle w:val="CommentReference"/>
        </w:rPr>
        <w:annotationRef/>
      </w:r>
      <w:r>
        <w:t>Proposal for rephrasing:</w:t>
      </w:r>
    </w:p>
    <w:p w14:paraId="27F2C463" w14:textId="402ECE3D" w:rsidR="0001130A" w:rsidRDefault="0001130A" w:rsidP="00676D80">
      <w:pPr>
        <w:pStyle w:val="CommentText"/>
      </w:pPr>
      <w:r>
        <w:t>“As mentioned in the previous sections, all translations should start with the thorough analysis of a term’s conceptual meaning. I</w:t>
      </w:r>
      <w:r w:rsidRPr="00EC35E4">
        <w:t xml:space="preserve">t is possible that the conceptual meaning </w:t>
      </w:r>
      <w:r>
        <w:t>i</w:t>
      </w:r>
      <w:r w:rsidRPr="00EC35E4">
        <w:t xml:space="preserve">s not accurately reflected in the </w:t>
      </w:r>
      <w:r>
        <w:t>international edition</w:t>
      </w:r>
      <w:r w:rsidRPr="00EC35E4">
        <w:t xml:space="preserve">. </w:t>
      </w:r>
      <w:r>
        <w:t>I</w:t>
      </w:r>
      <w:r w:rsidRPr="00EC35E4">
        <w:t xml:space="preserve">n this case it is recommended to report the error to </w:t>
      </w:r>
      <w:r>
        <w:t xml:space="preserve">IHTSDO via the request submission process. </w:t>
      </w:r>
      <w:r w:rsidRPr="008A0568">
        <w:t>The correct translation can then be produced after receiving a reply.</w:t>
      </w:r>
      <w:r>
        <w:t>”</w:t>
      </w:r>
    </w:p>
  </w:comment>
  <w:comment w:id="201" w:author="Cornelia Wermuth" w:date="2019-02-05T14:59:00Z" w:initials="CW">
    <w:p w14:paraId="5AD21FBB" w14:textId="15434953" w:rsidR="0001130A" w:rsidRDefault="0001130A">
      <w:pPr>
        <w:pStyle w:val="CommentText"/>
      </w:pPr>
      <w:r>
        <w:rPr>
          <w:rStyle w:val="CommentReference"/>
        </w:rPr>
        <w:annotationRef/>
      </w:r>
      <w:r>
        <w:t>I propose to delete this sentence</w:t>
      </w:r>
    </w:p>
  </w:comment>
  <w:comment w:id="203" w:author="Cornelia Wermuth" w:date="2019-02-05T14:56:00Z" w:initials="CW">
    <w:p w14:paraId="6D95E4F6" w14:textId="1EBF5645" w:rsidR="0001130A" w:rsidRDefault="0001130A">
      <w:pPr>
        <w:pStyle w:val="CommentText"/>
      </w:pPr>
      <w:r>
        <w:rPr>
          <w:rStyle w:val="CommentReference"/>
        </w:rPr>
        <w:annotationRef/>
      </w:r>
      <w:r>
        <w:t>Why “for example”?</w:t>
      </w:r>
    </w:p>
  </w:comment>
  <w:comment w:id="202" w:author="Cornelia Wermuth" w:date="2019-02-05T14:59:00Z" w:initials="CW">
    <w:p w14:paraId="3CE29031" w14:textId="77777777" w:rsidR="0001130A" w:rsidRDefault="0001130A">
      <w:pPr>
        <w:pStyle w:val="CommentText"/>
      </w:pPr>
      <w:r>
        <w:rPr>
          <w:rStyle w:val="CommentReference"/>
        </w:rPr>
        <w:annotationRef/>
      </w:r>
      <w:r>
        <w:t>Proposal for rewording:</w:t>
      </w:r>
    </w:p>
    <w:p w14:paraId="2223C993" w14:textId="77777777" w:rsidR="0001130A" w:rsidRDefault="0001130A" w:rsidP="00035EEB">
      <w:pPr>
        <w:pStyle w:val="CommentText"/>
      </w:pPr>
      <w:r>
        <w:t xml:space="preserve">“SNOMED CT translations, in particular the translation of fully specified names and preferred terms for clinical use, should comply with the following provisions/principles: </w:t>
      </w:r>
    </w:p>
    <w:p w14:paraId="51F8CC8A" w14:textId="77777777" w:rsidR="0001130A" w:rsidRDefault="0001130A" w:rsidP="00035EEB">
      <w:pPr>
        <w:pStyle w:val="CommentText"/>
      </w:pPr>
      <w:r>
        <w:t>- Unambiguity</w:t>
      </w:r>
    </w:p>
    <w:p w14:paraId="310E8B04" w14:textId="50CBB68E" w:rsidR="0001130A" w:rsidRDefault="0001130A" w:rsidP="00035EEB">
      <w:pPr>
        <w:pStyle w:val="CommentText"/>
      </w:pPr>
      <w:r>
        <w:t>- … …</w:t>
      </w:r>
    </w:p>
  </w:comment>
  <w:comment w:id="207" w:author="Cornelia Wermuth" w:date="2019-02-05T15:20:00Z" w:initials="CW">
    <w:p w14:paraId="106FF2EA" w14:textId="1CD8CE36" w:rsidR="0001130A" w:rsidRDefault="0001130A">
      <w:pPr>
        <w:pStyle w:val="CommentText"/>
      </w:pPr>
      <w:r>
        <w:rPr>
          <w:rStyle w:val="CommentReference"/>
        </w:rPr>
        <w:annotationRef/>
      </w:r>
      <w:r>
        <w:t>Or: accuracy</w:t>
      </w:r>
    </w:p>
  </w:comment>
  <w:comment w:id="208" w:author="Cornelia Wermuth" w:date="2019-02-05T15:19:00Z" w:initials="CW">
    <w:p w14:paraId="15634FD6" w14:textId="6E3CA8B0" w:rsidR="0001130A" w:rsidRDefault="0001130A">
      <w:pPr>
        <w:pStyle w:val="CommentText"/>
      </w:pPr>
      <w:r>
        <w:rPr>
          <w:rStyle w:val="CommentReference"/>
        </w:rPr>
        <w:annotationRef/>
      </w:r>
      <w:r>
        <w:t>Better: language-specific</w:t>
      </w:r>
    </w:p>
  </w:comment>
  <w:comment w:id="206" w:author="Cornelia Wermuth" w:date="2019-02-05T15:21:00Z" w:initials="CW">
    <w:p w14:paraId="60DDC64E" w14:textId="77777777" w:rsidR="0001130A" w:rsidRDefault="0001130A">
      <w:pPr>
        <w:pStyle w:val="CommentText"/>
      </w:pPr>
      <w:r>
        <w:rPr>
          <w:rStyle w:val="CommentReference"/>
        </w:rPr>
        <w:annotationRef/>
      </w:r>
      <w:r>
        <w:t>Proposal for rephrasing:</w:t>
      </w:r>
    </w:p>
    <w:p w14:paraId="49A71113" w14:textId="2A892EF8" w:rsidR="0001130A" w:rsidRDefault="0001130A">
      <w:pPr>
        <w:pStyle w:val="CommentText"/>
      </w:pPr>
      <w:r>
        <w:t>“linguistic accuracy: a term should conform to the morphological, syntactic, orthographical and phonotactic conventions of the language in question</w:t>
      </w:r>
    </w:p>
  </w:comment>
  <w:comment w:id="220" w:author="Cornelia Wermuth" w:date="2019-02-05T15:25:00Z" w:initials="CW">
    <w:p w14:paraId="5872AD91" w14:textId="77777777" w:rsidR="0001130A" w:rsidRDefault="0001130A" w:rsidP="00AE312D">
      <w:pPr>
        <w:pStyle w:val="CommentText"/>
      </w:pPr>
      <w:r>
        <w:rPr>
          <w:rStyle w:val="CommentReference"/>
        </w:rPr>
        <w:annotationRef/>
      </w:r>
      <w:r>
        <w:t>Proposal for rephrasing:</w:t>
      </w:r>
      <w:r w:rsidRPr="00AE312D">
        <w:t xml:space="preserve"> </w:t>
      </w:r>
    </w:p>
    <w:p w14:paraId="5CB816E2" w14:textId="4FF846C4" w:rsidR="0001130A" w:rsidRDefault="0001130A">
      <w:pPr>
        <w:pStyle w:val="CommentText"/>
      </w:pPr>
      <w:r>
        <w:t>“</w:t>
      </w:r>
      <w:r w:rsidRPr="00035EEB">
        <w:t>The consistent observance of all these principles, however, is called into question by terminological practice. Psychological acceptance in particular is usually a major obstacle to adherence to several principles.</w:t>
      </w:r>
      <w:r>
        <w:t xml:space="preserve">:” </w:t>
      </w:r>
    </w:p>
  </w:comment>
  <w:comment w:id="221" w:author="Cornelia Wermuth" w:date="2019-02-05T15:34:00Z" w:initials="CW">
    <w:p w14:paraId="63CF4E1B" w14:textId="77777777" w:rsidR="0001130A" w:rsidRDefault="0001130A" w:rsidP="006B1475">
      <w:pPr>
        <w:pStyle w:val="CommentText"/>
      </w:pPr>
      <w:r>
        <w:rPr>
          <w:rStyle w:val="CommentReference"/>
        </w:rPr>
        <w:annotationRef/>
      </w:r>
      <w:r>
        <w:t>Proposal for rephrasing:</w:t>
      </w:r>
      <w:r w:rsidRPr="00AE312D">
        <w:t xml:space="preserve"> </w:t>
      </w:r>
    </w:p>
    <w:p w14:paraId="348EAADF" w14:textId="5DD9C930" w:rsidR="0001130A" w:rsidRDefault="0001130A">
      <w:pPr>
        <w:pStyle w:val="CommentText"/>
      </w:pPr>
      <w:r>
        <w:t>“</w:t>
      </w:r>
      <w:r w:rsidRPr="00035EEB">
        <w:t>Common and accepted namesakes such as Apgar Score or Down's Syndrome contradict the search for transparency and also contradict the principles of international recognition.</w:t>
      </w:r>
      <w:r w:rsidRPr="006B1475">
        <w:t>.</w:t>
      </w:r>
      <w:r>
        <w:t>”</w:t>
      </w:r>
    </w:p>
  </w:comment>
  <w:comment w:id="222" w:author="Cornelia Wermuth" w:date="2019-02-05T15:36:00Z" w:initials="CW">
    <w:p w14:paraId="00DD9ADB" w14:textId="77777777" w:rsidR="0001130A" w:rsidRDefault="0001130A">
      <w:pPr>
        <w:pStyle w:val="CommentText"/>
      </w:pPr>
      <w:r>
        <w:rPr>
          <w:rStyle w:val="CommentReference"/>
        </w:rPr>
        <w:annotationRef/>
      </w:r>
      <w:r>
        <w:t>Proposal for rephrasing:</w:t>
      </w:r>
    </w:p>
    <w:p w14:paraId="7CD67C1B" w14:textId="684EB505" w:rsidR="0001130A" w:rsidRPr="00CB064A" w:rsidRDefault="0001130A" w:rsidP="00035EEB">
      <w:pPr>
        <w:rPr>
          <w:lang w:val="en-GB"/>
        </w:rPr>
      </w:pPr>
      <w:r>
        <w:t>“</w:t>
      </w:r>
      <w:r w:rsidRPr="000C157D">
        <w:rPr>
          <w:lang w:val="en-GB"/>
        </w:rPr>
        <w:t>.</w:t>
      </w:r>
      <w:r>
        <w:rPr>
          <w:lang w:val="en-GB"/>
        </w:rPr>
        <w:t xml:space="preserve"> </w:t>
      </w:r>
      <w:r w:rsidRPr="000C157D">
        <w:rPr>
          <w:lang w:val="en-GB"/>
        </w:rPr>
        <w:t>In addition, the unmotivated simultaneous use of compounds with different structures such as noun</w:t>
      </w:r>
      <w:r>
        <w:rPr>
          <w:lang w:val="en-GB"/>
        </w:rPr>
        <w:t xml:space="preserve"> </w:t>
      </w:r>
      <w:r w:rsidRPr="000C157D">
        <w:rPr>
          <w:lang w:val="en-GB"/>
        </w:rPr>
        <w:t xml:space="preserve">+ </w:t>
      </w:r>
      <w:r>
        <w:rPr>
          <w:lang w:val="en-GB"/>
        </w:rPr>
        <w:t xml:space="preserve">noun </w:t>
      </w:r>
      <w:r w:rsidRPr="000C157D">
        <w:rPr>
          <w:lang w:val="en-GB"/>
        </w:rPr>
        <w:t xml:space="preserve">(e.g. </w:t>
      </w:r>
      <w:r w:rsidRPr="00610D45">
        <w:rPr>
          <w:i/>
          <w:iCs/>
          <w:lang w:val="en-GB"/>
        </w:rPr>
        <w:t>tibia adamantinoma</w:t>
      </w:r>
      <w:r w:rsidRPr="000C157D">
        <w:rPr>
          <w:lang w:val="en-GB"/>
        </w:rPr>
        <w:t>), adjective</w:t>
      </w:r>
      <w:r>
        <w:rPr>
          <w:lang w:val="en-GB"/>
        </w:rPr>
        <w:t xml:space="preserve">  n</w:t>
      </w:r>
      <w:r w:rsidRPr="000C157D">
        <w:rPr>
          <w:lang w:val="en-GB"/>
        </w:rPr>
        <w:t xml:space="preserve">oun (e.g. </w:t>
      </w:r>
      <w:r w:rsidRPr="000C157D">
        <w:rPr>
          <w:i/>
          <w:lang w:val="en-GB"/>
        </w:rPr>
        <w:t>tibial torsion</w:t>
      </w:r>
      <w:r w:rsidRPr="000C157D">
        <w:rPr>
          <w:lang w:val="en-GB"/>
        </w:rPr>
        <w:t xml:space="preserve">) and prepositional </w:t>
      </w:r>
      <w:r>
        <w:rPr>
          <w:lang w:val="en-GB"/>
        </w:rPr>
        <w:t>phrases</w:t>
      </w:r>
      <w:r w:rsidRPr="000C157D">
        <w:rPr>
          <w:lang w:val="en-GB"/>
        </w:rPr>
        <w:t xml:space="preserve"> (e.g.</w:t>
      </w:r>
      <w:r w:rsidRPr="000C157D">
        <w:rPr>
          <w:i/>
          <w:lang w:val="en-GB"/>
        </w:rPr>
        <w:t xml:space="preserve"> fracture of tibia</w:t>
      </w:r>
      <w:r w:rsidRPr="000C157D">
        <w:rPr>
          <w:lang w:val="en-GB"/>
        </w:rPr>
        <w:t>) affects systematics and consistency.</w:t>
      </w:r>
      <w:r>
        <w:rPr>
          <w:lang w:val="en-GB"/>
        </w:rPr>
        <w:t>”</w:t>
      </w:r>
    </w:p>
    <w:p w14:paraId="5BC27301" w14:textId="32B5A061" w:rsidR="0001130A" w:rsidRPr="00035EEB" w:rsidRDefault="0001130A" w:rsidP="00E5059B">
      <w:pPr>
        <w:pStyle w:val="CommentText"/>
        <w:rPr>
          <w:lang w:val="en-GB"/>
        </w:rPr>
      </w:pPr>
    </w:p>
  </w:comment>
  <w:comment w:id="223" w:author="Cornelia Wermuth" w:date="2019-02-05T15:51:00Z" w:initials="CW">
    <w:p w14:paraId="34B3A4C2" w14:textId="675F8DA8" w:rsidR="0001130A" w:rsidRPr="00CB064A" w:rsidRDefault="0001130A" w:rsidP="00035EEB">
      <w:pPr>
        <w:rPr>
          <w:lang w:val="en-GB"/>
        </w:rPr>
      </w:pPr>
      <w:r>
        <w:rPr>
          <w:rStyle w:val="CommentReference"/>
        </w:rPr>
        <w:annotationRef/>
      </w:r>
      <w:r w:rsidRPr="00404627">
        <w:t>.</w:t>
      </w:r>
      <w:r w:rsidRPr="00035EEB">
        <w:rPr>
          <w:lang w:val="en-GB"/>
        </w:rPr>
        <w:t xml:space="preserve"> </w:t>
      </w:r>
      <w:r w:rsidRPr="00AF3F4D">
        <w:rPr>
          <w:lang w:val="en-GB"/>
        </w:rPr>
        <w:t xml:space="preserve">Therefore, the group in charge of defining the rules and basic </w:t>
      </w:r>
      <w:r>
        <w:rPr>
          <w:lang w:val="en-GB"/>
        </w:rPr>
        <w:t>principles</w:t>
      </w:r>
      <w:r w:rsidRPr="00AF3F4D">
        <w:rPr>
          <w:lang w:val="en-GB"/>
        </w:rPr>
        <w:t xml:space="preserve"> for the translation of SNOMED CT® into a specific target language will have a difficult task in meeting the requirements of general and individual choices that are not only terminologically and linguistically, but also psychologically and clinically justifiable.</w:t>
      </w:r>
    </w:p>
    <w:p w14:paraId="201621AF" w14:textId="545793A5" w:rsidR="0001130A" w:rsidRPr="00035EEB" w:rsidRDefault="0001130A" w:rsidP="00404627">
      <w:pPr>
        <w:pStyle w:val="CommentText"/>
        <w:rPr>
          <w:lang w:val="en-GB"/>
        </w:rPr>
      </w:pPr>
    </w:p>
  </w:comment>
  <w:comment w:id="229" w:author="Cornelia Wermuth" w:date="2019-02-05T15:56:00Z" w:initials="CW">
    <w:p w14:paraId="504D17B4" w14:textId="77777777" w:rsidR="0001130A" w:rsidRDefault="0001130A" w:rsidP="002A6361">
      <w:pPr>
        <w:pStyle w:val="CommentText"/>
      </w:pPr>
      <w:r>
        <w:rPr>
          <w:rStyle w:val="CommentReference"/>
        </w:rPr>
        <w:annotationRef/>
      </w:r>
    </w:p>
    <w:p w14:paraId="0E35B806" w14:textId="77777777" w:rsidR="0001130A" w:rsidRDefault="0001130A" w:rsidP="002A6361">
      <w:pPr>
        <w:pStyle w:val="CommentText"/>
      </w:pPr>
      <w:r>
        <w:t>Proposal for rephrasing:</w:t>
      </w:r>
    </w:p>
    <w:p w14:paraId="7D8D730F" w14:textId="1892AC48" w:rsidR="0001130A" w:rsidRPr="002A6361" w:rsidRDefault="0001130A" w:rsidP="002A6361">
      <w:pPr>
        <w:pStyle w:val="CommentText"/>
      </w:pPr>
      <w:r>
        <w:t>“</w:t>
      </w:r>
      <w:r w:rsidRPr="002A6361">
        <w:t>Social or cultural differences make translation difficult, and particular attention should be paid to the question of conceptual equivalence or lack thereof.</w:t>
      </w:r>
      <w:r>
        <w:t>”</w:t>
      </w:r>
    </w:p>
  </w:comment>
  <w:comment w:id="230" w:author="Cornelia Wermuth" w:date="2019-02-05T15:57:00Z" w:initials="CW">
    <w:p w14:paraId="50363E7B" w14:textId="617EA3FB" w:rsidR="0001130A" w:rsidRDefault="0001130A">
      <w:pPr>
        <w:pStyle w:val="CommentText"/>
      </w:pPr>
      <w:r>
        <w:rPr>
          <w:rStyle w:val="CommentReference"/>
        </w:rPr>
        <w:annotationRef/>
      </w:r>
      <w:r>
        <w:t>Historical development?</w:t>
      </w:r>
    </w:p>
  </w:comment>
  <w:comment w:id="232" w:author="Cornelia Wermuth" w:date="2019-02-05T15:58:00Z" w:initials="CW">
    <w:p w14:paraId="58218DA3" w14:textId="7321006A" w:rsidR="0001130A" w:rsidRDefault="0001130A">
      <w:pPr>
        <w:pStyle w:val="CommentText"/>
      </w:pPr>
      <w:r>
        <w:rPr>
          <w:rStyle w:val="CommentReference"/>
        </w:rPr>
        <w:annotationRef/>
      </w:r>
      <w:r>
        <w:t>in use? known?</w:t>
      </w:r>
    </w:p>
  </w:comment>
  <w:comment w:id="233" w:author="Cornelia Wermuth" w:date="2019-02-05T16:00:00Z" w:initials="CW">
    <w:p w14:paraId="7376CA23" w14:textId="09EB3C1B" w:rsidR="0001130A" w:rsidRDefault="0001130A">
      <w:pPr>
        <w:pStyle w:val="CommentText"/>
      </w:pPr>
      <w:r>
        <w:rPr>
          <w:rStyle w:val="CommentReference"/>
        </w:rPr>
        <w:annotationRef/>
      </w:r>
      <w:r>
        <w:rPr>
          <w:rStyle w:val="CommentReference"/>
        </w:rPr>
        <w:t>t</w:t>
      </w:r>
      <w:r>
        <w:t>he case?</w:t>
      </w:r>
    </w:p>
  </w:comment>
  <w:comment w:id="240" w:author="Cornelia Wermuth" w:date="2019-02-05T16:03:00Z" w:initials="CW">
    <w:p w14:paraId="7B06E280" w14:textId="77777777" w:rsidR="0001130A" w:rsidRDefault="0001130A">
      <w:pPr>
        <w:pStyle w:val="CommentText"/>
      </w:pPr>
      <w:r>
        <w:rPr>
          <w:rStyle w:val="CommentReference"/>
        </w:rPr>
        <w:annotationRef/>
      </w:r>
      <w:r>
        <w:t>Proposal for rephrasing:</w:t>
      </w:r>
    </w:p>
    <w:p w14:paraId="6FFEB261" w14:textId="77860B1B" w:rsidR="0001130A" w:rsidRPr="005F2C44" w:rsidRDefault="0001130A" w:rsidP="005F2C44">
      <w:pPr>
        <w:rPr>
          <w:lang w:val="en-GB"/>
        </w:rPr>
      </w:pPr>
      <w:r>
        <w:t>“</w:t>
      </w:r>
      <w:r w:rsidRPr="000560E1">
        <w:rPr>
          <w:lang w:val="en-GB"/>
        </w:rPr>
        <w:t xml:space="preserve">In the context of drug and vaccine concepts, there may be significant culture-specific differences in drug dosage forms, etc. At the same time, local regulations may prescribe which medicines should be included in the national edition. Therefore, </w:t>
      </w:r>
      <w:r w:rsidRPr="000560E1">
        <w:rPr>
          <w:i/>
          <w:lang w:val="en-GB"/>
        </w:rPr>
        <w:t xml:space="preserve">Pharmaceutical/biological product </w:t>
      </w:r>
      <w:r w:rsidRPr="000560E1">
        <w:rPr>
          <w:lang w:val="en-GB"/>
        </w:rPr>
        <w:t>is an example of a hierarchy that requires a complete revision involving local pharmacologists to adapt to local needs, preferably to create a national extension.</w:t>
      </w:r>
      <w:r>
        <w:t>”</w:t>
      </w:r>
    </w:p>
  </w:comment>
  <w:comment w:id="241" w:author="Cornelia Wermuth" w:date="2019-02-05T16:09:00Z" w:initials="CW">
    <w:p w14:paraId="5CAC8CF5" w14:textId="5E8B5BBB" w:rsidR="0001130A" w:rsidRDefault="0001130A" w:rsidP="008F4193">
      <w:pPr>
        <w:pStyle w:val="CommentText"/>
      </w:pPr>
      <w:r>
        <w:rPr>
          <w:rStyle w:val="CommentReference"/>
        </w:rPr>
        <w:annotationRef/>
      </w:r>
      <w:r>
        <w:t>Proposal for rephrasing:</w:t>
      </w:r>
    </w:p>
    <w:p w14:paraId="7F7C3176" w14:textId="6F61D5DA" w:rsidR="0001130A" w:rsidRPr="00F13495" w:rsidRDefault="0001130A" w:rsidP="005F2C44">
      <w:pPr>
        <w:rPr>
          <w:lang w:val="en-GB"/>
        </w:rPr>
      </w:pPr>
      <w:r>
        <w:t>“</w:t>
      </w:r>
      <w:r w:rsidRPr="000560E1">
        <w:rPr>
          <w:lang w:val="en-GB"/>
        </w:rPr>
        <w:t>Although it is theoretically possible to find national equivalents that are also understandable for culture-specific concepts, the local applicability of such culture-dependent concepts remains an issue. It may therefore be necessary to develop new sub-hierarchies within a national edition in order to meet these needs. In summary, it is advisable to identify those sub-hierarchies that contain concepts that are not internationally valid before starting the translation process. The decision on how to deal with these c</w:t>
      </w:r>
      <w:r>
        <w:rPr>
          <w:lang w:val="en-GB"/>
        </w:rPr>
        <w:t>oncepts should be made locally.</w:t>
      </w:r>
      <w:r w:rsidRPr="005F2C44">
        <w:rPr>
          <w:sz w:val="20"/>
          <w:szCs w:val="20"/>
        </w:rPr>
        <w:t>"</w:t>
      </w:r>
    </w:p>
    <w:p w14:paraId="62A8886A" w14:textId="75CD2BA9" w:rsidR="0001130A" w:rsidRDefault="0001130A" w:rsidP="008F4193">
      <w:pPr>
        <w:pStyle w:val="CommentText"/>
      </w:pPr>
    </w:p>
    <w:p w14:paraId="79956F3B" w14:textId="525115DF" w:rsidR="0001130A" w:rsidRDefault="0001130A" w:rsidP="008F4193">
      <w:pPr>
        <w:pStyle w:val="CommentText"/>
      </w:pPr>
    </w:p>
  </w:comment>
  <w:comment w:id="243" w:author="Cornelia Wermuth" w:date="2019-02-05T16:16:00Z" w:initials="CW">
    <w:p w14:paraId="5D0B445E" w14:textId="77777777" w:rsidR="0001130A" w:rsidRDefault="0001130A">
      <w:pPr>
        <w:pStyle w:val="CommentText"/>
      </w:pPr>
      <w:r>
        <w:rPr>
          <w:rStyle w:val="CommentReference"/>
        </w:rPr>
        <w:annotationRef/>
      </w:r>
      <w:r>
        <w:t>Proposal for rephrasing:</w:t>
      </w:r>
    </w:p>
    <w:p w14:paraId="58033F47" w14:textId="00196B3A" w:rsidR="0001130A" w:rsidRPr="00461267" w:rsidRDefault="0001130A" w:rsidP="00461267">
      <w:pPr>
        <w:pStyle w:val="CommentText"/>
      </w:pPr>
      <w:r>
        <w:t>“</w:t>
      </w:r>
      <w:r w:rsidRPr="00461267">
        <w:t>Even seemingly equivalent concepts may not prove to be equivalent. Certain words are similar in both source and target languages, but have followed different evolutionary paths over the years and have subsequently acquired different meanings. This phenomenon is commonly referred to as "false friends".</w:t>
      </w:r>
    </w:p>
  </w:comment>
  <w:comment w:id="244" w:author="Cornelia Wermuth" w:date="2019-02-05T16:17:00Z" w:initials="CW">
    <w:p w14:paraId="3A27431D" w14:textId="2EFEC35B" w:rsidR="0001130A" w:rsidRDefault="0001130A">
      <w:pPr>
        <w:pStyle w:val="CommentText"/>
      </w:pPr>
      <w:r>
        <w:rPr>
          <w:rStyle w:val="CommentReference"/>
        </w:rPr>
        <w:annotationRef/>
      </w:r>
      <w:r>
        <w:t>Or: Here are some examples:</w:t>
      </w:r>
    </w:p>
  </w:comment>
  <w:comment w:id="245" w:author="Cornelia Wermuth" w:date="2019-02-05T16:22:00Z" w:initials="CW">
    <w:p w14:paraId="651927BF" w14:textId="1C6372B5" w:rsidR="0001130A" w:rsidRDefault="0001130A">
      <w:pPr>
        <w:pStyle w:val="CommentText"/>
      </w:pPr>
      <w:r>
        <w:rPr>
          <w:rStyle w:val="CommentReference"/>
        </w:rPr>
        <w:annotationRef/>
      </w:r>
      <w:r>
        <w:t>Proposal for rephrasing:</w:t>
      </w:r>
    </w:p>
    <w:p w14:paraId="3CCA2683" w14:textId="19EBC279" w:rsidR="0001130A" w:rsidRPr="00592ECF" w:rsidRDefault="0001130A" w:rsidP="00592ECF">
      <w:pPr>
        <w:rPr>
          <w:lang w:val="en-GB"/>
        </w:rPr>
      </w:pPr>
      <w:r>
        <w:t>“</w:t>
      </w:r>
      <w:r w:rsidRPr="00222159">
        <w:rPr>
          <w:lang w:val="en-GB"/>
        </w:rPr>
        <w:t xml:space="preserve">The English term </w:t>
      </w:r>
      <w:r w:rsidRPr="00222159">
        <w:rPr>
          <w:i/>
          <w:lang w:val="en-GB"/>
        </w:rPr>
        <w:t>typhus</w:t>
      </w:r>
      <w:r w:rsidRPr="00222159">
        <w:rPr>
          <w:lang w:val="en-GB"/>
        </w:rPr>
        <w:t xml:space="preserve"> and the Danish term </w:t>
      </w:r>
      <w:r w:rsidRPr="00222159">
        <w:rPr>
          <w:i/>
          <w:lang w:val="en-GB"/>
        </w:rPr>
        <w:t>tyfus</w:t>
      </w:r>
      <w:r w:rsidRPr="00222159">
        <w:rPr>
          <w:lang w:val="en-GB"/>
        </w:rPr>
        <w:t xml:space="preserve"> seem to reflect the same concept. However, this is not the case. The correct translation of the English term </w:t>
      </w:r>
      <w:r w:rsidRPr="00222159">
        <w:rPr>
          <w:i/>
          <w:lang w:val="en-GB"/>
        </w:rPr>
        <w:t>tyfus</w:t>
      </w:r>
      <w:r w:rsidRPr="00222159">
        <w:rPr>
          <w:lang w:val="en-GB"/>
        </w:rPr>
        <w:t xml:space="preserve"> is </w:t>
      </w:r>
      <w:r w:rsidRPr="00222159">
        <w:rPr>
          <w:i/>
          <w:lang w:val="en-GB"/>
        </w:rPr>
        <w:t>plettyfus</w:t>
      </w:r>
      <w:r w:rsidRPr="00222159">
        <w:rPr>
          <w:lang w:val="en-GB"/>
        </w:rPr>
        <w:t xml:space="preserve"> in Danish, while the Danish term </w:t>
      </w:r>
      <w:r>
        <w:rPr>
          <w:i/>
          <w:lang w:val="en-GB"/>
        </w:rPr>
        <w:t>t</w:t>
      </w:r>
      <w:r w:rsidRPr="00222159">
        <w:rPr>
          <w:i/>
          <w:lang w:val="en-GB"/>
        </w:rPr>
        <w:t>yfus</w:t>
      </w:r>
      <w:r w:rsidRPr="00222159">
        <w:rPr>
          <w:lang w:val="en-GB"/>
        </w:rPr>
        <w:t xml:space="preserve"> means </w:t>
      </w:r>
      <w:r w:rsidRPr="00222159">
        <w:rPr>
          <w:i/>
          <w:lang w:val="en-GB"/>
        </w:rPr>
        <w:t>typhus</w:t>
      </w:r>
      <w:r w:rsidRPr="00222159">
        <w:rPr>
          <w:lang w:val="en-GB"/>
        </w:rPr>
        <w:t xml:space="preserve"> in English. Another example is the English term </w:t>
      </w:r>
      <w:r w:rsidRPr="00222159">
        <w:rPr>
          <w:i/>
          <w:lang w:val="en-GB"/>
        </w:rPr>
        <w:t>assertive</w:t>
      </w:r>
      <w:r w:rsidRPr="00222159">
        <w:rPr>
          <w:lang w:val="en-GB"/>
        </w:rPr>
        <w:t xml:space="preserve">, which has </w:t>
      </w:r>
      <w:r>
        <w:rPr>
          <w:lang w:val="en-GB"/>
        </w:rPr>
        <w:t xml:space="preserve">the </w:t>
      </w:r>
      <w:r w:rsidRPr="00222159">
        <w:rPr>
          <w:lang w:val="en-GB"/>
        </w:rPr>
        <w:t>meaning</w:t>
      </w:r>
      <w:r>
        <w:rPr>
          <w:lang w:val="en-GB"/>
        </w:rPr>
        <w:t xml:space="preserve"> </w:t>
      </w:r>
      <w:r w:rsidRPr="00222159">
        <w:rPr>
          <w:i/>
          <w:lang w:val="en-GB"/>
        </w:rPr>
        <w:t>energetic</w:t>
      </w:r>
      <w:r>
        <w:rPr>
          <w:lang w:val="en-GB"/>
        </w:rPr>
        <w:t xml:space="preserve"> or </w:t>
      </w:r>
      <w:r w:rsidRPr="00222159">
        <w:rPr>
          <w:i/>
          <w:lang w:val="en-GB"/>
        </w:rPr>
        <w:t>decisive</w:t>
      </w:r>
      <w:r w:rsidRPr="00222159">
        <w:rPr>
          <w:lang w:val="en-GB"/>
        </w:rPr>
        <w:t xml:space="preserve">, while the Spanish term </w:t>
      </w:r>
      <w:r w:rsidRPr="00222159">
        <w:rPr>
          <w:i/>
          <w:lang w:val="en-GB"/>
        </w:rPr>
        <w:t>asertivo</w:t>
      </w:r>
      <w:r w:rsidRPr="00222159">
        <w:rPr>
          <w:lang w:val="en-GB"/>
        </w:rPr>
        <w:t xml:space="preserve"> indicates th</w:t>
      </w:r>
      <w:r>
        <w:rPr>
          <w:lang w:val="en-GB"/>
        </w:rPr>
        <w:t>at something has been confirmed.</w:t>
      </w:r>
      <w:r>
        <w:t>”</w:t>
      </w:r>
    </w:p>
  </w:comment>
  <w:comment w:id="246" w:author="Cornelia Wermuth" w:date="2019-02-05T17:05:00Z" w:initials="CW">
    <w:p w14:paraId="2446B3F2" w14:textId="5352D143" w:rsidR="0001130A" w:rsidRDefault="0001130A">
      <w:pPr>
        <w:pStyle w:val="CommentText"/>
      </w:pPr>
      <w:r>
        <w:rPr>
          <w:rStyle w:val="CommentReference"/>
        </w:rPr>
        <w:annotationRef/>
      </w:r>
      <w:r>
        <w:t>Example?</w:t>
      </w:r>
    </w:p>
  </w:comment>
  <w:comment w:id="268" w:author="Cornelia Wermuth" w:date="2019-02-05T17:12:00Z" w:initials="CW">
    <w:p w14:paraId="7E139899" w14:textId="3C59458B" w:rsidR="0001130A" w:rsidRDefault="0001130A" w:rsidP="00342E0C">
      <w:pPr>
        <w:pStyle w:val="CommentText"/>
      </w:pPr>
      <w:r>
        <w:rPr>
          <w:rStyle w:val="CommentReference"/>
        </w:rPr>
        <w:annotationRef/>
      </w:r>
      <w:r>
        <w:t>It would be helpful to shortly explain what “functionalist techniques” exactly are since non-professional translatorS (who also participate in the translation of SNOMED CT) not necessarily know what this means.</w:t>
      </w:r>
    </w:p>
    <w:p w14:paraId="50D22CFA" w14:textId="77777777" w:rsidR="0001130A" w:rsidRDefault="0001130A" w:rsidP="00342E0C">
      <w:pPr>
        <w:pStyle w:val="CommentText"/>
      </w:pPr>
      <w:r>
        <w:t>Proposal:</w:t>
      </w:r>
    </w:p>
    <w:p w14:paraId="691B3210" w14:textId="69F36109" w:rsidR="0001130A" w:rsidRDefault="0001130A" w:rsidP="00342E0C">
      <w:pPr>
        <w:spacing w:after="120"/>
      </w:pPr>
      <w:r>
        <w:t>“I</w:t>
      </w:r>
      <w:r>
        <w:rPr>
          <w:sz w:val="23"/>
          <w:szCs w:val="23"/>
        </w:rPr>
        <w:t>n translation practice, the strategy should not be determined by the text itself or the translator himself/herself, but should be mainly decided by the purpose of the translation. This purpose-oriented approach to translation is one of the central ideas of functionalist theory. Within a functionalist translation approach, …”</w:t>
      </w:r>
    </w:p>
    <w:p w14:paraId="6CE6FD15" w14:textId="7487FA00" w:rsidR="0001130A" w:rsidRDefault="0001130A">
      <w:pPr>
        <w:pStyle w:val="CommentText"/>
      </w:pPr>
    </w:p>
  </w:comment>
  <w:comment w:id="270" w:author="Cornelia Wermuth" w:date="2019-02-05T16:45:00Z" w:initials="CW">
    <w:p w14:paraId="32A18569" w14:textId="77777777" w:rsidR="0001130A" w:rsidRDefault="0001130A">
      <w:pPr>
        <w:pStyle w:val="CommentText"/>
        <w:rPr>
          <w:lang w:val="en-GB"/>
        </w:rPr>
      </w:pPr>
      <w:r>
        <w:rPr>
          <w:rStyle w:val="CommentReference"/>
        </w:rPr>
        <w:annotationRef/>
      </w:r>
      <w:r>
        <w:rPr>
          <w:rStyle w:val="CommentReference"/>
        </w:rPr>
        <w:t xml:space="preserve">This is not clearly formulated: what is meant (in my understanding) is that literal translations are in some cases possible because the target language uses the same </w:t>
      </w:r>
      <w:r w:rsidRPr="00C75183">
        <w:rPr>
          <w:rStyle w:val="CommentReference"/>
          <w:b/>
        </w:rPr>
        <w:t>term type</w:t>
      </w:r>
      <w:r>
        <w:rPr>
          <w:rStyle w:val="CommentReference"/>
        </w:rPr>
        <w:t xml:space="preserve"> like in English (e.g. </w:t>
      </w:r>
      <w:r w:rsidRPr="00C75183">
        <w:rPr>
          <w:rStyle w:val="CommentReference"/>
          <w:i/>
        </w:rPr>
        <w:t>heart transplantation</w:t>
      </w:r>
      <w:r>
        <w:rPr>
          <w:rStyle w:val="CommentReference"/>
        </w:rPr>
        <w:t xml:space="preserve"> in English</w:t>
      </w:r>
      <w:r w:rsidRPr="00C75183">
        <w:rPr>
          <w:rStyle w:val="CommentReference"/>
        </w:rPr>
        <w:sym w:font="Wingdings" w:char="F0E0"/>
      </w:r>
      <w:r w:rsidRPr="00C75183">
        <w:rPr>
          <w:rStyle w:val="CommentReference"/>
          <w:i/>
        </w:rPr>
        <w:t xml:space="preserve">harttransplantatie </w:t>
      </w:r>
      <w:r w:rsidRPr="00342E0C">
        <w:rPr>
          <w:rStyle w:val="CommentReference"/>
        </w:rPr>
        <w:t>in</w:t>
      </w:r>
      <w:r>
        <w:rPr>
          <w:rStyle w:val="CommentReference"/>
        </w:rPr>
        <w:t xml:space="preserve"> Dutch). The meaning of both terms is identical and the literal translation makes it possible to conform to the </w:t>
      </w:r>
      <w:r w:rsidRPr="00C75183">
        <w:rPr>
          <w:rStyle w:val="CommentReference"/>
          <w:b/>
        </w:rPr>
        <w:t>term structure</w:t>
      </w:r>
      <w:r>
        <w:rPr>
          <w:rStyle w:val="CommentReference"/>
        </w:rPr>
        <w:t xml:space="preserve"> or</w:t>
      </w:r>
      <w:r w:rsidRPr="007C11D9">
        <w:rPr>
          <w:rStyle w:val="CommentReference"/>
          <w:b/>
        </w:rPr>
        <w:t xml:space="preserve"> formal/morphological structure </w:t>
      </w:r>
      <w:r>
        <w:rPr>
          <w:rStyle w:val="CommentReference"/>
        </w:rPr>
        <w:t>of the source language. The wording “</w:t>
      </w:r>
      <w:r w:rsidRPr="00610D45">
        <w:rPr>
          <w:lang w:val="en-GB"/>
        </w:rPr>
        <w:t xml:space="preserve">they make it possible to conform to the </w:t>
      </w:r>
      <w:r w:rsidRPr="00C75183">
        <w:rPr>
          <w:b/>
          <w:lang w:val="en-GB"/>
        </w:rPr>
        <w:t>structure of SNOMED CT®</w:t>
      </w:r>
      <w:r>
        <w:rPr>
          <w:lang w:val="en-GB"/>
        </w:rPr>
        <w:t xml:space="preserve"> is ambiguous and therefore confusing since one could assume that “structure” means the “conceptual structure/ontology” of SNOMED!--&gt;proposal for rephrasing:</w:t>
      </w:r>
    </w:p>
    <w:p w14:paraId="547C97B0" w14:textId="3C242221" w:rsidR="0001130A" w:rsidRPr="007C11D9" w:rsidRDefault="0001130A">
      <w:pPr>
        <w:pStyle w:val="CommentText"/>
      </w:pPr>
      <w:r>
        <w:rPr>
          <w:lang w:val="en-GB"/>
        </w:rPr>
        <w:t xml:space="preserve">“… </w:t>
      </w:r>
      <w:r w:rsidRPr="00610D45">
        <w:rPr>
          <w:lang w:val="en-GB"/>
        </w:rPr>
        <w:t xml:space="preserve">and they make it possible to conform to the </w:t>
      </w:r>
      <w:r>
        <w:rPr>
          <w:lang w:val="en-GB"/>
        </w:rPr>
        <w:t xml:space="preserve">formal </w:t>
      </w:r>
      <w:r w:rsidRPr="00610D45">
        <w:rPr>
          <w:lang w:val="en-GB"/>
        </w:rPr>
        <w:t xml:space="preserve">structure of </w:t>
      </w:r>
      <w:r>
        <w:rPr>
          <w:lang w:val="en-GB"/>
        </w:rPr>
        <w:t xml:space="preserve">the English terms in the international edition of </w:t>
      </w:r>
      <w:r w:rsidRPr="00610D45">
        <w:rPr>
          <w:lang w:val="en-GB"/>
        </w:rPr>
        <w:t xml:space="preserve">SNOMED CT®. </w:t>
      </w:r>
      <w:r>
        <w:rPr>
          <w:rStyle w:val="CommentReference"/>
        </w:rPr>
        <w:annotationRef/>
      </w:r>
    </w:p>
  </w:comment>
  <w:comment w:id="271" w:author="Cornelia Wermuth" w:date="2019-02-05T17:16:00Z" w:initials="CW">
    <w:p w14:paraId="334C8BE2" w14:textId="4B4138E7" w:rsidR="0001130A" w:rsidRDefault="0001130A">
      <w:pPr>
        <w:pStyle w:val="CommentText"/>
      </w:pPr>
      <w:r>
        <w:rPr>
          <w:rStyle w:val="CommentReference"/>
        </w:rPr>
        <w:annotationRef/>
      </w:r>
      <w:r>
        <w:t>Delete?—”However, other techniques may often be …”</w:t>
      </w:r>
    </w:p>
  </w:comment>
  <w:comment w:id="272" w:author="Cornelia Wermuth" w:date="2019-02-10T15:27:00Z" w:initials="CW">
    <w:p w14:paraId="54C1100E" w14:textId="0D91BBBC" w:rsidR="0001130A" w:rsidRDefault="0001130A">
      <w:pPr>
        <w:pStyle w:val="CommentText"/>
      </w:pPr>
      <w:r>
        <w:rPr>
          <w:rStyle w:val="CommentReference"/>
        </w:rPr>
        <w:annotationRef/>
      </w:r>
    </w:p>
  </w:comment>
  <w:comment w:id="273" w:author="Cornelia Wermuth" w:date="2019-02-05T17:17:00Z" w:initials="CW">
    <w:p w14:paraId="381F34B4" w14:textId="21DE5F53" w:rsidR="0001130A" w:rsidRDefault="0001130A">
      <w:pPr>
        <w:pStyle w:val="CommentText"/>
      </w:pPr>
      <w:r>
        <w:rPr>
          <w:rStyle w:val="CommentReference"/>
        </w:rPr>
        <w:annotationRef/>
      </w:r>
      <w:r>
        <w:t>What is exactly meant by established equivalents?--&gt;Y-graft/bukseprotese</w:t>
      </w:r>
    </w:p>
  </w:comment>
  <w:comment w:id="274" w:author="Cornelia Wermuth" w:date="2019-02-05T17:20:00Z" w:initials="CW">
    <w:p w14:paraId="1B269CE7" w14:textId="6BBFA6FF" w:rsidR="0001130A" w:rsidRDefault="0001130A">
      <w:pPr>
        <w:pStyle w:val="CommentText"/>
      </w:pPr>
      <w:r>
        <w:rPr>
          <w:rStyle w:val="CommentReference"/>
        </w:rPr>
        <w:annotationRef/>
      </w:r>
      <w:r>
        <w:t>Proposal for rephrasing:</w:t>
      </w:r>
    </w:p>
    <w:p w14:paraId="3F7A6F2F" w14:textId="2C13148A" w:rsidR="0001130A" w:rsidRDefault="0001130A">
      <w:pPr>
        <w:pStyle w:val="CommentText"/>
      </w:pPr>
      <w:r>
        <w:t>“</w:t>
      </w:r>
      <w:r w:rsidRPr="00AD6DC5">
        <w:t>Useful references to the translation methodology and the solutions used for Spanish and Danish translation are described by Reynoso et al. (Reynoso et al. 2000) and by Høy (Høy 2006).</w:t>
      </w:r>
      <w:r>
        <w:t>”</w:t>
      </w:r>
    </w:p>
  </w:comment>
  <w:comment w:id="275" w:author="Cornelia Wermuth" w:date="2019-02-05T17:23:00Z" w:initials="CW">
    <w:p w14:paraId="43D7F244" w14:textId="10CD2674" w:rsidR="0001130A" w:rsidRDefault="0001130A">
      <w:pPr>
        <w:pStyle w:val="CommentText"/>
      </w:pPr>
      <w:r>
        <w:rPr>
          <w:rStyle w:val="CommentReference"/>
        </w:rPr>
        <w:annotationRef/>
      </w:r>
      <w:r>
        <w:t>I wonder if it would be better to put the examples for a specific technique in one and the same table?</w:t>
      </w:r>
    </w:p>
  </w:comment>
  <w:comment w:id="276" w:author="Cornelia Wermuth" w:date="2019-02-05T17:27:00Z" w:initials="CW">
    <w:p w14:paraId="16383E84" w14:textId="0039B656" w:rsidR="0001130A" w:rsidRDefault="0001130A">
      <w:pPr>
        <w:pStyle w:val="CommentText"/>
      </w:pPr>
      <w:r>
        <w:rPr>
          <w:rStyle w:val="CommentReference"/>
        </w:rPr>
        <w:annotationRef/>
      </w:r>
      <w:r>
        <w:t xml:space="preserve">Morphosyntactic structure of the English term </w:t>
      </w:r>
    </w:p>
  </w:comment>
  <w:comment w:id="277" w:author="Cornelia Wermuth" w:date="2019-02-05T17:29:00Z" w:initials="CW">
    <w:p w14:paraId="1409067D" w14:textId="2017D3D8" w:rsidR="0001130A" w:rsidRDefault="0001130A" w:rsidP="00322732">
      <w:pPr>
        <w:pStyle w:val="CommentText"/>
      </w:pPr>
      <w:r>
        <w:rPr>
          <w:rStyle w:val="CommentReference"/>
        </w:rPr>
        <w:annotationRef/>
      </w:r>
      <w:r>
        <w:t>Morphosyntactic structure of the Danish term</w:t>
      </w:r>
    </w:p>
  </w:comment>
  <w:comment w:id="278" w:author="Cornelia Wermuth" w:date="2019-02-05T17:30:00Z" w:initials="CW">
    <w:p w14:paraId="719E380E" w14:textId="0F103107" w:rsidR="0001130A" w:rsidRDefault="0001130A">
      <w:pPr>
        <w:pStyle w:val="CommentText"/>
      </w:pPr>
      <w:r>
        <w:rPr>
          <w:rStyle w:val="CommentReference"/>
        </w:rPr>
        <w:annotationRef/>
      </w:r>
      <w:r>
        <w:t>Word-for-word translation of the Danish term</w:t>
      </w:r>
    </w:p>
  </w:comment>
  <w:comment w:id="336" w:author="Cornelia Wermuth" w:date="2019-02-05T17:42:00Z" w:initials="CW">
    <w:p w14:paraId="60A40407" w14:textId="2C48E99F" w:rsidR="0001130A" w:rsidRDefault="0001130A">
      <w:pPr>
        <w:pStyle w:val="CommentText"/>
      </w:pPr>
      <w:r>
        <w:rPr>
          <w:rStyle w:val="CommentReference"/>
        </w:rPr>
        <w:annotationRef/>
      </w:r>
      <w:r>
        <w:t xml:space="preserve">Table </w:t>
      </w:r>
    </w:p>
  </w:comment>
  <w:comment w:id="337" w:author="Cornelia Wermuth" w:date="2019-02-05T17:37:00Z" w:initials="CW">
    <w:p w14:paraId="6F9654D9" w14:textId="74B2DA8D" w:rsidR="0001130A" w:rsidRDefault="0001130A">
      <w:pPr>
        <w:pStyle w:val="CommentText"/>
      </w:pPr>
      <w:r>
        <w:rPr>
          <w:rStyle w:val="CommentReference"/>
        </w:rPr>
        <w:annotationRef/>
      </w:r>
      <w:r>
        <w:t>Morphosyntactic?</w:t>
      </w:r>
    </w:p>
  </w:comment>
  <w:comment w:id="339" w:author="Cornelia Wermuth" w:date="2019-02-05T17:43:00Z" w:initials="CW">
    <w:p w14:paraId="12A5E15D" w14:textId="1536A427" w:rsidR="0001130A" w:rsidRDefault="0001130A">
      <w:pPr>
        <w:pStyle w:val="CommentText"/>
      </w:pPr>
      <w:r>
        <w:rPr>
          <w:rStyle w:val="CommentReference"/>
        </w:rPr>
        <w:annotationRef/>
      </w:r>
      <w:r>
        <w:t xml:space="preserve">Maybe the numbering of the different phenomena would be useful to </w:t>
      </w:r>
      <w:r w:rsidRPr="00940B2B">
        <w:t xml:space="preserve">keep </w:t>
      </w:r>
      <w:r>
        <w:t>the items</w:t>
      </w:r>
      <w:r w:rsidRPr="00940B2B">
        <w:t xml:space="preserve"> clearly arranged</w:t>
      </w:r>
      <w:r>
        <w:t xml:space="preserve">? </w:t>
      </w:r>
    </w:p>
    <w:p w14:paraId="6A1A1CCB" w14:textId="77777777" w:rsidR="0001130A" w:rsidRDefault="0001130A" w:rsidP="00940B2B">
      <w:pPr>
        <w:pStyle w:val="CommentText"/>
      </w:pPr>
      <w:r>
        <w:t>e.g</w:t>
      </w:r>
    </w:p>
    <w:p w14:paraId="631183E1" w14:textId="14A45AF8" w:rsidR="0001130A" w:rsidRPr="00F27448" w:rsidRDefault="0001130A" w:rsidP="00940B2B">
      <w:pPr>
        <w:pStyle w:val="CommentText"/>
        <w:rPr>
          <w:b/>
        </w:rPr>
      </w:pPr>
      <w:r w:rsidRPr="00F27448">
        <w:rPr>
          <w:b/>
        </w:rPr>
        <w:t xml:space="preserve">5.2.4 </w:t>
      </w:r>
      <w:r w:rsidRPr="00F27448">
        <w:rPr>
          <w:b/>
          <w:lang w:val="en-GB"/>
        </w:rPr>
        <w:t>Transl</w:t>
      </w:r>
      <w:r>
        <w:rPr>
          <w:b/>
          <w:lang w:val="en-GB"/>
        </w:rPr>
        <w:t>ation techniques and syntactic</w:t>
      </w:r>
      <w:r w:rsidRPr="00F27448">
        <w:rPr>
          <w:b/>
          <w:lang w:val="en-GB"/>
        </w:rPr>
        <w:t xml:space="preserve"> issues</w:t>
      </w:r>
    </w:p>
    <w:p w14:paraId="6D2B5A94" w14:textId="20295C55" w:rsidR="0001130A" w:rsidRDefault="0001130A">
      <w:pPr>
        <w:pStyle w:val="CommentText"/>
      </w:pPr>
      <w:r>
        <w:t xml:space="preserve">5.2.4.1 Translation techniques </w:t>
      </w:r>
    </w:p>
    <w:p w14:paraId="6DC7E75E" w14:textId="5088BFF1" w:rsidR="0001130A" w:rsidRDefault="0001130A">
      <w:pPr>
        <w:pStyle w:val="CommentText"/>
      </w:pPr>
      <w:r>
        <w:t>…</w:t>
      </w:r>
    </w:p>
    <w:p w14:paraId="7C29752E" w14:textId="77777777" w:rsidR="0001130A" w:rsidRDefault="0001130A">
      <w:pPr>
        <w:pStyle w:val="CommentText"/>
      </w:pPr>
    </w:p>
    <w:p w14:paraId="622A1D3E" w14:textId="43750ABB" w:rsidR="0001130A" w:rsidRDefault="0001130A">
      <w:pPr>
        <w:pStyle w:val="CommentText"/>
      </w:pPr>
      <w:r>
        <w:t>5.2.4.2 Syntactic issues</w:t>
      </w:r>
    </w:p>
    <w:p w14:paraId="2767DC84" w14:textId="57F4B4E6" w:rsidR="0001130A" w:rsidRDefault="0001130A">
      <w:pPr>
        <w:pStyle w:val="CommentText"/>
      </w:pPr>
      <w:r>
        <w:t>a. Gerunds</w:t>
      </w:r>
    </w:p>
    <w:p w14:paraId="4C31C57D" w14:textId="77777777" w:rsidR="0001130A" w:rsidRDefault="0001130A">
      <w:pPr>
        <w:pStyle w:val="CommentText"/>
      </w:pPr>
      <w:r>
        <w:t>b. Prepositional phrases</w:t>
      </w:r>
    </w:p>
    <w:p w14:paraId="30556342" w14:textId="77777777" w:rsidR="0001130A" w:rsidRDefault="0001130A">
      <w:pPr>
        <w:pStyle w:val="CommentText"/>
      </w:pPr>
      <w:r>
        <w:t>c. Conjugated verbs</w:t>
      </w:r>
    </w:p>
    <w:p w14:paraId="65D55590" w14:textId="77777777" w:rsidR="0001130A" w:rsidRDefault="0001130A" w:rsidP="00F27448">
      <w:pPr>
        <w:pStyle w:val="CommentText"/>
      </w:pPr>
      <w:r>
        <w:t>d. Word order</w:t>
      </w:r>
    </w:p>
    <w:p w14:paraId="41F1B7BF" w14:textId="77777777" w:rsidR="0001130A" w:rsidRDefault="0001130A" w:rsidP="00F27448">
      <w:pPr>
        <w:pStyle w:val="CommentText"/>
        <w:rPr>
          <w:b/>
        </w:rPr>
      </w:pPr>
    </w:p>
    <w:p w14:paraId="52C08F77" w14:textId="2F0A8735" w:rsidR="0001130A" w:rsidRPr="00F27448" w:rsidRDefault="0001130A" w:rsidP="00F27448">
      <w:pPr>
        <w:pStyle w:val="CommentText"/>
        <w:rPr>
          <w:b/>
        </w:rPr>
      </w:pPr>
      <w:r w:rsidRPr="00F27448">
        <w:rPr>
          <w:b/>
        </w:rPr>
        <w:t xml:space="preserve">5.2.5 </w:t>
      </w:r>
      <w:r w:rsidRPr="00F27448">
        <w:rPr>
          <w:b/>
          <w:lang w:val="en-GB"/>
        </w:rPr>
        <w:t xml:space="preserve">Choice of lexical variants </w:t>
      </w:r>
    </w:p>
    <w:p w14:paraId="61CCCA4C" w14:textId="414EE4AF" w:rsidR="0001130A" w:rsidRDefault="0001130A">
      <w:pPr>
        <w:pStyle w:val="CommentText"/>
      </w:pPr>
    </w:p>
  </w:comment>
  <w:comment w:id="338" w:author="Cornelia Wermuth" w:date="2019-02-05T17:52:00Z" w:initials="CW">
    <w:p w14:paraId="796A5CFD" w14:textId="416F3C3F" w:rsidR="0001130A" w:rsidRDefault="0001130A">
      <w:pPr>
        <w:pStyle w:val="CommentText"/>
      </w:pPr>
      <w:r>
        <w:rPr>
          <w:rStyle w:val="CommentReference"/>
        </w:rPr>
        <w:annotationRef/>
      </w:r>
      <w:r>
        <w:t>Proposal for rephrasing:</w:t>
      </w:r>
    </w:p>
    <w:p w14:paraId="209F6A71" w14:textId="77777777" w:rsidR="0001130A" w:rsidRPr="004D5A3A" w:rsidRDefault="0001130A" w:rsidP="00665C3A">
      <w:pPr>
        <w:pStyle w:val="text"/>
        <w:spacing w:line="276" w:lineRule="auto"/>
        <w:rPr>
          <w:rFonts w:ascii="Arial" w:hAnsi="Arial" w:cs="Arial"/>
          <w:color w:val="FF0000"/>
          <w:sz w:val="22"/>
          <w:szCs w:val="22"/>
          <w:lang w:val="en-GB"/>
        </w:rPr>
      </w:pPr>
      <w:r w:rsidRPr="00665C3A">
        <w:rPr>
          <w:lang w:val="en-US"/>
        </w:rPr>
        <w:t>“</w:t>
      </w:r>
      <w:r w:rsidRPr="004D5A3A">
        <w:rPr>
          <w:rFonts w:ascii="Arial" w:hAnsi="Arial" w:cs="Arial"/>
          <w:color w:val="FF0000"/>
          <w:sz w:val="22"/>
          <w:szCs w:val="22"/>
          <w:lang w:val="en-GB"/>
        </w:rPr>
        <w:t>The gerund (</w:t>
      </w:r>
      <w:r>
        <w:rPr>
          <w:rFonts w:ascii="Arial" w:hAnsi="Arial" w:cs="Arial"/>
          <w:color w:val="FF0000"/>
          <w:sz w:val="22"/>
          <w:szCs w:val="22"/>
          <w:lang w:val="en-GB"/>
        </w:rPr>
        <w:t xml:space="preserve">i.e. the </w:t>
      </w:r>
      <w:r w:rsidRPr="004D5A3A">
        <w:rPr>
          <w:rFonts w:ascii="Arial" w:hAnsi="Arial" w:cs="Arial"/>
          <w:i/>
          <w:color w:val="FF0000"/>
          <w:sz w:val="22"/>
          <w:szCs w:val="22"/>
          <w:lang w:val="en-GB"/>
        </w:rPr>
        <w:t>ing</w:t>
      </w:r>
      <w:r w:rsidRPr="004D5A3A">
        <w:rPr>
          <w:rFonts w:ascii="Arial" w:hAnsi="Arial" w:cs="Arial"/>
          <w:color w:val="FF0000"/>
          <w:sz w:val="22"/>
          <w:szCs w:val="22"/>
          <w:lang w:val="en-GB"/>
        </w:rPr>
        <w:t xml:space="preserve">-form of verbs like </w:t>
      </w:r>
      <w:r>
        <w:rPr>
          <w:rFonts w:ascii="Arial" w:hAnsi="Arial" w:cs="Arial"/>
          <w:i/>
          <w:color w:val="FF0000"/>
          <w:sz w:val="22"/>
          <w:szCs w:val="22"/>
          <w:lang w:val="en-GB"/>
        </w:rPr>
        <w:t>affecting</w:t>
      </w:r>
      <w:r w:rsidRPr="004D5A3A">
        <w:rPr>
          <w:rFonts w:ascii="Arial" w:hAnsi="Arial" w:cs="Arial"/>
          <w:color w:val="FF0000"/>
          <w:sz w:val="22"/>
          <w:szCs w:val="22"/>
          <w:lang w:val="en-GB"/>
        </w:rPr>
        <w:t xml:space="preserve">) is used in different languages (English, Romance languages,...), but not in languages like Dutch, Danish and German. In these </w:t>
      </w:r>
      <w:r>
        <w:rPr>
          <w:rFonts w:ascii="Arial" w:hAnsi="Arial" w:cs="Arial"/>
          <w:color w:val="FF0000"/>
          <w:sz w:val="22"/>
          <w:szCs w:val="22"/>
          <w:lang w:val="en-GB"/>
        </w:rPr>
        <w:t>languages, g</w:t>
      </w:r>
      <w:r w:rsidRPr="004D5A3A">
        <w:rPr>
          <w:rFonts w:ascii="Arial" w:hAnsi="Arial" w:cs="Arial"/>
          <w:color w:val="FF0000"/>
          <w:sz w:val="22"/>
          <w:szCs w:val="22"/>
          <w:lang w:val="en-GB"/>
        </w:rPr>
        <w:t>erund can be translated using relative phrases (examples 1 and 2) or a prepositional sentence (example 3):</w:t>
      </w:r>
    </w:p>
    <w:p w14:paraId="63670856" w14:textId="50A337C5" w:rsidR="0001130A" w:rsidRPr="00665C3A" w:rsidRDefault="0001130A" w:rsidP="00C203AB">
      <w:pPr>
        <w:pStyle w:val="CommentText"/>
        <w:rPr>
          <w:lang w:val="en-GB"/>
        </w:rPr>
      </w:pPr>
    </w:p>
  </w:comment>
  <w:comment w:id="343" w:author="Cornelia Wermuth" w:date="2019-02-05T18:07:00Z" w:initials="CW">
    <w:p w14:paraId="2CFCB7A4" w14:textId="154FC00C" w:rsidR="0001130A" w:rsidRDefault="0001130A">
      <w:pPr>
        <w:pStyle w:val="CommentText"/>
      </w:pPr>
      <w:r>
        <w:rPr>
          <w:rStyle w:val="CommentReference"/>
        </w:rPr>
        <w:annotationRef/>
      </w:r>
      <w:r>
        <w:t>Which have similar semantic functions/with ...</w:t>
      </w:r>
    </w:p>
  </w:comment>
  <w:comment w:id="344" w:author="Cornelia Wermuth" w:date="2019-02-05T18:10:00Z" w:initials="CW">
    <w:p w14:paraId="37C6650A" w14:textId="5519EC64" w:rsidR="0001130A" w:rsidRDefault="0001130A">
      <w:pPr>
        <w:pStyle w:val="CommentText"/>
      </w:pPr>
      <w:r>
        <w:rPr>
          <w:rStyle w:val="CommentReference"/>
        </w:rPr>
        <w:annotationRef/>
      </w:r>
      <w:r>
        <w:t>Proposal for rephrasing:</w:t>
      </w:r>
    </w:p>
    <w:p w14:paraId="5E8E93AA" w14:textId="5535A62F" w:rsidR="0001130A" w:rsidRDefault="0001130A">
      <w:pPr>
        <w:pStyle w:val="CommentText"/>
      </w:pPr>
      <w:r>
        <w:t>“</w:t>
      </w:r>
      <w:r w:rsidRPr="00B26380">
        <w:t>It may be that there are no fixed rules for the choice of construction type in the target language, and a basic decision relating to all or certain hierarchies or certain type(s) of concepts is also not obvious. The solution may be to adhere to clinical practices and/or the construction of the source language</w:t>
      </w:r>
      <w:r>
        <w:t xml:space="preserve"> (</w:t>
      </w:r>
      <w:r w:rsidRPr="00B26380">
        <w:t>provided, however, that the same construction exists</w:t>
      </w:r>
      <w:r>
        <w:t xml:space="preserve"> in the target language)</w:t>
      </w:r>
      <w:r w:rsidRPr="00B26380">
        <w:t>:</w:t>
      </w:r>
    </w:p>
  </w:comment>
  <w:comment w:id="348" w:author="Cornelia Wermuth" w:date="2019-02-05T18:21:00Z" w:initials="CW">
    <w:p w14:paraId="7E1B3C9A" w14:textId="68599627" w:rsidR="0001130A" w:rsidRDefault="0001130A">
      <w:pPr>
        <w:pStyle w:val="CommentText"/>
      </w:pPr>
      <w:r>
        <w:rPr>
          <w:rStyle w:val="CommentReference"/>
        </w:rPr>
        <w:annotationRef/>
      </w:r>
      <w:r>
        <w:t>Yet, conjugated verbs can be used …</w:t>
      </w:r>
    </w:p>
  </w:comment>
  <w:comment w:id="349" w:author="Cornelia Wermuth" w:date="2019-02-05T18:22:00Z" w:initials="CW">
    <w:p w14:paraId="51D437D8" w14:textId="2E5980BE" w:rsidR="0001130A" w:rsidRPr="008036FD" w:rsidRDefault="0001130A" w:rsidP="008036FD">
      <w:pPr>
        <w:pStyle w:val="CommentText"/>
      </w:pPr>
      <w:r>
        <w:rPr>
          <w:rStyle w:val="CommentReference"/>
        </w:rPr>
        <w:annotationRef/>
      </w:r>
      <w:r w:rsidRPr="008036FD">
        <w:t xml:space="preserve">Questions of word order are often solved with reference to common, </w:t>
      </w:r>
      <w:r>
        <w:t>prevalent</w:t>
      </w:r>
      <w:r w:rsidRPr="008036FD">
        <w:t xml:space="preserve"> orthographic rules in the target language.</w:t>
      </w:r>
    </w:p>
  </w:comment>
  <w:comment w:id="354" w:author="Cornelia Wermuth" w:date="2019-02-05T18:25:00Z" w:initials="CW">
    <w:p w14:paraId="4816B66E" w14:textId="1FF4AFAE" w:rsidR="0001130A" w:rsidRDefault="0001130A" w:rsidP="008036FD">
      <w:pPr>
        <w:pStyle w:val="CommentText"/>
      </w:pPr>
      <w:r>
        <w:rPr>
          <w:rStyle w:val="CommentReference"/>
        </w:rPr>
        <w:annotationRef/>
      </w:r>
      <w:r>
        <w:t>Proposal for rephrasing:</w:t>
      </w:r>
    </w:p>
    <w:p w14:paraId="0E2CEBA5" w14:textId="3933A81E" w:rsidR="0001130A" w:rsidRPr="008036FD" w:rsidRDefault="0001130A" w:rsidP="008036FD">
      <w:pPr>
        <w:pStyle w:val="CommentText"/>
      </w:pPr>
      <w:r>
        <w:t>“</w:t>
      </w:r>
      <w:r w:rsidRPr="008036FD">
        <w:t>Depending o</w:t>
      </w:r>
      <w:r>
        <w:t>n the language and semantic are</w:t>
      </w:r>
      <w:r w:rsidRPr="008036FD">
        <w:t>, a medical te</w:t>
      </w:r>
      <w:r>
        <w:t>rm can be either a purely Latin-</w:t>
      </w:r>
      <w:r w:rsidRPr="008036FD">
        <w:t>Greek term, a so-called hybrid (i.e. terms based on Greek and Latin morphemes but morphologically and syntactically adapted to t</w:t>
      </w:r>
      <w:r>
        <w:t xml:space="preserve">he national language) or a </w:t>
      </w:r>
      <w:r w:rsidRPr="008036FD">
        <w:t>native term.</w:t>
      </w:r>
    </w:p>
  </w:comment>
  <w:comment w:id="358" w:author="Cornelia Wermuth" w:date="2019-02-05T18:30:00Z" w:initials="CW">
    <w:p w14:paraId="4F5D5F0C" w14:textId="5A476A06" w:rsidR="0001130A" w:rsidRDefault="0001130A">
      <w:pPr>
        <w:pStyle w:val="CommentText"/>
      </w:pPr>
      <w:r>
        <w:rPr>
          <w:rStyle w:val="CommentReference"/>
        </w:rPr>
        <w:annotationRef/>
      </w:r>
      <w:r>
        <w:t>Native terms</w:t>
      </w:r>
    </w:p>
  </w:comment>
  <w:comment w:id="362" w:author="Cornelia Wermuth" w:date="2019-02-06T10:11:00Z" w:initials="CW">
    <w:p w14:paraId="23424D1D" w14:textId="70355EF2" w:rsidR="0001130A" w:rsidRDefault="0001130A">
      <w:pPr>
        <w:pStyle w:val="CommentText"/>
      </w:pPr>
      <w:r>
        <w:rPr>
          <w:rStyle w:val="CommentReference"/>
        </w:rPr>
        <w:annotationRef/>
      </w:r>
      <w:r>
        <w:t>Or: “Linguistic rules/principles for specific hierarchies”</w:t>
      </w:r>
    </w:p>
  </w:comment>
  <w:comment w:id="363" w:author="Cornelia Wermuth" w:date="2019-02-06T10:08:00Z" w:initials="CW">
    <w:p w14:paraId="40D2A35C" w14:textId="1E5D2271" w:rsidR="0001130A" w:rsidRDefault="0001130A">
      <w:pPr>
        <w:pStyle w:val="CommentText"/>
      </w:pPr>
      <w:r>
        <w:rPr>
          <w:rStyle w:val="CommentReference"/>
        </w:rPr>
        <w:annotationRef/>
      </w:r>
      <w:r>
        <w:t>Proposal for rephrasing:</w:t>
      </w:r>
    </w:p>
    <w:p w14:paraId="75FF1C12" w14:textId="111DA057" w:rsidR="0001130A" w:rsidRDefault="0001130A">
      <w:pPr>
        <w:pStyle w:val="CommentText"/>
      </w:pPr>
      <w:r>
        <w:t>“</w:t>
      </w:r>
      <w:r w:rsidRPr="00C34D55">
        <w:t xml:space="preserve">The following sections discuss a number of specific </w:t>
      </w:r>
      <w:r>
        <w:t>issues</w:t>
      </w:r>
      <w:r w:rsidRPr="00C34D55">
        <w:t xml:space="preserve"> that are relevant for translation into the various targe</w:t>
      </w:r>
      <w:r>
        <w:t>t languages.</w:t>
      </w:r>
      <w:r w:rsidRPr="00C34D55">
        <w:t xml:space="preserve"> The relevance of each issue may vary depending on the target language.</w:t>
      </w:r>
      <w:r>
        <w:t>”</w:t>
      </w:r>
    </w:p>
  </w:comment>
  <w:comment w:id="367" w:author="Cornelia Wermuth" w:date="2019-02-06T09:47:00Z" w:initials="CW">
    <w:p w14:paraId="0B3A545C" w14:textId="08717006" w:rsidR="0001130A" w:rsidRDefault="0001130A">
      <w:pPr>
        <w:pStyle w:val="CommentText"/>
      </w:pPr>
      <w:r>
        <w:rPr>
          <w:rStyle w:val="CommentReference"/>
        </w:rPr>
        <w:annotationRef/>
      </w:r>
      <w:r>
        <w:t>Proposal for rephrasing:</w:t>
      </w:r>
    </w:p>
    <w:p w14:paraId="02E33C79" w14:textId="1E9AC890" w:rsidR="0001130A" w:rsidRDefault="0001130A">
      <w:pPr>
        <w:pStyle w:val="CommentText"/>
      </w:pPr>
      <w:r>
        <w:t>“</w:t>
      </w:r>
      <w:r w:rsidRPr="004F39FA">
        <w:t>The organism hierarchy uses international taxonomic names to a large extent. They can be found on the website "Taxonomy Resources" on the NCBI homepage http://www.ncbi.nlm.nih.gov/Taxonomy/.</w:t>
      </w:r>
      <w:r>
        <w:t>”</w:t>
      </w:r>
      <w:r w:rsidRPr="004F39FA">
        <w:t xml:space="preserve">  </w:t>
      </w:r>
    </w:p>
  </w:comment>
  <w:comment w:id="368" w:author="Cornelia Wermuth" w:date="2019-02-06T09:54:00Z" w:initials="CW">
    <w:p w14:paraId="02FCDCD6" w14:textId="5C9D7B1C" w:rsidR="0001130A" w:rsidRDefault="0001130A">
      <w:pPr>
        <w:pStyle w:val="CommentText"/>
      </w:pPr>
      <w:r>
        <w:rPr>
          <w:rStyle w:val="CommentReference"/>
        </w:rPr>
        <w:annotationRef/>
      </w:r>
      <w:r>
        <w:t>Proposal for rephrasing:</w:t>
      </w:r>
    </w:p>
    <w:p w14:paraId="6F329539" w14:textId="5E6A3152" w:rsidR="0001130A" w:rsidRDefault="0001130A">
      <w:pPr>
        <w:pStyle w:val="CommentText"/>
      </w:pPr>
      <w:r>
        <w:t>“</w:t>
      </w:r>
      <w:r w:rsidRPr="004F39FA">
        <w:t>Where this is not in clear contradiction with national language policies, the names of organisms should be retained as universal (international) scientific terms and should be consistent with existing spelling rules, in particular as regards capitalisation of terms.</w:t>
      </w:r>
      <w:r>
        <w:t>”</w:t>
      </w:r>
    </w:p>
  </w:comment>
  <w:comment w:id="369" w:author="Cornelia Wermuth" w:date="2019-02-05T18:31:00Z" w:initials="CW">
    <w:p w14:paraId="20641697" w14:textId="0DF6050D" w:rsidR="0001130A" w:rsidRDefault="0001130A" w:rsidP="00615153">
      <w:pPr>
        <w:pStyle w:val="Heading4"/>
      </w:pPr>
      <w:r>
        <w:rPr>
          <w:rStyle w:val="CommentReference"/>
        </w:rPr>
        <w:annotationRef/>
      </w:r>
      <w:r w:rsidRPr="00615153">
        <w:rPr>
          <w:b w:val="0"/>
        </w:rPr>
        <w:t xml:space="preserve">The use of lower case vs. capital is </w:t>
      </w:r>
      <w:r>
        <w:rPr>
          <w:b w:val="0"/>
        </w:rPr>
        <w:t xml:space="preserve">in any case </w:t>
      </w:r>
      <w:r w:rsidRPr="00615153">
        <w:rPr>
          <w:b w:val="0"/>
        </w:rPr>
        <w:t xml:space="preserve">an issue to be discussed in greater detail! </w:t>
      </w:r>
      <w:r>
        <w:rPr>
          <w:b w:val="0"/>
        </w:rPr>
        <w:t>So, f</w:t>
      </w:r>
      <w:r w:rsidRPr="00615153">
        <w:rPr>
          <w:b w:val="0"/>
        </w:rPr>
        <w:t xml:space="preserve">ollowing </w:t>
      </w:r>
      <w:r>
        <w:rPr>
          <w:b w:val="0"/>
        </w:rPr>
        <w:t xml:space="preserve">the principles of </w:t>
      </w:r>
      <w:r w:rsidRPr="00615153">
        <w:rPr>
          <w:b w:val="0"/>
        </w:rPr>
        <w:t xml:space="preserve">TS terms should always be written with lower letters in a database entry </w:t>
      </w:r>
      <w:r w:rsidRPr="00615153">
        <w:rPr>
          <w:b w:val="0"/>
        </w:rPr>
        <w:sym w:font="Wingdings" w:char="F0E0"/>
      </w:r>
      <w:r w:rsidRPr="00615153">
        <w:rPr>
          <w:b w:val="0"/>
        </w:rPr>
        <w:t xml:space="preserve"> in SNOMED CT all first terms in an entry are written with capitals</w:t>
      </w:r>
      <w:r>
        <w:rPr>
          <w:b w:val="0"/>
        </w:rPr>
        <w:t>:</w:t>
      </w:r>
      <w:r>
        <w:t xml:space="preserve">  </w:t>
      </w:r>
    </w:p>
    <w:p w14:paraId="6DE884E3" w14:textId="77777777" w:rsidR="0001130A" w:rsidRDefault="0001130A" w:rsidP="00615153">
      <w:pPr>
        <w:pStyle w:val="Heading4"/>
        <w:ind w:left="0" w:firstLine="0"/>
        <w:rPr>
          <w:u w:val="single"/>
        </w:rPr>
      </w:pPr>
    </w:p>
    <w:p w14:paraId="475C53D3" w14:textId="07E4C1B9" w:rsidR="0001130A" w:rsidRDefault="0001130A" w:rsidP="00615153">
      <w:pPr>
        <w:pStyle w:val="Heading4"/>
        <w:ind w:left="0" w:firstLine="0"/>
        <w:rPr>
          <w:rStyle w:val="pull-right"/>
          <w:szCs w:val="24"/>
        </w:rPr>
      </w:pPr>
      <w:r w:rsidRPr="00615153">
        <w:rPr>
          <w:u w:val="single"/>
        </w:rPr>
        <w:t>H</w:t>
      </w:r>
      <w:r>
        <w:t xml:space="preserve">eartburn (finding) </w:t>
      </w:r>
    </w:p>
    <w:p w14:paraId="3C08B1ED" w14:textId="77777777" w:rsidR="0001130A" w:rsidRDefault="0001130A" w:rsidP="00615153">
      <w:pPr>
        <w:pStyle w:val="Heading5"/>
      </w:pPr>
      <w:r>
        <w:t>SCTID: 16331000</w:t>
      </w:r>
    </w:p>
    <w:p w14:paraId="349E96A2" w14:textId="77777777" w:rsidR="0001130A" w:rsidRDefault="0001130A" w:rsidP="00615153">
      <w:pPr>
        <w:pStyle w:val="Heading5"/>
        <w:spacing w:after="100" w:afterAutospacing="1"/>
      </w:pPr>
      <w:r>
        <w:t>16331000 | Heartburn (finding) |</w:t>
      </w:r>
    </w:p>
    <w:p w14:paraId="43058DE8" w14:textId="77777777" w:rsidR="0001130A" w:rsidRDefault="0001130A" w:rsidP="00615153">
      <w:r>
        <w:t>  </w:t>
      </w:r>
      <w:r>
        <w:rPr>
          <w:i/>
          <w:iCs/>
        </w:rPr>
        <w:t>en</w:t>
      </w:r>
      <w:r>
        <w:t>   </w:t>
      </w:r>
      <w:r w:rsidRPr="00615153">
        <w:rPr>
          <w:u w:val="single"/>
        </w:rPr>
        <w:t>H</w:t>
      </w:r>
      <w:r>
        <w:t>eartburn</w:t>
      </w:r>
      <w:r>
        <w:br/>
        <w:t>  </w:t>
      </w:r>
      <w:r>
        <w:rPr>
          <w:i/>
          <w:iCs/>
        </w:rPr>
        <w:t>en</w:t>
      </w:r>
      <w:r>
        <w:t>   </w:t>
      </w:r>
      <w:r w:rsidRPr="00615153">
        <w:rPr>
          <w:u w:val="single"/>
        </w:rPr>
        <w:t>P</w:t>
      </w:r>
      <w:r>
        <w:t>yrosis</w:t>
      </w:r>
      <w:r>
        <w:br/>
        <w:t>  </w:t>
      </w:r>
      <w:r>
        <w:rPr>
          <w:i/>
          <w:iCs/>
        </w:rPr>
        <w:t>en</w:t>
      </w:r>
      <w:r>
        <w:t>   </w:t>
      </w:r>
      <w:r w:rsidRPr="00615153">
        <w:rPr>
          <w:u w:val="single"/>
        </w:rPr>
        <w:t>H</w:t>
      </w:r>
      <w:r>
        <w:t>eartburn symptom</w:t>
      </w:r>
      <w:r>
        <w:br/>
        <w:t>  </w:t>
      </w:r>
      <w:r>
        <w:rPr>
          <w:i/>
          <w:iCs/>
        </w:rPr>
        <w:t>en</w:t>
      </w:r>
      <w:r>
        <w:t>   </w:t>
      </w:r>
      <w:r w:rsidRPr="00615153">
        <w:rPr>
          <w:u w:val="single"/>
        </w:rPr>
        <w:t>B</w:t>
      </w:r>
      <w:r>
        <w:t>urning reflux</w:t>
      </w:r>
      <w:r>
        <w:br/>
        <w:t>  </w:t>
      </w:r>
      <w:r>
        <w:rPr>
          <w:i/>
          <w:iCs/>
        </w:rPr>
        <w:t>en</w:t>
      </w:r>
      <w:r>
        <w:t>   </w:t>
      </w:r>
      <w:r w:rsidRPr="00615153">
        <w:rPr>
          <w:u w:val="single"/>
        </w:rPr>
        <w:t>H</w:t>
      </w:r>
      <w:r>
        <w:t>eartburn (finding)</w:t>
      </w:r>
    </w:p>
    <w:p w14:paraId="32982CC3" w14:textId="6F7D7FCA" w:rsidR="0001130A" w:rsidRDefault="0001130A">
      <w:pPr>
        <w:pStyle w:val="CommentText"/>
      </w:pPr>
    </w:p>
  </w:comment>
  <w:comment w:id="371" w:author="Cornelia Wermuth" w:date="2019-02-06T09:43:00Z" w:initials="CW">
    <w:p w14:paraId="208B6E76" w14:textId="149D8935" w:rsidR="0001130A" w:rsidRDefault="0001130A">
      <w:pPr>
        <w:pStyle w:val="CommentText"/>
      </w:pPr>
      <w:r>
        <w:rPr>
          <w:rStyle w:val="CommentReference"/>
        </w:rPr>
        <w:annotationRef/>
      </w:r>
      <w:r>
        <w:t>such as?</w:t>
      </w:r>
    </w:p>
  </w:comment>
  <w:comment w:id="370" w:author="Cornelia Wermuth" w:date="2019-02-06T09:36:00Z" w:initials="CW">
    <w:p w14:paraId="0510326B" w14:textId="77777777" w:rsidR="0001130A" w:rsidRDefault="0001130A">
      <w:pPr>
        <w:pStyle w:val="CommentText"/>
      </w:pPr>
      <w:r>
        <w:rPr>
          <w:rStyle w:val="CommentReference"/>
        </w:rPr>
        <w:annotationRef/>
      </w:r>
      <w:r>
        <w:t>proposal for rephrasing:</w:t>
      </w:r>
    </w:p>
    <w:p w14:paraId="12D652D2" w14:textId="16C0A73F" w:rsidR="0001130A" w:rsidRDefault="0001130A">
      <w:pPr>
        <w:pStyle w:val="CommentText"/>
      </w:pPr>
      <w:r>
        <w:t>“</w:t>
      </w:r>
      <w:r w:rsidRPr="00CD2A09">
        <w:t xml:space="preserve">Apart from the taxonomic names, the </w:t>
      </w:r>
      <w:r>
        <w:t>O</w:t>
      </w:r>
      <w:r w:rsidRPr="00CD2A09">
        <w:t>rganism hierarchy contains a large number of "umbrella terms/</w:t>
      </w:r>
      <w:r>
        <w:t>headings</w:t>
      </w:r>
      <w:r w:rsidRPr="00CD2A09">
        <w:t xml:space="preserve">", the so-called </w:t>
      </w:r>
      <w:r w:rsidRPr="00CD2A09">
        <w:rPr>
          <w:b/>
        </w:rPr>
        <w:t>grouper concepts</w:t>
      </w:r>
      <w:r w:rsidRPr="00CD2A09">
        <w:t xml:space="preserve">, where the common name is used in English, such as </w:t>
      </w:r>
      <w:r w:rsidRPr="00CD2A09">
        <w:rPr>
          <w:i/>
        </w:rPr>
        <w:t xml:space="preserve">infectious agents </w:t>
      </w:r>
      <w:r w:rsidRPr="00CD2A09">
        <w:t xml:space="preserve">or </w:t>
      </w:r>
      <w:r w:rsidRPr="00CD2A09">
        <w:rPr>
          <w:i/>
        </w:rPr>
        <w:t>arthropod organisms</w:t>
      </w:r>
      <w:r w:rsidRPr="00CD2A09">
        <w:t>. Common names can also be found in other hierarchies. If a common name is used in English, it is recommended that a common name is also used in the target language.</w:t>
      </w:r>
      <w:r>
        <w:t>”</w:t>
      </w:r>
    </w:p>
  </w:comment>
  <w:comment w:id="372" w:author="Cornelia Wermuth" w:date="2019-02-06T09:39:00Z" w:initials="CW">
    <w:p w14:paraId="3AB11BA8" w14:textId="44F86B23" w:rsidR="0001130A" w:rsidRDefault="0001130A">
      <w:pPr>
        <w:pStyle w:val="CommentText"/>
      </w:pPr>
      <w:r>
        <w:rPr>
          <w:rStyle w:val="CommentReference"/>
        </w:rPr>
        <w:annotationRef/>
      </w:r>
      <w:r>
        <w:t>Which?</w:t>
      </w:r>
    </w:p>
  </w:comment>
  <w:comment w:id="376" w:author="Cornelia Wermuth" w:date="2019-02-06T10:01:00Z" w:initials="CW">
    <w:p w14:paraId="56B8E557" w14:textId="77777777" w:rsidR="0001130A" w:rsidRDefault="0001130A">
      <w:pPr>
        <w:pStyle w:val="CommentText"/>
      </w:pPr>
      <w:r>
        <w:rPr>
          <w:rStyle w:val="CommentReference"/>
        </w:rPr>
        <w:annotationRef/>
      </w:r>
      <w:r>
        <w:t>Proposal for rephrasing:</w:t>
      </w:r>
    </w:p>
    <w:p w14:paraId="47952F8A" w14:textId="040051B0" w:rsidR="0001130A" w:rsidRDefault="0001130A">
      <w:pPr>
        <w:pStyle w:val="CommentText"/>
      </w:pPr>
      <w:r>
        <w:t>“</w:t>
      </w:r>
      <w:r w:rsidRPr="009946E6">
        <w:t xml:space="preserve">A term that refers to a chemical substance in a medicinal product can be interpreted in two ways: It is either the name of a particular ingredient in the medicinal product (e.g. </w:t>
      </w:r>
      <w:r w:rsidRPr="009946E6">
        <w:rPr>
          <w:i/>
        </w:rPr>
        <w:t>morphine, glycogen</w:t>
      </w:r>
      <w:r w:rsidRPr="009946E6">
        <w:t>) or it is a general term for the actual chemical substance. Ingredients are listed in the SNOMED CT®</w:t>
      </w:r>
      <w:r w:rsidRPr="009946E6">
        <w:rPr>
          <w:i/>
        </w:rPr>
        <w:t xml:space="preserve"> Pharmaceutical/biological product</w:t>
      </w:r>
      <w:r>
        <w:t xml:space="preserve"> h</w:t>
      </w:r>
      <w:r w:rsidRPr="009946E6">
        <w:t xml:space="preserve">ierarchy, and chemical substances are listed under their </w:t>
      </w:r>
      <w:r>
        <w:t>generic</w:t>
      </w:r>
      <w:r w:rsidRPr="009946E6">
        <w:t xml:space="preserve"> name in the </w:t>
      </w:r>
      <w:r w:rsidRPr="00C766E2">
        <w:rPr>
          <w:i/>
        </w:rPr>
        <w:t>Substance</w:t>
      </w:r>
      <w:r w:rsidRPr="009946E6">
        <w:t xml:space="preserve"> Hierarchy. It may be common in the target language for different orthographic principles to be applied to products or substances.</w:t>
      </w:r>
      <w:r>
        <w:t>”</w:t>
      </w:r>
    </w:p>
  </w:comment>
  <w:comment w:id="377" w:author="Cornelia Wermuth" w:date="2019-02-06T10:04:00Z" w:initials="CW">
    <w:p w14:paraId="172FFCB9" w14:textId="1212A662" w:rsidR="0001130A" w:rsidRDefault="0001130A">
      <w:pPr>
        <w:pStyle w:val="CommentText"/>
      </w:pPr>
      <w:r>
        <w:rPr>
          <w:rStyle w:val="CommentReference"/>
        </w:rPr>
        <w:annotationRef/>
      </w:r>
      <w:r>
        <w:t>Yes: there should be mentioned that the language-specific spelling of …. is described in the national guidelines.</w:t>
      </w:r>
    </w:p>
  </w:comment>
  <w:comment w:id="381" w:author="Cornelia Wermuth" w:date="2019-02-06T10:21:00Z" w:initials="CW">
    <w:p w14:paraId="2D9FDCFF" w14:textId="13EB8F7B" w:rsidR="0001130A" w:rsidRDefault="0001130A" w:rsidP="00EF13B1">
      <w:pPr>
        <w:pStyle w:val="CommentText"/>
      </w:pPr>
      <w:r>
        <w:rPr>
          <w:rStyle w:val="CommentReference"/>
        </w:rPr>
        <w:annotationRef/>
      </w:r>
      <w:r>
        <w:t>Proposal for rephrasing:</w:t>
      </w:r>
    </w:p>
    <w:p w14:paraId="3B892FB5" w14:textId="5BEB9253" w:rsidR="0001130A" w:rsidRPr="00EF13B1" w:rsidRDefault="0001130A" w:rsidP="00EF13B1">
      <w:pPr>
        <w:pStyle w:val="CommentText"/>
      </w:pPr>
      <w:r>
        <w:t>“</w:t>
      </w:r>
      <w:r w:rsidRPr="00EF13B1">
        <w:t xml:space="preserve">The national translation guidelines should include instructions on another </w:t>
      </w:r>
      <w:r>
        <w:t xml:space="preserve">important </w:t>
      </w:r>
      <w:r w:rsidRPr="00EF13B1">
        <w:t xml:space="preserve">language policy issue: the extent to which foreign words are </w:t>
      </w:r>
      <w:r>
        <w:t>accepted</w:t>
      </w:r>
      <w:r w:rsidRPr="00EF13B1">
        <w:t xml:space="preserve"> in the target language. The English </w:t>
      </w:r>
      <w:r w:rsidRPr="00101157">
        <w:rPr>
          <w:i/>
        </w:rPr>
        <w:t>cardiac output, Rift Valley fever, spindle cells, bias</w:t>
      </w:r>
      <w:r w:rsidRPr="00EF13B1">
        <w:t xml:space="preserve"> or </w:t>
      </w:r>
      <w:r>
        <w:t xml:space="preserve">the </w:t>
      </w:r>
      <w:r w:rsidRPr="00101157">
        <w:t xml:space="preserve">French </w:t>
      </w:r>
      <w:r w:rsidRPr="00101157">
        <w:rPr>
          <w:i/>
        </w:rPr>
        <w:t>tabatière, en plaques, grand mal</w:t>
      </w:r>
      <w:r w:rsidRPr="00EF13B1">
        <w:t xml:space="preserve"> are examples of terms and expressions that are used unchanged in some other languages. </w:t>
      </w:r>
      <w:r>
        <w:t>Accepted f</w:t>
      </w:r>
      <w:r w:rsidRPr="00EF13B1">
        <w:t xml:space="preserve">oreign names should </w:t>
      </w:r>
      <w:r>
        <w:t xml:space="preserve">in any case </w:t>
      </w:r>
      <w:r w:rsidRPr="00EF13B1">
        <w:t>correspond to the orthographic rules of the source language. This means</w:t>
      </w:r>
      <w:r>
        <w:t>, for example,</w:t>
      </w:r>
      <w:r w:rsidRPr="00EF13B1">
        <w:t xml:space="preserve"> that the accents in French words such as </w:t>
      </w:r>
      <w:r w:rsidRPr="00101157">
        <w:rPr>
          <w:i/>
        </w:rPr>
        <w:t>péan, tabatière</w:t>
      </w:r>
      <w:r w:rsidRPr="00EF13B1">
        <w:t xml:space="preserve"> and </w:t>
      </w:r>
      <w:r w:rsidRPr="00101157">
        <w:rPr>
          <w:i/>
        </w:rPr>
        <w:t>débridement</w:t>
      </w:r>
      <w:r w:rsidRPr="00EF13B1">
        <w:t xml:space="preserve"> must be taken into account</w:t>
      </w:r>
      <w:r>
        <w:t xml:space="preserve"> when used in another language</w:t>
      </w:r>
      <w:r w:rsidRPr="00EF13B1">
        <w:t>.</w:t>
      </w:r>
    </w:p>
  </w:comment>
  <w:comment w:id="382" w:author="Cornelia Wermuth" w:date="2019-02-06T10:30:00Z" w:initials="CW">
    <w:p w14:paraId="4F2F78DA" w14:textId="51C5D7AB" w:rsidR="0001130A" w:rsidRPr="00D229B4" w:rsidRDefault="0001130A" w:rsidP="00D229B4">
      <w:pPr>
        <w:pStyle w:val="Heading5"/>
        <w:rPr>
          <w:b w:val="0"/>
        </w:rPr>
      </w:pPr>
      <w:r>
        <w:rPr>
          <w:rStyle w:val="CommentReference"/>
        </w:rPr>
        <w:annotationRef/>
      </w:r>
      <w:r w:rsidRPr="00D229B4">
        <w:rPr>
          <w:b w:val="0"/>
        </w:rPr>
        <w:t xml:space="preserve">Some (sub)hierarchies such as Staging and Scales can contain a large number of concepts for which there is no official translation in other languages. Examples are the tumor staging system </w:t>
      </w:r>
      <w:r w:rsidRPr="00D229B4">
        <w:rPr>
          <w:b w:val="0"/>
          <w:i/>
        </w:rPr>
        <w:t>tumor-node-metastasis</w:t>
      </w:r>
      <w:r w:rsidRPr="00D229B4">
        <w:rPr>
          <w:b w:val="0"/>
        </w:rPr>
        <w:t xml:space="preserve"> (TNM)</w:t>
      </w:r>
      <w:r>
        <w:rPr>
          <w:b w:val="0"/>
        </w:rPr>
        <w:t xml:space="preserve"> or the</w:t>
      </w:r>
      <w:r w:rsidRPr="00D229B4">
        <w:rPr>
          <w:b w:val="0"/>
        </w:rPr>
        <w:t xml:space="preserve"> </w:t>
      </w:r>
      <w:r w:rsidRPr="00D229B4">
        <w:rPr>
          <w:b w:val="0"/>
          <w:i/>
        </w:rPr>
        <w:t>Bristol Language Assessment Scales (BLADES) score</w:t>
      </w:r>
      <w:r>
        <w:rPr>
          <w:b w:val="0"/>
        </w:rPr>
        <w:t xml:space="preserve">. </w:t>
      </w:r>
      <w:r w:rsidRPr="00D229B4">
        <w:rPr>
          <w:b w:val="0"/>
        </w:rPr>
        <w:t>In these cases, the term of the source language is preferred.</w:t>
      </w:r>
    </w:p>
    <w:p w14:paraId="63F005C7" w14:textId="0A1A9975" w:rsidR="0001130A" w:rsidRPr="00D229B4" w:rsidRDefault="0001130A" w:rsidP="00C10F10">
      <w:pPr>
        <w:pStyle w:val="CommentText"/>
      </w:pPr>
    </w:p>
  </w:comment>
  <w:comment w:id="383" w:author="Cornelia Wermuth" w:date="2019-02-06T10:51:00Z" w:initials="CW">
    <w:p w14:paraId="7177EB27" w14:textId="54A09E91" w:rsidR="0001130A" w:rsidRDefault="0001130A">
      <w:pPr>
        <w:pStyle w:val="CommentText"/>
      </w:pPr>
      <w:r>
        <w:rPr>
          <w:rStyle w:val="CommentReference"/>
        </w:rPr>
        <w:annotationRef/>
      </w:r>
      <w:r>
        <w:t>“</w:t>
      </w:r>
      <w:r w:rsidRPr="00D93498">
        <w:t>Acronyms and initials - both foreign and national - also play an important role in translation: AIDS (acquired immunodeficiency syndrome) is an example of an abbreviation that is accepted both in Danish and German as such, while in French and Spanish it is SIDA, the abbreviation for the national expressions. The number of abbreviations in the terminology should be kept to an absolute minimum:</w:t>
      </w:r>
      <w:r>
        <w:t xml:space="preserve"> </w:t>
      </w:r>
      <w:r w:rsidRPr="00D93498">
        <w:t>only known and widely used abbreviations should be included in the national SNOMED CT® edition</w:t>
      </w:r>
      <w:r>
        <w:t>s.”</w:t>
      </w:r>
    </w:p>
  </w:comment>
  <w:comment w:id="384" w:author="Cornelia Wermuth" w:date="2019-02-06T10:55:00Z" w:initials="CW">
    <w:p w14:paraId="06921703" w14:textId="76929CEF" w:rsidR="0001130A" w:rsidRDefault="0001130A">
      <w:pPr>
        <w:pStyle w:val="CommentText"/>
      </w:pPr>
      <w:r>
        <w:rPr>
          <w:rStyle w:val="CommentReference"/>
        </w:rPr>
        <w:annotationRef/>
      </w:r>
      <w:r>
        <w:t>Proposal for rephrasing:</w:t>
      </w:r>
    </w:p>
    <w:p w14:paraId="5055B15B" w14:textId="608FC554" w:rsidR="0001130A" w:rsidRDefault="0001130A">
      <w:pPr>
        <w:pStyle w:val="CommentText"/>
      </w:pPr>
      <w:r>
        <w:t>“</w:t>
      </w:r>
      <w:r w:rsidRPr="001D1A57">
        <w:t xml:space="preserve">It is further necessary to decide how to deal with certain SNOMED CT® abbreviations such as NOS (not otherwise </w:t>
      </w:r>
      <w:r>
        <w:t>specified</w:t>
      </w:r>
      <w:r w:rsidRPr="001D1A57">
        <w:t xml:space="preserve">) or O/E (on </w:t>
      </w:r>
      <w:r>
        <w:t>examination</w:t>
      </w:r>
      <w:r w:rsidRPr="001D1A57">
        <w:t xml:space="preserve">). Since the use of source language abbreviations in the target language may not make sense, it may be necessary to decode their meaning and translate them into fully specified sentences (see IHTSDO list of abbreviations in the </w:t>
      </w:r>
      <w:r>
        <w:t>Editorial (?) Guide</w:t>
      </w:r>
      <w:r w:rsidRPr="001D1A57">
        <w:t>).</w:t>
      </w:r>
      <w:r>
        <w:t>”</w:t>
      </w:r>
    </w:p>
  </w:comment>
  <w:comment w:id="385" w:author="Cornelia Wermuth" w:date="2019-02-06T10:58:00Z" w:initials="CW">
    <w:p w14:paraId="178E8E79" w14:textId="531E733D" w:rsidR="0001130A" w:rsidRDefault="0001130A">
      <w:pPr>
        <w:pStyle w:val="CommentText"/>
      </w:pPr>
      <w:r>
        <w:rPr>
          <w:rStyle w:val="CommentReference"/>
        </w:rPr>
        <w:annotationRef/>
      </w:r>
      <w:r>
        <w:t>I think many English abbreviations are used in clinical practice (certainly in countries such as the Netherlands and, to some extent, also Belgium). The clinical use is not compatible with general linguistic rules that stipulate native equivalents should be used where possible. On the other hand, I think it make no sense to banish those English expressions/abbreviations in SNOMED CT in the national editions, which are effectively used in clinical practice, since they comply with the principle of acceptability of terms. Artificially constructed native equivalents will not be used by clinicians.</w:t>
      </w:r>
    </w:p>
  </w:comment>
  <w:comment w:id="389" w:author="Cornelia Wermuth" w:date="2019-02-06T11:06:00Z" w:initials="CW">
    <w:p w14:paraId="52AF5C5D" w14:textId="77777777" w:rsidR="0001130A" w:rsidRDefault="0001130A" w:rsidP="006A6516">
      <w:pPr>
        <w:pStyle w:val="CommentText"/>
      </w:pPr>
      <w:r>
        <w:rPr>
          <w:rStyle w:val="CommentReference"/>
        </w:rPr>
        <w:annotationRef/>
      </w:r>
      <w:r>
        <w:t>Proposal for rephrasing:</w:t>
      </w:r>
    </w:p>
    <w:p w14:paraId="7B36EB08" w14:textId="53C7AABB" w:rsidR="0001130A" w:rsidRPr="006A6516" w:rsidRDefault="0001130A" w:rsidP="006A6516">
      <w:pPr>
        <w:pStyle w:val="CommentText"/>
      </w:pPr>
      <w:r>
        <w:t>“</w:t>
      </w:r>
      <w:r w:rsidRPr="00230735">
        <w:t xml:space="preserve">In medical terminology, eponyms are a major </w:t>
      </w:r>
      <w:r>
        <w:t>challenge</w:t>
      </w:r>
      <w:r w:rsidRPr="00230735">
        <w:t>: although many of them are used internationally, some are only in use within a limited geographical area</w:t>
      </w:r>
      <w:r>
        <w:t xml:space="preserve">. An example is the English eponym </w:t>
      </w:r>
      <w:r w:rsidRPr="006A6516">
        <w:t>“</w:t>
      </w:r>
      <w:r>
        <w:t>F</w:t>
      </w:r>
      <w:r w:rsidRPr="006A6516">
        <w:t xml:space="preserve">allopian pregnancy” </w:t>
      </w:r>
      <w:r>
        <w:t>(meaning “ectopic pregnancy in a Fallopian tube”). In Dutch, French, and German the terms “</w:t>
      </w:r>
      <w:r>
        <w:rPr>
          <w:rStyle w:val="ilfuvd"/>
          <w:b/>
          <w:bCs/>
        </w:rPr>
        <w:t>extra</w:t>
      </w:r>
      <w:r>
        <w:rPr>
          <w:rStyle w:val="ilfuvd"/>
        </w:rPr>
        <w:t xml:space="preserve">-uteriene graviditeit”, </w:t>
      </w:r>
      <w:r>
        <w:t>“grossesse tubaire”, and “Tubargravidität “ are used instead.</w:t>
      </w:r>
    </w:p>
    <w:p w14:paraId="4B3488B0" w14:textId="60A63C2E" w:rsidR="0001130A" w:rsidRDefault="0001130A">
      <w:pPr>
        <w:pStyle w:val="CommentText"/>
      </w:pPr>
      <w:r w:rsidRPr="00230735">
        <w:t>In addition, eponyms do not meet the essential requirements for terms such as unambiguity, linguistic correctness or transparency. However, being an integral part of the medical LSP, a number of eponyms will have to be accepted if the terminology is to be clinically acceptable.</w:t>
      </w:r>
      <w:r>
        <w:t>”</w:t>
      </w:r>
    </w:p>
  </w:comment>
  <w:comment w:id="417" w:author="Cornelia Wermuth" w:date="2019-02-06T11:59:00Z" w:initials="CW">
    <w:p w14:paraId="03A74AE3" w14:textId="44C3BD6F" w:rsidR="0001130A" w:rsidRDefault="0001130A">
      <w:pPr>
        <w:pStyle w:val="CommentText"/>
      </w:pPr>
      <w:r>
        <w:rPr>
          <w:rStyle w:val="CommentReference"/>
        </w:rPr>
        <w:annotationRef/>
      </w:r>
      <w:r>
        <w:t xml:space="preserve">Or: Nouns: definite article vs. zero article </w:t>
      </w:r>
    </w:p>
  </w:comment>
  <w:comment w:id="418" w:author="Cornelia Wermuth" w:date="2019-02-06T11:49:00Z" w:initials="CW">
    <w:p w14:paraId="2285F13E" w14:textId="77777777" w:rsidR="0001130A" w:rsidRDefault="0001130A">
      <w:pPr>
        <w:pStyle w:val="CommentText"/>
      </w:pPr>
      <w:r>
        <w:rPr>
          <w:rStyle w:val="CommentReference"/>
        </w:rPr>
        <w:annotationRef/>
      </w:r>
      <w:r>
        <w:t>Proposal for rephrasing:</w:t>
      </w:r>
    </w:p>
    <w:p w14:paraId="796B0793" w14:textId="2FBBAF3C" w:rsidR="0001130A" w:rsidRDefault="0001130A" w:rsidP="00D62A2A">
      <w:pPr>
        <w:pStyle w:val="CommentText"/>
      </w:pPr>
      <w:r>
        <w:t xml:space="preserve">“In general language, nouns are in principle used with a determiner, i.e. a definite (“the”) or indefinite (“a”/”an”) article. In </w:t>
      </w:r>
      <w:r w:rsidRPr="00610D45">
        <w:rPr>
          <w:lang w:val="en-GB"/>
        </w:rPr>
        <w:t>SNOMED CT®</w:t>
      </w:r>
      <w:r>
        <w:rPr>
          <w:lang w:val="en-GB"/>
        </w:rPr>
        <w:t xml:space="preserve"> , however, nouns are generally used without a determiner. W</w:t>
      </w:r>
      <w:r w:rsidRPr="009441B8">
        <w:rPr>
          <w:lang w:val="en-GB"/>
        </w:rPr>
        <w:t xml:space="preserve">here the entity designated occurs only in the singular, the </w:t>
      </w:r>
      <w:r>
        <w:rPr>
          <w:lang w:val="en-GB"/>
        </w:rPr>
        <w:t xml:space="preserve">definite </w:t>
      </w:r>
      <w:r w:rsidRPr="009441B8">
        <w:rPr>
          <w:lang w:val="en-GB"/>
        </w:rPr>
        <w:t>article is used.</w:t>
      </w:r>
      <w:r>
        <w:rPr>
          <w:lang w:val="en-GB"/>
        </w:rPr>
        <w:t xml:space="preserve"> T</w:t>
      </w:r>
      <w:r w:rsidRPr="009441B8">
        <w:rPr>
          <w:lang w:val="en-GB"/>
        </w:rPr>
        <w:t xml:space="preserve">his is particularly the case </w:t>
      </w:r>
      <w:r w:rsidRPr="00610D45">
        <w:rPr>
          <w:lang w:val="en-GB"/>
        </w:rPr>
        <w:t xml:space="preserve">with </w:t>
      </w:r>
      <w:r w:rsidRPr="00610D45">
        <w:rPr>
          <w:i/>
          <w:lang w:val="en-GB"/>
        </w:rPr>
        <w:t xml:space="preserve">Body structure </w:t>
      </w:r>
      <w:r w:rsidRPr="00610D45">
        <w:rPr>
          <w:lang w:val="en-GB"/>
        </w:rPr>
        <w:t xml:space="preserve">concepts like </w:t>
      </w:r>
      <w:r w:rsidRPr="00610D45">
        <w:rPr>
          <w:i/>
          <w:lang w:val="en-GB"/>
        </w:rPr>
        <w:t xml:space="preserve">the stomach, the liver, the heart, </w:t>
      </w:r>
      <w:r w:rsidRPr="00610D45">
        <w:rPr>
          <w:lang w:val="en-GB"/>
        </w:rPr>
        <w:t>etc.</w:t>
      </w:r>
      <w:r w:rsidRPr="00610D45">
        <w:rPr>
          <w:i/>
          <w:lang w:val="en-GB"/>
        </w:rPr>
        <w:t xml:space="preserve"> </w:t>
      </w:r>
      <w:r>
        <w:rPr>
          <w:rStyle w:val="CommentReference"/>
        </w:rPr>
        <w:annotationRef/>
      </w:r>
    </w:p>
  </w:comment>
  <w:comment w:id="419" w:author="Cornelia Wermuth" w:date="2019-02-06T12:03:00Z" w:initials="CW">
    <w:p w14:paraId="6C1B16B5" w14:textId="77777777" w:rsidR="0001130A" w:rsidRDefault="0001130A">
      <w:pPr>
        <w:pStyle w:val="CommentText"/>
      </w:pPr>
      <w:r>
        <w:rPr>
          <w:rStyle w:val="CommentReference"/>
        </w:rPr>
        <w:annotationRef/>
      </w:r>
      <w:r>
        <w:t>Proposal for rephrasing:</w:t>
      </w:r>
    </w:p>
    <w:p w14:paraId="296BB36C" w14:textId="2708FAC5" w:rsidR="0001130A" w:rsidRPr="00E55D43" w:rsidRDefault="0001130A" w:rsidP="00E55D43">
      <w:pPr>
        <w:pStyle w:val="CommentText"/>
      </w:pPr>
      <w:r>
        <w:t>“</w:t>
      </w:r>
      <w:r w:rsidRPr="00E55D43">
        <w:t>However, it should be noted that the use of</w:t>
      </w:r>
      <w:r>
        <w:t xml:space="preserve"> nouns with</w:t>
      </w:r>
      <w:r w:rsidRPr="00E55D43">
        <w:t xml:space="preserve"> the </w:t>
      </w:r>
      <w:r>
        <w:t xml:space="preserve">definite or zero article </w:t>
      </w:r>
      <w:r w:rsidRPr="00E55D43">
        <w:t xml:space="preserve">in the </w:t>
      </w:r>
      <w:r>
        <w:t xml:space="preserve">international edition </w:t>
      </w:r>
      <w:r w:rsidRPr="00E55D43">
        <w:t>is not always uniform. This is a topic that is currently being discussed by SNOMED CT® model</w:t>
      </w:r>
      <w:r>
        <w:t xml:space="preserve">ers. In the future, nouns with the definite article </w:t>
      </w:r>
      <w:r w:rsidRPr="00E55D43">
        <w:t xml:space="preserve">should be avoided wherever possible. For example, one can find </w:t>
      </w:r>
      <w:r>
        <w:t>disorder</w:t>
      </w:r>
      <w:r w:rsidRPr="00E55D43">
        <w:t xml:space="preserve"> terms such as </w:t>
      </w:r>
      <w:r w:rsidRPr="00ED4415">
        <w:rPr>
          <w:i/>
        </w:rPr>
        <w:t>yellow atrophy of the liver</w:t>
      </w:r>
      <w:r w:rsidRPr="00E55D43">
        <w:t xml:space="preserve"> and </w:t>
      </w:r>
      <w:r w:rsidRPr="00ED4415">
        <w:rPr>
          <w:i/>
        </w:rPr>
        <w:t>cirrhosis</w:t>
      </w:r>
      <w:r>
        <w:t xml:space="preserve"> </w:t>
      </w:r>
      <w:r w:rsidRPr="00ED4415">
        <w:rPr>
          <w:i/>
        </w:rPr>
        <w:t>of liver</w:t>
      </w:r>
      <w:r w:rsidRPr="00E55D43">
        <w:t xml:space="preserve">, as well as procedure terms such as </w:t>
      </w:r>
      <w:r w:rsidRPr="00ED4415">
        <w:rPr>
          <w:i/>
        </w:rPr>
        <w:t xml:space="preserve">fasciotomy of the deep posterior </w:t>
      </w:r>
      <w:r>
        <w:rPr>
          <w:i/>
        </w:rPr>
        <w:t>department</w:t>
      </w:r>
      <w:r w:rsidRPr="00ED4415">
        <w:rPr>
          <w:i/>
        </w:rPr>
        <w:t xml:space="preserve"> of the leg </w:t>
      </w:r>
      <w:r w:rsidRPr="00E55D43">
        <w:t xml:space="preserve">and </w:t>
      </w:r>
      <w:r w:rsidRPr="00ED4415">
        <w:rPr>
          <w:i/>
        </w:rPr>
        <w:t>fasciotomy of four parts of leg</w:t>
      </w:r>
      <w:r w:rsidRPr="00E55D43">
        <w:t>.</w:t>
      </w:r>
    </w:p>
  </w:comment>
  <w:comment w:id="444" w:author="Cornelia Wermuth" w:date="2019-02-06T12:23:00Z" w:initials="CW">
    <w:p w14:paraId="658ABFCB" w14:textId="77777777" w:rsidR="0001130A" w:rsidRDefault="0001130A">
      <w:pPr>
        <w:pStyle w:val="CommentText"/>
      </w:pPr>
      <w:r>
        <w:rPr>
          <w:rStyle w:val="CommentReference"/>
        </w:rPr>
        <w:annotationRef/>
      </w:r>
      <w:r>
        <w:t>Proposal for rephrasing:</w:t>
      </w:r>
    </w:p>
    <w:p w14:paraId="0A6EC9EF" w14:textId="42BFEE4C" w:rsidR="0001130A" w:rsidRPr="000C25B4" w:rsidRDefault="0001130A" w:rsidP="000C25B4">
      <w:pPr>
        <w:pStyle w:val="CommentText"/>
      </w:pPr>
      <w:r>
        <w:t xml:space="preserve">“In accordance with terminographic principles, </w:t>
      </w:r>
      <w:r w:rsidRPr="00BB179F">
        <w:t xml:space="preserve">fully specified names nor preferred </w:t>
      </w:r>
      <w:r>
        <w:t>terms</w:t>
      </w:r>
      <w:r w:rsidRPr="00BB179F">
        <w:t xml:space="preserve"> should be represented in the </w:t>
      </w:r>
      <w:r>
        <w:t xml:space="preserve">plural </w:t>
      </w:r>
      <w:r w:rsidRPr="000C25B4">
        <w:t>unless the concept includes a quanti</w:t>
      </w:r>
      <w:r>
        <w:t>fier</w:t>
      </w:r>
      <w:r w:rsidRPr="000C25B4">
        <w:t xml:space="preserve"> that logically requires the plural, such as </w:t>
      </w:r>
      <w:r w:rsidRPr="00F12594">
        <w:rPr>
          <w:i/>
          <w:u w:val="single"/>
        </w:rPr>
        <w:t>multiple</w:t>
      </w:r>
      <w:r w:rsidRPr="000C25B4">
        <w:rPr>
          <w:i/>
        </w:rPr>
        <w:t xml:space="preserve"> acquired </w:t>
      </w:r>
      <w:r>
        <w:rPr>
          <w:i/>
        </w:rPr>
        <w:t>kidney</w:t>
      </w:r>
      <w:r w:rsidRPr="000C25B4">
        <w:rPr>
          <w:i/>
        </w:rPr>
        <w:t xml:space="preserve"> cysts</w:t>
      </w:r>
      <w:r w:rsidRPr="000C25B4">
        <w:t>.</w:t>
      </w:r>
    </w:p>
  </w:comment>
  <w:comment w:id="445" w:author="Cornelia Wermuth" w:date="2019-02-06T12:30:00Z" w:initials="CW">
    <w:p w14:paraId="3E70317D" w14:textId="0E3EECC6" w:rsidR="0001130A" w:rsidRDefault="0001130A">
      <w:pPr>
        <w:pStyle w:val="CommentText"/>
      </w:pPr>
      <w:r>
        <w:rPr>
          <w:rStyle w:val="CommentReference"/>
        </w:rPr>
        <w:annotationRef/>
      </w:r>
      <w:r>
        <w:t>Proposal for rephrasing:</w:t>
      </w:r>
    </w:p>
    <w:p w14:paraId="1537242C" w14:textId="441E687D" w:rsidR="0001130A" w:rsidRDefault="0001130A">
      <w:pPr>
        <w:pStyle w:val="CommentText"/>
      </w:pPr>
      <w:r>
        <w:t>“</w:t>
      </w:r>
      <w:r w:rsidRPr="00240A3C">
        <w:t xml:space="preserve">There are still a number of SNOMED CT® fully specified </w:t>
      </w:r>
      <w:r>
        <w:t>names</w:t>
      </w:r>
      <w:r w:rsidRPr="00240A3C">
        <w:t xml:space="preserve"> as well as preferred terms that are still in the plural form - especially terms that represent grouper concepts such as </w:t>
      </w:r>
      <w:r w:rsidRPr="00240A3C">
        <w:rPr>
          <w:i/>
        </w:rPr>
        <w:t xml:space="preserve">procedures </w:t>
      </w:r>
      <w:r>
        <w:rPr>
          <w:i/>
        </w:rPr>
        <w:t>relating to</w:t>
      </w:r>
      <w:r w:rsidRPr="00240A3C">
        <w:rPr>
          <w:i/>
        </w:rPr>
        <w:t xml:space="preserve"> eating and drinking</w:t>
      </w:r>
      <w:r w:rsidRPr="00240A3C">
        <w:t>. However, these are still being adapted.</w:t>
      </w:r>
      <w:r>
        <w:t>”</w:t>
      </w:r>
    </w:p>
  </w:comment>
  <w:comment w:id="450" w:author="Cornelia Wermuth" w:date="2019-02-06T12:34:00Z" w:initials="CW">
    <w:p w14:paraId="028C4F2A" w14:textId="24059519" w:rsidR="0001130A" w:rsidRDefault="0001130A" w:rsidP="00EB7655">
      <w:pPr>
        <w:pStyle w:val="CommentText"/>
      </w:pPr>
      <w:r>
        <w:rPr>
          <w:rStyle w:val="CommentReference"/>
        </w:rPr>
        <w:annotationRef/>
      </w:r>
      <w:r>
        <w:t>Proposal for rephrasing:</w:t>
      </w:r>
    </w:p>
    <w:p w14:paraId="2169E588" w14:textId="4175879D" w:rsidR="0001130A" w:rsidRPr="00EB7655" w:rsidRDefault="0001130A" w:rsidP="00EB7655">
      <w:pPr>
        <w:pStyle w:val="CommentText"/>
      </w:pPr>
      <w:r>
        <w:t>“</w:t>
      </w:r>
      <w:r w:rsidRPr="00EB7655">
        <w:t>In general, all terms should use lower case let</w:t>
      </w:r>
      <w:r>
        <w:t>ters. This is in line with ISO Terminology S</w:t>
      </w:r>
      <w:r w:rsidRPr="00EB7655">
        <w:t>tandard 704, which recommends a lower case letter in the first word of the term, unless it is a eponym, a universal scientific term (see section 4.3.1)</w:t>
      </w:r>
      <w:r>
        <w:t xml:space="preserve">, </w:t>
      </w:r>
      <w:r w:rsidRPr="00EB7655">
        <w:t>a proper name</w:t>
      </w:r>
      <w:r>
        <w:t xml:space="preserve"> or </w:t>
      </w:r>
      <w:r w:rsidRPr="00610D45">
        <w:rPr>
          <w:lang w:val="en-GB"/>
        </w:rPr>
        <w:t>chemical substances</w:t>
      </w:r>
      <w:r>
        <w:rPr>
          <w:lang w:val="en-GB"/>
        </w:rPr>
        <w:t xml:space="preserve"> and</w:t>
      </w:r>
      <w:r w:rsidRPr="00610D45">
        <w:rPr>
          <w:lang w:val="en-GB"/>
        </w:rPr>
        <w:t xml:space="preserve"> abbreviations</w:t>
      </w:r>
      <w:r w:rsidRPr="00EB7655">
        <w:t xml:space="preserve">. </w:t>
      </w:r>
      <w:r w:rsidRPr="00610D45">
        <w:rPr>
          <w:lang w:val="en-GB"/>
        </w:rPr>
        <w:t xml:space="preserve">Examples: </w:t>
      </w:r>
      <w:r w:rsidRPr="00610D45">
        <w:rPr>
          <w:i/>
          <w:iCs/>
        </w:rPr>
        <w:t xml:space="preserve">Behçets syndrome; Candida albicans antigen assay; pH profile measurement; </w:t>
      </w:r>
      <w:r w:rsidRPr="00610D45">
        <w:rPr>
          <w:i/>
          <w:iCs/>
          <w:lang w:val="en-GB"/>
        </w:rPr>
        <w:t>ECG finding; blood group A.</w:t>
      </w:r>
      <w:r>
        <w:rPr>
          <w:rStyle w:val="CommentReference"/>
        </w:rPr>
        <w:annotationRef/>
      </w:r>
      <w:r w:rsidRPr="00610D45">
        <w:rPr>
          <w:i/>
          <w:iCs/>
          <w:lang w:val="en-GB"/>
        </w:rPr>
        <w:t xml:space="preserve"> </w:t>
      </w:r>
      <w:r w:rsidRPr="00EB7655">
        <w:t>The general rules of the target language regarding upper and lower case letters must also be observed (e.g. nouns in German).</w:t>
      </w:r>
      <w:r>
        <w:t>”</w:t>
      </w:r>
    </w:p>
  </w:comment>
  <w:comment w:id="452" w:author="Cornelia Wermuth" w:date="2019-02-06T12:40:00Z" w:initials="CW">
    <w:p w14:paraId="09A0954D" w14:textId="2AB64D40" w:rsidR="0001130A" w:rsidRDefault="0001130A" w:rsidP="000825FE">
      <w:pPr>
        <w:pStyle w:val="CommentText"/>
      </w:pPr>
      <w:r>
        <w:rPr>
          <w:rStyle w:val="CommentReference"/>
        </w:rPr>
        <w:annotationRef/>
      </w:r>
      <w:r>
        <w:t xml:space="preserve">This has already been mentioned in the previous paragraph: “… </w:t>
      </w:r>
      <w:r w:rsidRPr="00610D45">
        <w:rPr>
          <w:lang w:val="en-GB"/>
        </w:rPr>
        <w:t>unless it is an eponym</w:t>
      </w:r>
      <w:r>
        <w:rPr>
          <w:lang w:val="en-GB"/>
        </w:rPr>
        <w:t xml:space="preserve">, a universal scientific term (see section 4.3.1), </w:t>
      </w:r>
      <w:r w:rsidRPr="00610D45">
        <w:rPr>
          <w:lang w:val="en-GB"/>
        </w:rPr>
        <w:t>or a proper name.</w:t>
      </w:r>
      <w:r>
        <w:rPr>
          <w:lang w:val="en-GB"/>
        </w:rPr>
        <w:t>”!--&gt;provide example in the previous paragraph</w:t>
      </w:r>
    </w:p>
  </w:comment>
  <w:comment w:id="453" w:author="Cornelia Wermuth" w:date="2019-02-06T12:44:00Z" w:initials="CW">
    <w:p w14:paraId="61C86986" w14:textId="77777777" w:rsidR="0001130A" w:rsidRDefault="0001130A">
      <w:pPr>
        <w:pStyle w:val="CommentText"/>
      </w:pPr>
      <w:r>
        <w:rPr>
          <w:rStyle w:val="CommentReference"/>
        </w:rPr>
        <w:annotationRef/>
      </w:r>
      <w:r>
        <w:t>Proposal for rephrasing:</w:t>
      </w:r>
    </w:p>
    <w:p w14:paraId="29494C10" w14:textId="4AB2D374" w:rsidR="0001130A" w:rsidRDefault="0001130A">
      <w:pPr>
        <w:pStyle w:val="CommentText"/>
      </w:pPr>
      <w:r>
        <w:t>“</w:t>
      </w:r>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tables by </w:t>
      </w:r>
      <w:r>
        <w:t>the</w:t>
      </w:r>
      <w:r w:rsidRPr="000825FE">
        <w:t xml:space="preserve"> "Initial </w:t>
      </w:r>
      <w:r>
        <w:t>capital status</w:t>
      </w:r>
      <w:r w:rsidRPr="000825FE">
        <w:t>"</w:t>
      </w:r>
      <w:r>
        <w:t xml:space="preserve"> flag</w:t>
      </w:r>
      <w:r w:rsidRPr="000825FE">
        <w:t xml:space="preserve">. </w:t>
      </w:r>
      <w:r>
        <w:t>As regards</w:t>
      </w:r>
      <w:r w:rsidRPr="000825FE">
        <w:t xml:space="preserve"> translation, it is important that this </w:t>
      </w:r>
      <w:r>
        <w:t>flag is activated in such cases.”</w:t>
      </w:r>
    </w:p>
  </w:comment>
  <w:comment w:id="460" w:author="Cornelia Wermuth" w:date="2019-02-06T12:48:00Z" w:initials="CW">
    <w:p w14:paraId="38C1D780" w14:textId="79D6F04E" w:rsidR="0001130A" w:rsidRDefault="0001130A">
      <w:pPr>
        <w:pStyle w:val="CommentText"/>
      </w:pPr>
      <w:r>
        <w:rPr>
          <w:rStyle w:val="CommentReference"/>
        </w:rPr>
        <w:annotationRef/>
      </w:r>
      <w:r>
        <w:t>Proposal for rephrasing:</w:t>
      </w:r>
    </w:p>
    <w:p w14:paraId="5DD9C930" w14:textId="1420AD2E" w:rsidR="0001130A" w:rsidRDefault="0001130A">
      <w:pPr>
        <w:pStyle w:val="CommentText"/>
      </w:pPr>
      <w:r>
        <w:t>“</w:t>
      </w:r>
      <w:r w:rsidRPr="00DC331E">
        <w:t>Commas and hyphens are often used in SNOMED CT® when it is considered useful to add additional information to a term, such as</w:t>
      </w:r>
      <w:r>
        <w:t>:”</w:t>
      </w:r>
    </w:p>
  </w:comment>
  <w:comment w:id="463" w:author="Cornelia Wermuth" w:date="2019-02-06T12:50:00Z" w:initials="CW">
    <w:p w14:paraId="5513F9C2" w14:textId="7C958ED0" w:rsidR="0001130A" w:rsidRDefault="0001130A">
      <w:pPr>
        <w:pStyle w:val="CommentText"/>
      </w:pPr>
      <w:r>
        <w:rPr>
          <w:rStyle w:val="CommentReference"/>
        </w:rPr>
        <w:annotationRef/>
      </w:r>
      <w:r>
        <w:t>Proposal for rephrasing:</w:t>
      </w:r>
    </w:p>
    <w:p w14:paraId="2DA01609" w14:textId="7A4C1D7B" w:rsidR="0001130A" w:rsidRDefault="0001130A">
      <w:pPr>
        <w:pStyle w:val="CommentText"/>
      </w:pPr>
      <w:r>
        <w:t>“</w:t>
      </w:r>
      <w:r w:rsidRPr="00DC331E">
        <w:t>Commas are also used in English to shorten SNOMED terms and/or to construct terms where the most important feature is at the beginning of the phrase. So,</w:t>
      </w:r>
    </w:p>
  </w:comment>
  <w:comment w:id="467" w:author="Cornelia Wermuth" w:date="2019-02-06T12:51:00Z" w:initials="CW">
    <w:p w14:paraId="030CE8B9" w14:textId="77777777" w:rsidR="0001130A" w:rsidRDefault="0001130A">
      <w:pPr>
        <w:pStyle w:val="CommentText"/>
      </w:pPr>
      <w:r>
        <w:rPr>
          <w:rStyle w:val="CommentReference"/>
        </w:rPr>
        <w:annotationRef/>
      </w:r>
      <w:r>
        <w:t>Proposal for rephrasing:</w:t>
      </w:r>
    </w:p>
    <w:p w14:paraId="66C0564E" w14:textId="7956D3D6" w:rsidR="0001130A" w:rsidRPr="00DC331E" w:rsidRDefault="0001130A">
      <w:pPr>
        <w:pStyle w:val="CommentText"/>
        <w:rPr>
          <w:i/>
        </w:rPr>
      </w:pPr>
      <w:r>
        <w:t>“</w:t>
      </w:r>
      <w:r w:rsidRPr="00DC331E">
        <w:t xml:space="preserve">Slashes are used to display "or": </w:t>
      </w:r>
      <w:r w:rsidRPr="00DC331E">
        <w:rPr>
          <w:i/>
        </w:rPr>
        <w:t>T2b (IIB): Fallopian tube/ovarian tumor with extension to other pelvic structures.</w:t>
      </w:r>
    </w:p>
  </w:comment>
  <w:comment w:id="468" w:author="Cornelia Wermuth" w:date="2019-02-06T12:55:00Z" w:initials="CW">
    <w:p w14:paraId="236D15DF" w14:textId="6768BD51" w:rsidR="0001130A" w:rsidRDefault="0001130A">
      <w:pPr>
        <w:pStyle w:val="CommentText"/>
      </w:pPr>
      <w:r>
        <w:rPr>
          <w:rStyle w:val="CommentReference"/>
        </w:rPr>
        <w:annotationRef/>
      </w:r>
      <w:r w:rsidRPr="00DC331E">
        <w:t xml:space="preserve">here the question arises, what is the difference to </w:t>
      </w:r>
      <w:r>
        <w:t>commas and</w:t>
      </w:r>
      <w:r w:rsidRPr="00DC331E">
        <w:t xml:space="preserve"> dashes?</w:t>
      </w:r>
      <w:r>
        <w:t>--&gt;”</w:t>
      </w:r>
      <w:r w:rsidRPr="00DC331E">
        <w:rPr>
          <w:lang w:val="en-GB"/>
        </w:rPr>
        <w:t xml:space="preserve"> </w:t>
      </w:r>
      <w:r w:rsidRPr="00610D45">
        <w:rPr>
          <w:lang w:val="en-GB"/>
        </w:rPr>
        <w:t>useful to add supplementary information to a term</w:t>
      </w:r>
      <w:r>
        <w:rPr>
          <w:lang w:val="en-GB"/>
        </w:rPr>
        <w:t>” (see above)</w:t>
      </w:r>
    </w:p>
  </w:comment>
  <w:comment w:id="469" w:author="Cornelia Wermuth" w:date="2019-02-06T12:52:00Z" w:initials="CW">
    <w:p w14:paraId="722B68D9" w14:textId="1D0A8284" w:rsidR="0001130A" w:rsidRDefault="0001130A">
      <w:pPr>
        <w:pStyle w:val="CommentText"/>
      </w:pPr>
      <w:r>
        <w:rPr>
          <w:rStyle w:val="CommentReference"/>
        </w:rPr>
        <w:annotationRef/>
      </w:r>
      <w:r>
        <w:t>Proposal for rephrasing:</w:t>
      </w:r>
    </w:p>
    <w:p w14:paraId="4F006C5E" w14:textId="1F2539E9" w:rsidR="0001130A" w:rsidRDefault="0001130A">
      <w:pPr>
        <w:pStyle w:val="CommentText"/>
      </w:pPr>
      <w:r>
        <w:t>“</w:t>
      </w:r>
      <w:r w:rsidRPr="00DC331E">
        <w:t>Brackets and colons are also widely used in SNOMED CT®. They are often used to add semantic information about the concept, as in:</w:t>
      </w:r>
    </w:p>
  </w:comment>
  <w:comment w:id="473" w:author="Cornelia Wermuth" w:date="2019-02-06T12:54:00Z" w:initials="CW">
    <w:p w14:paraId="6FF18993" w14:textId="7CD10285" w:rsidR="0001130A" w:rsidRDefault="0001130A">
      <w:pPr>
        <w:pStyle w:val="CommentText"/>
      </w:pPr>
      <w:r>
        <w:rPr>
          <w:rStyle w:val="CommentReference"/>
        </w:rPr>
        <w:annotationRef/>
      </w:r>
      <w:r>
        <w:t>Proposal for rephrasing:</w:t>
      </w:r>
    </w:p>
    <w:p w14:paraId="7C5CDD4E" w14:textId="2FE123D7" w:rsidR="0001130A" w:rsidRPr="00DC331E" w:rsidRDefault="0001130A">
      <w:pPr>
        <w:pStyle w:val="CommentText"/>
      </w:pPr>
      <w:r>
        <w:t>“</w:t>
      </w:r>
      <w:r w:rsidRPr="00DC331E">
        <w:t xml:space="preserve">to shorten terms like in </w:t>
      </w:r>
      <w:r w:rsidRPr="00DC331E">
        <w:rPr>
          <w:i/>
        </w:rPr>
        <w:t>FH: heart di</w:t>
      </w:r>
      <w:r>
        <w:rPr>
          <w:i/>
        </w:rPr>
        <w:t>sorder</w:t>
      </w:r>
      <w:r w:rsidRPr="00DC331E">
        <w:t xml:space="preserve">, which actually means </w:t>
      </w:r>
      <w:r w:rsidRPr="00DC331E">
        <w:rPr>
          <w:i/>
        </w:rPr>
        <w:t>family history of heart disease.</w:t>
      </w:r>
      <w:r>
        <w:t>”</w:t>
      </w:r>
    </w:p>
  </w:comment>
  <w:comment w:id="474" w:author="Cornelia Wermuth" w:date="2019-02-06T12:57:00Z" w:initials="CW">
    <w:p w14:paraId="6A3E55EB" w14:textId="69E80089" w:rsidR="0001130A" w:rsidRDefault="0001130A">
      <w:pPr>
        <w:pStyle w:val="CommentText"/>
      </w:pPr>
      <w:r>
        <w:rPr>
          <w:rStyle w:val="CommentReference"/>
        </w:rPr>
        <w:annotationRef/>
      </w:r>
      <w:r>
        <w:t>Proposal for rephrasing:</w:t>
      </w:r>
    </w:p>
    <w:p w14:paraId="3B9F140E" w14:textId="0BFDDE9E" w:rsidR="0001130A" w:rsidRPr="00A828A9" w:rsidRDefault="0001130A">
      <w:pPr>
        <w:pStyle w:val="CommentText"/>
        <w:rPr>
          <w:i/>
        </w:rPr>
      </w:pPr>
      <w:r>
        <w:t>“</w:t>
      </w:r>
      <w:r w:rsidRPr="00DC331E">
        <w:t xml:space="preserve">Depending on the tools used to support translation, tags can also pose a problem, as they can be used for example to specify superscript or subscript: </w:t>
      </w:r>
      <w:r w:rsidRPr="00DC331E">
        <w:rPr>
          <w:i/>
        </w:rPr>
        <w:t xml:space="preserve">alpha^+^ </w:t>
      </w:r>
      <w:r>
        <w:rPr>
          <w:i/>
        </w:rPr>
        <w:t>t</w:t>
      </w:r>
      <w:r w:rsidRPr="00DC331E">
        <w:rPr>
          <w:i/>
        </w:rPr>
        <w:t xml:space="preserve">halassemia </w:t>
      </w:r>
      <w:r w:rsidRPr="00DC331E">
        <w:t xml:space="preserve">or </w:t>
      </w:r>
      <w:r w:rsidRPr="00A828A9">
        <w:rPr>
          <w:i/>
        </w:rPr>
        <w:t>beta^+^ thalassemia, normal Hb A&gt;2&lt;, type 2.</w:t>
      </w:r>
      <w:r>
        <w:rPr>
          <w:i/>
        </w:rPr>
        <w:t>”</w:t>
      </w:r>
    </w:p>
  </w:comment>
  <w:comment w:id="475" w:author="Cornelia Wermuth" w:date="2019-02-06T13:00:00Z" w:initials="CW">
    <w:p w14:paraId="2FA5D50B" w14:textId="570BD5F5" w:rsidR="0001130A" w:rsidRDefault="0001130A" w:rsidP="007B14C0">
      <w:pPr>
        <w:pStyle w:val="CommentText"/>
      </w:pPr>
      <w:r>
        <w:rPr>
          <w:rStyle w:val="CommentReference"/>
        </w:rPr>
        <w:annotationRef/>
      </w:r>
      <w:r>
        <w:t>Proposal for rephrasing:</w:t>
      </w:r>
    </w:p>
    <w:p w14:paraId="15CCE45E" w14:textId="3FD34628" w:rsidR="0001130A" w:rsidRPr="007B14C0" w:rsidRDefault="0001130A" w:rsidP="007B14C0">
      <w:pPr>
        <w:pStyle w:val="CommentText"/>
      </w:pPr>
      <w:r>
        <w:t>“</w:t>
      </w:r>
      <w:r w:rsidRPr="007B14C0">
        <w:t xml:space="preserve">In these two examples, it is recommended that instead of the Greek letters α (alpha) and β (beta), the characters be written in full. This is comparable to the use </w:t>
      </w:r>
      <w:r w:rsidRPr="007B14C0">
        <w:rPr>
          <w:b/>
        </w:rPr>
        <w:t>of numbers with digits or letters</w:t>
      </w:r>
      <w:r w:rsidRPr="007B14C0">
        <w:t xml:space="preserve"> and </w:t>
      </w:r>
      <w:r w:rsidRPr="007B14C0">
        <w:rPr>
          <w:b/>
        </w:rPr>
        <w:t xml:space="preserve">Arabic </w:t>
      </w:r>
      <w:r>
        <w:rPr>
          <w:b/>
        </w:rPr>
        <w:t>digit</w:t>
      </w:r>
      <w:r w:rsidRPr="007B14C0">
        <w:rPr>
          <w:b/>
        </w:rPr>
        <w:t>s</w:t>
      </w:r>
      <w:r w:rsidRPr="007B14C0">
        <w:t xml:space="preserve"> </w:t>
      </w:r>
      <w:r w:rsidRPr="007B14C0">
        <w:rPr>
          <w:i/>
        </w:rPr>
        <w:t>versus</w:t>
      </w:r>
      <w:r w:rsidRPr="007B14C0">
        <w:t xml:space="preserve"> </w:t>
      </w:r>
      <w:r w:rsidRPr="007B14C0">
        <w:rPr>
          <w:b/>
        </w:rPr>
        <w:t xml:space="preserve">Roman </w:t>
      </w:r>
      <w:r>
        <w:rPr>
          <w:b/>
        </w:rPr>
        <w:t>digit</w:t>
      </w:r>
      <w:r w:rsidRPr="007B14C0">
        <w:rPr>
          <w:b/>
        </w:rPr>
        <w:t>s</w:t>
      </w:r>
      <w:r w:rsidRPr="007B14C0">
        <w:t>, so a decision should also be made for these.</w:t>
      </w:r>
      <w:r>
        <w:t>”</w:t>
      </w:r>
    </w:p>
  </w:comment>
  <w:comment w:id="476" w:author="Cornelia Wermuth" w:date="2019-02-06T13:02:00Z" w:initials="CW">
    <w:p w14:paraId="37E1E3D6" w14:textId="77777777" w:rsidR="0001130A" w:rsidRDefault="0001130A" w:rsidP="00E04017">
      <w:pPr>
        <w:pStyle w:val="CommentText"/>
      </w:pPr>
      <w:r>
        <w:rPr>
          <w:rStyle w:val="CommentReference"/>
        </w:rPr>
        <w:annotationRef/>
      </w:r>
      <w:r>
        <w:t>Proposal for rephrasing:</w:t>
      </w:r>
    </w:p>
    <w:p w14:paraId="79FEECFC" w14:textId="0A80C56F" w:rsidR="0001130A" w:rsidRDefault="0001130A">
      <w:pPr>
        <w:pStyle w:val="CommentText"/>
      </w:pPr>
      <w:r>
        <w:t>“</w:t>
      </w:r>
      <w:r w:rsidRPr="00E04017">
        <w:t>Other signs and symbols such as &gt; and &lt;, % or = may also be subject to fundamental decisions.</w:t>
      </w:r>
      <w:r>
        <w:t>”</w:t>
      </w:r>
    </w:p>
  </w:comment>
  <w:comment w:id="491" w:author="Cornelia Wermuth" w:date="2019-02-06T13:10:00Z" w:initials="CW">
    <w:p w14:paraId="3CB29F82" w14:textId="77777777" w:rsidR="0001130A" w:rsidRDefault="0001130A" w:rsidP="00F2561E">
      <w:pPr>
        <w:pStyle w:val="CommentText"/>
      </w:pPr>
      <w:r>
        <w:rPr>
          <w:rStyle w:val="CommentReference"/>
        </w:rPr>
        <w:annotationRef/>
      </w:r>
      <w:r>
        <w:t>Proposal for rephrasing:</w:t>
      </w:r>
    </w:p>
    <w:p w14:paraId="6CA21DBD" w14:textId="76CEF91D" w:rsidR="0001130A" w:rsidRDefault="0001130A" w:rsidP="0006007D">
      <w:pPr>
        <w:pStyle w:val="CommentText"/>
      </w:pPr>
      <w:r>
        <w:t xml:space="preserve">The problem of foreign abbreviations and acronyms has already been described (see section "Foreign words and abbreviations"). </w:t>
      </w:r>
    </w:p>
    <w:p w14:paraId="7D37D0BB" w14:textId="1F92CDB6" w:rsidR="0001130A" w:rsidRDefault="0001130A" w:rsidP="0006007D">
      <w:pPr>
        <w:pStyle w:val="CommentText"/>
      </w:pPr>
    </w:p>
    <w:p w14:paraId="320F9978" w14:textId="6E2B7FAA" w:rsidR="0001130A" w:rsidRDefault="0001130A" w:rsidP="00F2561E">
      <w:pPr>
        <w:pStyle w:val="CommentText"/>
      </w:pPr>
      <w:r>
        <w:t>It can be assumed that there are a number of common local acronyms that may be acceptable in both the general and domain-specific usage of the target language, but in general one should be very cautious and use only widely-used and well-established abbreviations.”</w:t>
      </w:r>
    </w:p>
  </w:comment>
  <w:comment w:id="492" w:author="Cornelia Wermuth" w:date="2019-02-06T13:16:00Z" w:initials="CW">
    <w:p w14:paraId="05D8199F" w14:textId="77777777" w:rsidR="0001130A" w:rsidRDefault="0001130A" w:rsidP="00F2561E">
      <w:pPr>
        <w:spacing w:line="240" w:lineRule="auto"/>
      </w:pPr>
      <w:r>
        <w:rPr>
          <w:rStyle w:val="CommentReference"/>
        </w:rPr>
        <w:annotationRef/>
      </w:r>
      <w:r>
        <w:t>Proposal for rephrasing:</w:t>
      </w:r>
    </w:p>
    <w:p w14:paraId="1AE47C06" w14:textId="0DEB1249" w:rsidR="0001130A" w:rsidRDefault="0001130A" w:rsidP="00F2561E">
      <w:pPr>
        <w:spacing w:line="240" w:lineRule="auto"/>
      </w:pPr>
      <w:r>
        <w:t>“</w:t>
      </w:r>
      <w:r w:rsidRPr="00F2561E">
        <w:t xml:space="preserve">For units of measurement it is recommended to follow the guidelines of the International System of Units (SI = Système international d'unités), e.g.: m for </w:t>
      </w:r>
      <w:r>
        <w:t>meter, s for second and Pa for p</w:t>
      </w:r>
      <w:r w:rsidRPr="00F2561E">
        <w:t>ascal.</w:t>
      </w:r>
      <w:r>
        <w:t>”</w:t>
      </w:r>
    </w:p>
  </w:comment>
  <w:comment w:id="497" w:author="Cornelia Wermuth" w:date="2019-02-06T13:19:00Z" w:initials="CW">
    <w:p w14:paraId="052C4710" w14:textId="77777777" w:rsidR="0001130A" w:rsidRDefault="0001130A">
      <w:pPr>
        <w:pStyle w:val="CommentText"/>
      </w:pPr>
      <w:r>
        <w:rPr>
          <w:rStyle w:val="CommentReference"/>
        </w:rPr>
        <w:annotationRef/>
      </w:r>
      <w:r>
        <w:t>Proposal for rephrasing:</w:t>
      </w:r>
    </w:p>
    <w:p w14:paraId="0FDBB5BF" w14:textId="615DF999" w:rsidR="0001130A" w:rsidRDefault="0001130A">
      <w:pPr>
        <w:pStyle w:val="CommentText"/>
      </w:pPr>
      <w:r>
        <w:t>“</w:t>
      </w:r>
      <w:r w:rsidRPr="00F2561E">
        <w:t>Depending on the target language, hyphens may require additional attention. It may be common or useful in the target language to insert a hyphen into hybrids and combin</w:t>
      </w:r>
      <w:r>
        <w:t>ing</w:t>
      </w:r>
      <w:r w:rsidRPr="00F2561E">
        <w:t xml:space="preserve"> forms, compounds containing a eponym or a foreign word, and particularly long compounds, such as </w:t>
      </w:r>
      <w:r w:rsidRPr="00F2561E">
        <w:rPr>
          <w:i/>
        </w:rPr>
        <w:t>cardio-fascial cutaneous syndrome, Legionella (-) infection</w:t>
      </w:r>
      <w:r w:rsidRPr="00F2561E">
        <w:t>, or</w:t>
      </w:r>
      <w:r>
        <w:rPr>
          <w:i/>
        </w:rPr>
        <w:t xml:space="preserve"> pathological-</w:t>
      </w:r>
      <w:r w:rsidRPr="00F2561E">
        <w:rPr>
          <w:i/>
        </w:rPr>
        <w:t>anatomical analysis</w:t>
      </w:r>
      <w:r w:rsidRPr="00F2561E">
        <w:t xml:space="preserve">. Hyphens may also be used in conjunction with words containing abbreviations or characters or letters such as </w:t>
      </w:r>
      <w:r w:rsidRPr="001E5372">
        <w:rPr>
          <w:i/>
        </w:rPr>
        <w:t>DNA(-)molecule, C(-)vitamin, T2(-)fracture</w:t>
      </w:r>
      <w:r w:rsidRPr="00F2561E">
        <w:t xml:space="preserve"> or in conjunction with certain prefixes such as </w:t>
      </w:r>
      <w:r w:rsidRPr="001E5372">
        <w:rPr>
          <w:i/>
        </w:rPr>
        <w:t>non-(-)infectious</w:t>
      </w:r>
      <w:r w:rsidRPr="00F2561E">
        <w:t>.</w:t>
      </w:r>
      <w:r>
        <w:t>”</w:t>
      </w:r>
    </w:p>
  </w:comment>
  <w:comment w:id="512" w:author="Cornelia Wermuth" w:date="2019-02-06T13:26:00Z" w:initials="CW">
    <w:p w14:paraId="11771689" w14:textId="77777777" w:rsidR="0001130A" w:rsidRDefault="0001130A">
      <w:pPr>
        <w:pStyle w:val="CommentText"/>
      </w:pPr>
      <w:r>
        <w:rPr>
          <w:rStyle w:val="CommentReference"/>
        </w:rPr>
        <w:annotationRef/>
      </w:r>
      <w:r>
        <w:t>Proposal for rephrasing:</w:t>
      </w:r>
    </w:p>
    <w:p w14:paraId="0A89B93D" w14:textId="696D87F1" w:rsidR="0001130A" w:rsidRPr="000D24C5" w:rsidRDefault="0001130A" w:rsidP="000D24C5">
      <w:pPr>
        <w:pStyle w:val="CommentText"/>
      </w:pPr>
      <w:r>
        <w:t>“</w:t>
      </w:r>
      <w:r w:rsidRPr="000D24C5">
        <w:t xml:space="preserve">Depending on the target language, other issues can also be the subject of </w:t>
      </w:r>
      <w:r>
        <w:t>principal</w:t>
      </w:r>
      <w:r w:rsidRPr="000D24C5">
        <w:t xml:space="preserve"> decisions. Examples include gender and articles, conjunctions, prepositions, ligated letters (also called diphthongs), the way numbers, fractions and digits (Arabic or Roman, or number adjectives) are represented.</w:t>
      </w:r>
    </w:p>
  </w:comment>
  <w:comment w:id="520" w:author="Cornelia Wermuth" w:date="2019-02-06T13:35:00Z" w:initials="CW">
    <w:p w14:paraId="1051B6ED" w14:textId="04597F26" w:rsidR="0001130A" w:rsidRDefault="0001130A" w:rsidP="000D24C5">
      <w:pPr>
        <w:pStyle w:val="CommentText"/>
      </w:pPr>
      <w:r>
        <w:rPr>
          <w:rStyle w:val="CommentReference"/>
        </w:rPr>
        <w:annotationRef/>
      </w:r>
      <w:r>
        <w:t>This chapter focuses on recommendations on the sources of information in the target language. However, some comments on source language references that can help translators understand the content of concepts can be useful. Recommended sources of information in English may include: pubmed, Terminologia Anatomica with English and Latin terms, selected websites, preferably those established by official, recognised authorities, associations or institutions, medical dictionaries in English and American; and, where appropriate, local bilingual glossaries produced by distinguished professionals or associations.</w:t>
      </w:r>
    </w:p>
    <w:p w14:paraId="29E35760" w14:textId="5C138ED9" w:rsidR="0001130A" w:rsidRDefault="0001130A" w:rsidP="000D24C5">
      <w:pPr>
        <w:pStyle w:val="CommentText"/>
      </w:pPr>
      <w:r>
        <w:t>Translators and other specialists involved in the translation process should have at their disposal a number of reliable and recognised sources of reference information. Wherever possible, selected internal working documents, textbooks, reference books, etc., should be directly accessible to everyone in electronic form in order to find information about a particular concept using text examples, definitions or expressions containing a particular word or phrase.</w:t>
      </w:r>
    </w:p>
    <w:p w14:paraId="01E1BA1B" w14:textId="119BB6F9" w:rsidR="0001130A" w:rsidRDefault="0001130A" w:rsidP="000D24C5">
      <w:pPr>
        <w:pStyle w:val="CommentText"/>
      </w:pPr>
      <w:r>
        <w:t>Some useful sources of information are listed below. It is useful to weight the list of sources and check the validity of each source.</w:t>
      </w:r>
    </w:p>
  </w:comment>
  <w:comment w:id="527" w:author="Cornelia Wermuth" w:date="2019-02-06T13:42:00Z" w:initials="CW">
    <w:p w14:paraId="5BE356DC" w14:textId="5900FF1D" w:rsidR="0001130A" w:rsidRDefault="0001130A">
      <w:pPr>
        <w:pStyle w:val="CommentText"/>
      </w:pPr>
      <w:r>
        <w:rPr>
          <w:rStyle w:val="CommentReference"/>
        </w:rPr>
        <w:annotationRef/>
      </w:r>
      <w:r>
        <w:t>Proposal for rephrasing:</w:t>
      </w:r>
    </w:p>
    <w:p w14:paraId="5AF8E424" w14:textId="714A7A5E" w:rsidR="0001130A" w:rsidRDefault="0001130A">
      <w:pPr>
        <w:pStyle w:val="CommentText"/>
      </w:pPr>
      <w:r>
        <w:t>“</w:t>
      </w:r>
      <w:r w:rsidRPr="00E32380">
        <w:t>It should be possible for translators and others involved in the translation process to rely on previously approved terms containing similar constructions and/or word combinations.</w:t>
      </w:r>
      <w:r>
        <w:t>”</w:t>
      </w:r>
    </w:p>
  </w:comment>
  <w:comment w:id="530" w:author="Cornelia Wermuth" w:date="2019-02-06T13:43:00Z" w:initials="CW">
    <w:p w14:paraId="222B0C39" w14:textId="144E3CC3" w:rsidR="0001130A" w:rsidRDefault="0001130A">
      <w:pPr>
        <w:pStyle w:val="CommentText"/>
      </w:pPr>
      <w:r>
        <w:rPr>
          <w:rStyle w:val="CommentReference"/>
        </w:rPr>
        <w:annotationRef/>
      </w:r>
      <w:r>
        <w:t>Proposal for rephrasing:</w:t>
      </w:r>
    </w:p>
    <w:p w14:paraId="3EDB34BA" w14:textId="73DC30A6" w:rsidR="0001130A" w:rsidRDefault="0001130A">
      <w:pPr>
        <w:pStyle w:val="CommentText"/>
      </w:pPr>
      <w:r>
        <w:t>“</w:t>
      </w:r>
      <w:r w:rsidRPr="00E32380">
        <w:t xml:space="preserve">Overview of the </w:t>
      </w:r>
      <w:r>
        <w:t>principle</w:t>
      </w:r>
      <w:r w:rsidRPr="00E32380">
        <w:t xml:space="preserve"> decisions of the Editorial </w:t>
      </w:r>
      <w:r>
        <w:t>Board</w:t>
      </w:r>
      <w:r w:rsidRPr="00E32380">
        <w:t xml:space="preserve"> or a similar competent body</w:t>
      </w:r>
      <w:r>
        <w:t>”</w:t>
      </w:r>
    </w:p>
  </w:comment>
  <w:comment w:id="532" w:author="Cornelia Wermuth" w:date="2019-02-06T13:44:00Z" w:initials="CW">
    <w:p w14:paraId="746997E6" w14:textId="60235FEA" w:rsidR="0001130A" w:rsidRDefault="0001130A">
      <w:pPr>
        <w:pStyle w:val="CommentText"/>
      </w:pPr>
      <w:r>
        <w:rPr>
          <w:rStyle w:val="CommentReference"/>
        </w:rPr>
        <w:annotationRef/>
      </w:r>
      <w:r>
        <w:t>morphosyntactic</w:t>
      </w:r>
    </w:p>
  </w:comment>
  <w:comment w:id="533" w:author="Cornelia Wermuth" w:date="2019-02-06T13:47:00Z" w:initials="CW">
    <w:p w14:paraId="2D75CFB5" w14:textId="77777777" w:rsidR="0001130A" w:rsidRDefault="0001130A" w:rsidP="006D7E76">
      <w:pPr>
        <w:pStyle w:val="CommentText"/>
      </w:pPr>
      <w:r>
        <w:rPr>
          <w:rStyle w:val="CommentReference"/>
        </w:rPr>
        <w:annotationRef/>
      </w:r>
      <w:r>
        <w:t>Proposal for rephrasing:</w:t>
      </w:r>
    </w:p>
    <w:p w14:paraId="2FE5E08C" w14:textId="072E7E7E" w:rsidR="0001130A" w:rsidRPr="00E32380" w:rsidRDefault="0001130A" w:rsidP="00E32380">
      <w:pPr>
        <w:pStyle w:val="CommentText"/>
      </w:pPr>
      <w:r>
        <w:t>“</w:t>
      </w:r>
      <w:r w:rsidRPr="00E32380">
        <w:t xml:space="preserve">Textbooks on the </w:t>
      </w:r>
      <w:r>
        <w:t>different</w:t>
      </w:r>
      <w:r w:rsidRPr="00E32380">
        <w:t xml:space="preserve"> areas of clinical practice</w:t>
      </w:r>
      <w:r>
        <w:t>”</w:t>
      </w:r>
    </w:p>
  </w:comment>
  <w:comment w:id="540" w:author="Cornelia Wermuth" w:date="2019-02-06T13:50:00Z" w:initials="CW">
    <w:p w14:paraId="7C7E3BA6" w14:textId="0D421148" w:rsidR="0001130A" w:rsidRDefault="0001130A">
      <w:pPr>
        <w:pStyle w:val="CommentText"/>
      </w:pPr>
      <w:r>
        <w:rPr>
          <w:rStyle w:val="CommentReference"/>
        </w:rPr>
        <w:annotationRef/>
      </w:r>
      <w:r>
        <w:t>Proposal for rephrasing:</w:t>
      </w:r>
    </w:p>
    <w:p w14:paraId="6A220493" w14:textId="21167E18" w:rsidR="0001130A" w:rsidRDefault="0001130A">
      <w:pPr>
        <w:pStyle w:val="CommentText"/>
      </w:pPr>
      <w:r>
        <w:t>“</w:t>
      </w:r>
      <w:r w:rsidRPr="006D7E76">
        <w:t>These can be valuable references to the use of specific terms and abbreviations of both foreign and local origin. It should be noted, however, that the expressions used in these journals are not always linguistically correct or consistent for foreign expressions!</w:t>
      </w:r>
      <w:r>
        <w:t>”</w:t>
      </w:r>
    </w:p>
  </w:comment>
  <w:comment w:id="545" w:author="Cornelia Wermuth" w:date="2019-02-06T13:51:00Z" w:initials="CW">
    <w:p w14:paraId="0815C1E0" w14:textId="1435BF71" w:rsidR="0001130A" w:rsidRDefault="0001130A">
      <w:pPr>
        <w:pStyle w:val="CommentText"/>
      </w:pPr>
      <w:r>
        <w:rPr>
          <w:rStyle w:val="CommentReference"/>
        </w:rPr>
        <w:annotationRef/>
      </w:r>
      <w:r>
        <w:t>Proposal for rephrasing:</w:t>
      </w:r>
    </w:p>
    <w:p w14:paraId="3B0BAB21" w14:textId="11F1E61E" w:rsidR="0001130A" w:rsidRDefault="0001130A">
      <w:pPr>
        <w:pStyle w:val="CommentText"/>
      </w:pPr>
      <w:r>
        <w:t>“</w:t>
      </w:r>
      <w:r w:rsidRPr="006D7E76">
        <w:t>A list of valid Internet references containing useful information should also be drawn up. Links to various relevant taxonomies or nomenclatures are listed below. Some of them may be available in the target language:</w:t>
      </w:r>
      <w:r>
        <w:t>”</w:t>
      </w:r>
    </w:p>
  </w:comment>
  <w:comment w:id="557" w:author="Cornelia Wermuth" w:date="2019-02-06T14:06:00Z" w:initials="CW">
    <w:p w14:paraId="35165559" w14:textId="529C0EE4" w:rsidR="0001130A" w:rsidRDefault="0001130A">
      <w:pPr>
        <w:pStyle w:val="CommentText"/>
      </w:pPr>
      <w:r>
        <w:rPr>
          <w:rStyle w:val="CommentReference"/>
        </w:rPr>
        <w:annotationRef/>
      </w:r>
      <w:r>
        <w:t>Proposal for rephrasing:</w:t>
      </w:r>
    </w:p>
    <w:p w14:paraId="683BCB98" w14:textId="50988DBD" w:rsidR="0001130A" w:rsidRDefault="0001130A">
      <w:pPr>
        <w:pStyle w:val="CommentText"/>
      </w:pPr>
      <w:r>
        <w:t>“</w:t>
      </w:r>
      <w:r w:rsidRPr="004957DC">
        <w:t>Recommendations on the various steps of the translation process can be found in the document "Guidelines for Management of Translation of SNOMED CT®". This section summarizes the most important steps.</w:t>
      </w:r>
      <w:r>
        <w:t>”</w:t>
      </w:r>
    </w:p>
  </w:comment>
  <w:comment w:id="561" w:author="Cornelia Wermuth" w:date="2019-02-06T14:07:00Z" w:initials="CW">
    <w:p w14:paraId="1C551DF9" w14:textId="471FA00C" w:rsidR="0001130A" w:rsidRDefault="0001130A" w:rsidP="004957DC">
      <w:pPr>
        <w:pStyle w:val="CommentText"/>
      </w:pPr>
      <w:r>
        <w:rPr>
          <w:rStyle w:val="CommentReference"/>
        </w:rPr>
        <w:annotationRef/>
      </w:r>
      <w:r>
        <w:t>Proposal for rephrasing:</w:t>
      </w:r>
    </w:p>
    <w:p w14:paraId="1C53C047" w14:textId="314A4C57" w:rsidR="0001130A" w:rsidRDefault="0001130A" w:rsidP="004957DC">
      <w:pPr>
        <w:pStyle w:val="CommentText"/>
      </w:pPr>
      <w:r>
        <w:t xml:space="preserve">“The initial translation should always involve at least two people - a translator and a "proofreader" (to check the initial translation). It is vital that translators have excellent language skills and a good insight into healthcare. The translator’s tasks are: </w:t>
      </w:r>
    </w:p>
    <w:p w14:paraId="540432EB" w14:textId="77777777" w:rsidR="0001130A" w:rsidRDefault="0001130A" w:rsidP="004957DC">
      <w:pPr>
        <w:pStyle w:val="CommentText"/>
      </w:pPr>
      <w:r>
        <w:t>- Translation of source language terms into target language terms</w:t>
      </w:r>
    </w:p>
    <w:p w14:paraId="40223404" w14:textId="3B2C48E9" w:rsidR="0001130A" w:rsidRDefault="0001130A" w:rsidP="004957DC">
      <w:pPr>
        <w:pStyle w:val="CommentText"/>
      </w:pPr>
      <w:r>
        <w:t>- Proofreading of the translated terms before passing them on for further review</w:t>
      </w:r>
    </w:p>
    <w:p w14:paraId="34CF46DD" w14:textId="135C51E2" w:rsidR="0001130A" w:rsidRDefault="0001130A" w:rsidP="004957DC">
      <w:pPr>
        <w:pStyle w:val="CommentText"/>
      </w:pPr>
      <w:r>
        <w:t>- Raise questions so that principle decisions are made by the Editorial Board (or similar group) whenever they deem it necessary.”</w:t>
      </w:r>
    </w:p>
  </w:comment>
  <w:comment w:id="568" w:author="Cornelia Wermuth" w:date="2019-02-06T14:13:00Z" w:initials="CW">
    <w:p w14:paraId="06EA4EDE" w14:textId="5138AC74" w:rsidR="0001130A" w:rsidRDefault="0001130A" w:rsidP="00CA5C01">
      <w:pPr>
        <w:pStyle w:val="CommentText"/>
      </w:pPr>
      <w:r>
        <w:rPr>
          <w:rStyle w:val="CommentReference"/>
        </w:rPr>
        <w:annotationRef/>
      </w:r>
      <w:r>
        <w:t>Apart from proofreading, a proper review should be carried out by health and social care professionals. They act as quality assessors and their role is to :</w:t>
      </w:r>
    </w:p>
    <w:p w14:paraId="65E04F79" w14:textId="1FC843E4" w:rsidR="0001130A" w:rsidRDefault="0001130A" w:rsidP="00CA5C01">
      <w:pPr>
        <w:pStyle w:val="CommentText"/>
      </w:pPr>
      <w:r>
        <w:t>- confirm that the translated terms reflect the underlying concepts.</w:t>
      </w:r>
    </w:p>
    <w:p w14:paraId="6955B0F7" w14:textId="77777777" w:rsidR="0001130A" w:rsidRDefault="0001130A" w:rsidP="00CA5C01">
      <w:pPr>
        <w:pStyle w:val="CommentText"/>
      </w:pPr>
      <w:r>
        <w:t>- check that the terms comply with the linguistic guidelines and the general rules of the target language.</w:t>
      </w:r>
    </w:p>
    <w:p w14:paraId="1772F609" w14:textId="6E142781" w:rsidR="0001130A" w:rsidRDefault="0001130A" w:rsidP="00CA5C01">
      <w:pPr>
        <w:pStyle w:val="CommentText"/>
      </w:pPr>
      <w:r>
        <w:t xml:space="preserve">- approve the terms that meet the requirements. </w:t>
      </w:r>
    </w:p>
    <w:p w14:paraId="305565E0" w14:textId="755A56EA" w:rsidR="0001130A" w:rsidRDefault="0001130A" w:rsidP="00CA5C01">
      <w:pPr>
        <w:pStyle w:val="CommentText"/>
      </w:pPr>
      <w:r>
        <w:t>- return unacceptable terms to the translator for correction.</w:t>
      </w:r>
    </w:p>
    <w:p w14:paraId="57321B77" w14:textId="3197814D" w:rsidR="0001130A" w:rsidRDefault="0001130A" w:rsidP="00CA5C01">
      <w:pPr>
        <w:pStyle w:val="CommentText"/>
      </w:pPr>
      <w:r>
        <w:t>- submit questions on fundamental decisions to the Editorial Board whenever necessary.</w:t>
      </w:r>
    </w:p>
    <w:p w14:paraId="7427FD00" w14:textId="61FA0A60" w:rsidR="0001130A" w:rsidRDefault="0001130A" w:rsidP="00CA5C01">
      <w:pPr>
        <w:pStyle w:val="CommentText"/>
      </w:pPr>
      <w:r>
        <w:t>- consult with the Editorial Board on "questions of doubt".</w:t>
      </w:r>
    </w:p>
  </w:comment>
  <w:comment w:id="578" w:author="Cornelia Wermuth" w:date="2019-02-06T14:20:00Z" w:initials="CW">
    <w:p w14:paraId="3E215E16" w14:textId="7FCBB83D" w:rsidR="0001130A" w:rsidRDefault="0001130A" w:rsidP="002B11DE">
      <w:pPr>
        <w:pStyle w:val="CommentText"/>
      </w:pPr>
      <w:r>
        <w:rPr>
          <w:rStyle w:val="CommentReference"/>
        </w:rPr>
        <w:annotationRef/>
      </w:r>
      <w:r>
        <w:t>Proposal for rephrasing:</w:t>
      </w:r>
    </w:p>
    <w:p w14:paraId="1EBD8A0B" w14:textId="528563CC" w:rsidR="0001130A" w:rsidRPr="002B11DE" w:rsidRDefault="0001130A" w:rsidP="002B11DE">
      <w:pPr>
        <w:pStyle w:val="CommentText"/>
      </w:pPr>
      <w:r>
        <w:t>“T</w:t>
      </w:r>
      <w:r w:rsidRPr="002B11DE">
        <w:t xml:space="preserve">he </w:t>
      </w:r>
      <w:r>
        <w:t>E</w:t>
      </w:r>
      <w:r w:rsidRPr="002B11DE">
        <w:t xml:space="preserve">ditorial </w:t>
      </w:r>
      <w:r>
        <w:t>Board</w:t>
      </w:r>
      <w:r w:rsidRPr="002B11DE">
        <w:t xml:space="preserve"> should consist of an interdisciplinary team composed of professionals with pedagogical and empirical backgrounds in medicine and nursing, linguistics and terminology, information science or technology, paramedical disciplines with a sound knowledge and understa</w:t>
      </w:r>
      <w:r>
        <w:t xml:space="preserve">nding of the English language.” </w:t>
      </w:r>
    </w:p>
  </w:comment>
  <w:comment w:id="582" w:author="Cornelia Wermuth" w:date="2019-02-06T14:22:00Z" w:initials="CW">
    <w:p w14:paraId="6ED99EA0" w14:textId="0E150B7C" w:rsidR="0001130A" w:rsidRDefault="0001130A">
      <w:pPr>
        <w:pStyle w:val="CommentText"/>
      </w:pPr>
      <w:r>
        <w:rPr>
          <w:rStyle w:val="CommentReference"/>
        </w:rPr>
        <w:annotationRef/>
      </w:r>
      <w:r>
        <w:t>informed</w:t>
      </w:r>
    </w:p>
  </w:comment>
  <w:comment w:id="585" w:author="Cornelia Wermuth" w:date="2019-02-06T14:23:00Z" w:initials="CW">
    <w:p w14:paraId="47DECBA3" w14:textId="7DF5F66A" w:rsidR="0001130A" w:rsidRDefault="0001130A">
      <w:pPr>
        <w:pStyle w:val="CommentText"/>
      </w:pPr>
      <w:r>
        <w:rPr>
          <w:rStyle w:val="CommentReference"/>
        </w:rPr>
        <w:annotationRef/>
      </w:r>
      <w:r>
        <w:t>Proposal for rephrasing:</w:t>
      </w:r>
    </w:p>
    <w:p w14:paraId="687313BB" w14:textId="39D62AA8" w:rsidR="0001130A" w:rsidRDefault="0001130A">
      <w:pPr>
        <w:pStyle w:val="CommentText"/>
      </w:pPr>
      <w:r>
        <w:t>“</w:t>
      </w:r>
      <w:r w:rsidRPr="002B11DE">
        <w:t xml:space="preserve">make and develop the </w:t>
      </w:r>
      <w:r>
        <w:t>principal</w:t>
      </w:r>
      <w:r w:rsidRPr="002B11DE">
        <w:t xml:space="preserve"> decisions that are inevitably required during the translation process</w:t>
      </w:r>
      <w:r>
        <w:t>”</w:t>
      </w:r>
    </w:p>
  </w:comment>
  <w:comment w:id="590" w:author="Cornelia Wermuth" w:date="2019-02-06T14:25:00Z" w:initials="CW">
    <w:p w14:paraId="481E536D" w14:textId="2290ACF7" w:rsidR="0001130A" w:rsidRDefault="0001130A">
      <w:pPr>
        <w:pStyle w:val="CommentText"/>
      </w:pPr>
      <w:r>
        <w:rPr>
          <w:rStyle w:val="CommentReference"/>
        </w:rPr>
        <w:annotationRef/>
      </w:r>
      <w:r>
        <w:t>Proposal for rephrasing:</w:t>
      </w:r>
    </w:p>
    <w:p w14:paraId="00C807B2" w14:textId="211A673F" w:rsidR="0001130A" w:rsidRDefault="0001130A">
      <w:pPr>
        <w:pStyle w:val="CommentText"/>
      </w:pPr>
      <w:r>
        <w:t>“approve the terms that meet the requirements after revision of the “terms/cases of doubt”</w:t>
      </w:r>
    </w:p>
  </w:comment>
  <w:comment w:id="597" w:author="Cornelia Wermuth" w:date="2019-02-06T14:28:00Z" w:initials="CW">
    <w:p w14:paraId="479D53A1" w14:textId="0990FF05" w:rsidR="0001130A" w:rsidRDefault="0001130A" w:rsidP="002B11DE">
      <w:pPr>
        <w:spacing w:after="120"/>
      </w:pPr>
      <w:r>
        <w:rPr>
          <w:rStyle w:val="CommentReference"/>
        </w:rPr>
        <w:annotationRef/>
      </w:r>
      <w:r>
        <w:t>Proposal for rephrasing:</w:t>
      </w:r>
    </w:p>
    <w:p w14:paraId="64EDBB3C" w14:textId="774FB345" w:rsidR="0001130A" w:rsidRPr="00610D45" w:rsidRDefault="0001130A" w:rsidP="002B11DE">
      <w:pPr>
        <w:spacing w:after="120"/>
        <w:rPr>
          <w:lang w:val="en-GB"/>
        </w:rPr>
      </w:pPr>
      <w:r>
        <w:rPr>
          <w:lang w:val="en-GB"/>
        </w:rPr>
        <w:t>“</w:t>
      </w:r>
      <w:r w:rsidRPr="002B11DE">
        <w:rPr>
          <w:lang w:val="en-GB"/>
        </w:rPr>
        <w:t>The monitoring and follow-up roles are described in the document "Guidelines for Management of Translation of SNOMED CT®".</w:t>
      </w:r>
    </w:p>
    <w:p w14:paraId="60F7FDBD" w14:textId="24CE16B3" w:rsidR="0001130A" w:rsidRPr="002B11DE" w:rsidRDefault="0001130A">
      <w:pPr>
        <w:pStyle w:val="CommentText"/>
        <w:rPr>
          <w:lang w:val="en-GB"/>
        </w:rPr>
      </w:pPr>
    </w:p>
  </w:comment>
  <w:comment w:id="604" w:author="Cornelia Wermuth" w:date="2019-02-06T14:30:00Z" w:initials="CW">
    <w:p w14:paraId="3796BE46" w14:textId="36AF4035" w:rsidR="0001130A" w:rsidRDefault="0001130A" w:rsidP="002B11DE">
      <w:pPr>
        <w:rPr>
          <w:sz w:val="20"/>
          <w:szCs w:val="20"/>
        </w:rPr>
      </w:pPr>
      <w:r>
        <w:rPr>
          <w:rStyle w:val="CommentReference"/>
        </w:rPr>
        <w:annotationRef/>
      </w:r>
      <w:r>
        <w:rPr>
          <w:sz w:val="20"/>
          <w:szCs w:val="20"/>
        </w:rPr>
        <w:t xml:space="preserve">Proposal for rephrasing: </w:t>
      </w:r>
    </w:p>
    <w:p w14:paraId="6AB063ED" w14:textId="3A00AC99" w:rsidR="0001130A" w:rsidRPr="002B11DE" w:rsidRDefault="0001130A" w:rsidP="002B11DE">
      <w:pPr>
        <w:rPr>
          <w:sz w:val="20"/>
          <w:szCs w:val="20"/>
        </w:rPr>
      </w:pPr>
      <w:r>
        <w:rPr>
          <w:sz w:val="20"/>
          <w:szCs w:val="20"/>
        </w:rPr>
        <w:t>“</w:t>
      </w:r>
      <w:r w:rsidRPr="002B11DE">
        <w:rPr>
          <w:sz w:val="20"/>
          <w:szCs w:val="20"/>
        </w:rPr>
        <w:t xml:space="preserve">The clinical validation of translated terms plays an important role in the creation of SNOMED CT® terminology in the target language. Some terms reflect very complicated or rarely used concepts, and there is a risk that both translators and </w:t>
      </w:r>
      <w:r>
        <w:rPr>
          <w:sz w:val="20"/>
          <w:szCs w:val="20"/>
        </w:rPr>
        <w:t>reviewers</w:t>
      </w:r>
      <w:r w:rsidRPr="002B11DE">
        <w:rPr>
          <w:sz w:val="20"/>
          <w:szCs w:val="20"/>
        </w:rPr>
        <w:t xml:space="preserve"> may have misunderstood the concept of the source language despite their best efforts. There is also a risk that a particular term, however correct it may be, will be psychologically unacceptable to </w:t>
      </w:r>
      <w:r>
        <w:rPr>
          <w:sz w:val="20"/>
          <w:szCs w:val="20"/>
        </w:rPr>
        <w:t>clinicians</w:t>
      </w:r>
      <w:r w:rsidRPr="002B11DE">
        <w:rPr>
          <w:sz w:val="20"/>
          <w:szCs w:val="20"/>
        </w:rPr>
        <w:t xml:space="preserve"> if they are used to </w:t>
      </w:r>
      <w:r>
        <w:rPr>
          <w:sz w:val="20"/>
          <w:szCs w:val="20"/>
        </w:rPr>
        <w:t>employing</w:t>
      </w:r>
      <w:r w:rsidRPr="002B11DE">
        <w:rPr>
          <w:sz w:val="20"/>
          <w:szCs w:val="20"/>
        </w:rPr>
        <w:t xml:space="preserve"> a particular word or phrase for a particular concept. Validation should be carried out by health and social care </w:t>
      </w:r>
      <w:r>
        <w:rPr>
          <w:sz w:val="20"/>
          <w:szCs w:val="20"/>
        </w:rPr>
        <w:t>providers</w:t>
      </w:r>
      <w:r w:rsidRPr="002B11DE">
        <w:rPr>
          <w:sz w:val="20"/>
          <w:szCs w:val="20"/>
        </w:rPr>
        <w:t xml:space="preserve"> to ensure that the translation is useful in clinical and social</w:t>
      </w:r>
      <w:r>
        <w:rPr>
          <w:sz w:val="20"/>
          <w:szCs w:val="20"/>
        </w:rPr>
        <w:t xml:space="preserve"> care</w:t>
      </w:r>
      <w:r w:rsidRPr="002B11DE">
        <w:rPr>
          <w:sz w:val="20"/>
          <w:szCs w:val="20"/>
        </w:rPr>
        <w:t xml:space="preserve"> settings.</w:t>
      </w:r>
      <w:r>
        <w:rPr>
          <w:sz w:val="20"/>
          <w:szCs w:val="20"/>
        </w:rPr>
        <w:t>”</w:t>
      </w:r>
    </w:p>
    <w:p w14:paraId="121BA958" w14:textId="4A3C3F87" w:rsidR="0001130A" w:rsidRDefault="0001130A">
      <w:pPr>
        <w:pStyle w:val="CommentText"/>
      </w:pPr>
    </w:p>
  </w:comment>
  <w:comment w:id="605" w:author="Cornelia Wermuth" w:date="2019-02-06T14:33:00Z" w:initials="CW">
    <w:p w14:paraId="01E48B54" w14:textId="4FF521FB" w:rsidR="0001130A" w:rsidRDefault="0001130A" w:rsidP="004A734B">
      <w:pPr>
        <w:pStyle w:val="CommentText"/>
      </w:pPr>
      <w:r>
        <w:rPr>
          <w:rStyle w:val="CommentReference"/>
        </w:rPr>
        <w:annotationRef/>
      </w:r>
      <w:r>
        <w:t>Proposal for rephrasing:</w:t>
      </w:r>
    </w:p>
    <w:p w14:paraId="63D9B6E5" w14:textId="025EFB71" w:rsidR="0001130A" w:rsidRPr="004A734B" w:rsidRDefault="0001130A" w:rsidP="004A734B">
      <w:pPr>
        <w:pStyle w:val="CommentText"/>
      </w:pPr>
      <w:r>
        <w:t>“I</w:t>
      </w:r>
      <w:r w:rsidRPr="004A734B">
        <w:t xml:space="preserve">n addition to the validation of the translated terms, a </w:t>
      </w:r>
      <w:r>
        <w:t>policy</w:t>
      </w:r>
      <w:r w:rsidRPr="004A734B">
        <w:t xml:space="preserve"> for the maintenance of </w:t>
      </w:r>
      <w:r>
        <w:t xml:space="preserve">the </w:t>
      </w:r>
      <w:r w:rsidRPr="004A734B">
        <w:t>target language terminology and feedback to the IHTSDO is required. Some of the national terms and concepts added in the target language extension may be translated into English for inclusion i</w:t>
      </w:r>
      <w:r>
        <w:t>n the SNOMED CT® International r</w:t>
      </w:r>
      <w:r w:rsidRPr="004A734B">
        <w:t>elease.</w:t>
      </w:r>
      <w:r>
        <w:t>”</w:t>
      </w:r>
    </w:p>
  </w:comment>
  <w:comment w:id="609" w:author="Cornelia Wermuth" w:date="2019-02-11T10:50:00Z" w:initials="CW">
    <w:p w14:paraId="38D30BE0" w14:textId="01CD2268" w:rsidR="0001130A" w:rsidRDefault="0001130A">
      <w:pPr>
        <w:pStyle w:val="CommentText"/>
      </w:pPr>
      <w:r>
        <w:rPr>
          <w:rStyle w:val="CommentReference"/>
        </w:rPr>
        <w:annotationRef/>
      </w:r>
      <w:r w:rsidRPr="00A63CB0">
        <w:t>Documents used for the development of these guidelines:</w:t>
      </w:r>
    </w:p>
  </w:comment>
  <w:comment w:id="630" w:author="Cornelia Wermuth" w:date="2019-02-11T10:53:00Z" w:initials="CW">
    <w:p w14:paraId="603CC43D" w14:textId="4DE021D5" w:rsidR="0001130A" w:rsidRDefault="0001130A">
      <w:pPr>
        <w:pStyle w:val="CommentText"/>
      </w:pPr>
      <w:r>
        <w:rPr>
          <w:rStyle w:val="CommentReference"/>
        </w:rPr>
        <w:annotationRef/>
      </w:r>
      <w:r w:rsidR="00F839E9">
        <w:t>Reformulation proposal:</w:t>
      </w:r>
      <w:bookmarkStart w:id="631" w:name="_GoBack"/>
      <w:bookmarkEnd w:id="631"/>
    </w:p>
    <w:p w14:paraId="5254994E" w14:textId="77777777" w:rsidR="0001130A" w:rsidRDefault="0001130A" w:rsidP="00A63CB0">
      <w:pPr>
        <w:pStyle w:val="CommentText"/>
      </w:pPr>
      <w:r>
        <w:t xml:space="preserve">This appendix contains a brief extract from the IHTSDO document "A methodology and toolkit for the assessment of SNOMED CT® Translation Quality" on quality metrics that translation projects should include in their project and quality plans. </w:t>
      </w:r>
    </w:p>
    <w:p w14:paraId="5FBE27BF" w14:textId="128A1A02" w:rsidR="0001130A" w:rsidRDefault="0001130A" w:rsidP="00A63CB0">
      <w:pPr>
        <w:pStyle w:val="CommentText"/>
      </w:pPr>
      <w:r>
        <w:t>As outlined in Section 3.6 of the document, the following four (4) structural and process-related quality features and associated quality metrics, which have a SMART rating of GREEN, are considered suitable for IHTSDO use and sufficiently mature for immediate use, and translation projects should consider them mandatory for use: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91CEB3A" w15:done="0"/>
  <w15:commentEx w15:paraId="7CE038C1" w15:done="0"/>
  <w15:commentEx w15:paraId="24F5157A" w15:paraIdParent="7CE038C1" w15:done="0"/>
  <w15:commentEx w15:paraId="4AFD7287" w15:done="0"/>
  <w15:commentEx w15:paraId="233383C7" w15:done="0"/>
  <w15:commentEx w15:paraId="0EA88730" w15:done="0"/>
  <w15:commentEx w15:paraId="30D0C177" w15:done="0"/>
  <w15:commentEx w15:paraId="1B6914EA" w15:paraIdParent="30D0C177" w15:done="0"/>
  <w15:commentEx w15:paraId="5FB96A13" w15:done="0"/>
  <w15:commentEx w15:paraId="4EEED94C" w15:done="0"/>
  <w15:commentEx w15:paraId="5B6F3D5A" w15:done="0"/>
  <w15:commentEx w15:paraId="63CBCAC3" w15:done="0"/>
  <w15:commentEx w15:paraId="2DC40F52" w15:done="0"/>
  <w15:commentEx w15:paraId="2AC0854E" w15:done="0"/>
  <w15:commentEx w15:paraId="5D009D8A" w15:done="0"/>
  <w15:commentEx w15:paraId="70C2B05E" w15:done="0"/>
  <w15:commentEx w15:paraId="1A6C5FAC" w15:done="0"/>
  <w15:commentEx w15:paraId="1D79A579" w15:done="0"/>
  <w15:commentEx w15:paraId="21EBD16E" w15:done="0"/>
  <w15:commentEx w15:paraId="20826887" w15:done="0"/>
  <w15:commentEx w15:paraId="3D0CFE07" w15:done="0"/>
  <w15:commentEx w15:paraId="57988064" w15:done="0"/>
  <w15:commentEx w15:paraId="1FA20E77" w15:done="0"/>
  <w15:commentEx w15:paraId="78A62E03" w15:done="0"/>
  <w15:commentEx w15:paraId="23C70CF3" w15:done="0"/>
  <w15:commentEx w15:paraId="2EE9DD9D" w15:done="0"/>
  <w15:commentEx w15:paraId="3B252F2B" w15:done="0"/>
  <w15:commentEx w15:paraId="01E3DB6A" w15:done="0"/>
  <w15:commentEx w15:paraId="51C54369" w15:done="0"/>
  <w15:commentEx w15:paraId="67A1021B" w15:done="0"/>
  <w15:commentEx w15:paraId="3C678E3A" w15:done="0"/>
  <w15:commentEx w15:paraId="390EA938" w15:done="0"/>
  <w15:commentEx w15:paraId="3F5599AD" w15:done="0"/>
  <w15:commentEx w15:paraId="3B9A1068" w15:done="0"/>
  <w15:commentEx w15:paraId="623A9F81" w15:done="0"/>
  <w15:commentEx w15:paraId="08D0C5C3" w15:done="0"/>
  <w15:commentEx w15:paraId="77769B08" w15:done="0"/>
  <w15:commentEx w15:paraId="754415AB" w15:done="0"/>
  <w15:commentEx w15:paraId="0F91D8C7" w15:done="0"/>
  <w15:commentEx w15:paraId="0820FF0D" w15:done="0"/>
  <w15:commentEx w15:paraId="1C555FD3" w15:done="0"/>
  <w15:commentEx w15:paraId="62DDC4D7" w15:done="0"/>
  <w15:commentEx w15:paraId="670DCB2D" w15:done="0"/>
  <w15:commentEx w15:paraId="3FA210CC" w15:done="0"/>
  <w15:commentEx w15:paraId="78DB4B1C" w15:done="0"/>
  <w15:commentEx w15:paraId="3195EA5B" w15:done="0"/>
  <w15:commentEx w15:paraId="79625FB2" w15:done="0"/>
  <w15:commentEx w15:paraId="5C2DD6D2" w15:done="0"/>
  <w15:commentEx w15:paraId="13F443CE" w15:done="0"/>
  <w15:commentEx w15:paraId="3F36F128" w15:done="0"/>
  <w15:commentEx w15:paraId="37924242" w15:done="0"/>
  <w15:commentEx w15:paraId="033BDB1B" w15:paraIdParent="37924242" w15:done="0"/>
  <w15:commentEx w15:paraId="3BEFF18F" w15:done="0"/>
  <w15:commentEx w15:paraId="1D98EFA0" w15:done="0"/>
  <w15:commentEx w15:paraId="406B1A84" w15:done="0"/>
  <w15:commentEx w15:paraId="560401F5" w15:done="0"/>
  <w15:commentEx w15:paraId="43FD0FCB" w15:done="0"/>
  <w15:commentEx w15:paraId="61E1072B" w15:done="0"/>
  <w15:commentEx w15:paraId="253995DC" w15:done="0"/>
  <w15:commentEx w15:paraId="6B5B0998" w15:done="0"/>
  <w15:commentEx w15:paraId="7DD45B53" w15:done="0"/>
  <w15:commentEx w15:paraId="03D5D630" w15:done="0"/>
  <w15:commentEx w15:paraId="7DD989C3" w15:done="0"/>
  <w15:commentEx w15:paraId="791569EF" w15:done="0"/>
  <w15:commentEx w15:paraId="4005B643" w15:done="0"/>
  <w15:commentEx w15:paraId="26A4E228" w15:done="0"/>
  <w15:commentEx w15:paraId="09BF8010" w15:done="0"/>
  <w15:commentEx w15:paraId="7396E27C" w15:done="0"/>
  <w15:commentEx w15:paraId="58D6123C" w15:done="0"/>
  <w15:commentEx w15:paraId="7745C3C4" w15:done="0"/>
  <w15:commentEx w15:paraId="3406C636" w15:done="0"/>
  <w15:commentEx w15:paraId="33D1E0F6" w15:done="0"/>
  <w15:commentEx w15:paraId="43D9E910" w15:done="0"/>
  <w15:commentEx w15:paraId="5D0015EA" w15:done="0"/>
  <w15:commentEx w15:paraId="0421E222" w15:done="0"/>
  <w15:commentEx w15:paraId="1F41708D" w15:done="0"/>
  <w15:commentEx w15:paraId="0F72FD9A" w15:done="0"/>
  <w15:commentEx w15:paraId="7069A532" w15:done="0"/>
  <w15:commentEx w15:paraId="1CA7151A" w15:done="0"/>
  <w15:commentEx w15:paraId="221D21E8" w15:done="0"/>
  <w15:commentEx w15:paraId="33550ABE" w15:done="0"/>
  <w15:commentEx w15:paraId="404ACD62" w15:done="0"/>
  <w15:commentEx w15:paraId="077421E1" w15:done="0"/>
  <w15:commentEx w15:paraId="1ADCFBBA" w15:done="0"/>
  <w15:commentEx w15:paraId="46F4433D" w15:done="0"/>
  <w15:commentEx w15:paraId="288EDD97" w15:done="0"/>
  <w15:commentEx w15:paraId="6F7CA944" w15:done="0"/>
  <w15:commentEx w15:paraId="499399D7" w15:done="0"/>
  <w15:commentEx w15:paraId="09E69941" w15:done="0"/>
  <w15:commentEx w15:paraId="5BED53E0" w15:done="0"/>
  <w15:commentEx w15:paraId="27F2C463" w15:done="0"/>
  <w15:commentEx w15:paraId="5AD21FBB" w15:done="0"/>
  <w15:commentEx w15:paraId="6D95E4F6" w15:done="0"/>
  <w15:commentEx w15:paraId="310E8B04" w15:done="0"/>
  <w15:commentEx w15:paraId="106FF2EA" w15:done="0"/>
  <w15:commentEx w15:paraId="15634FD6" w15:done="0"/>
  <w15:commentEx w15:paraId="49A71113" w15:done="0"/>
  <w15:commentEx w15:paraId="5CB816E2" w15:done="0"/>
  <w15:commentEx w15:paraId="348EAADF" w15:done="0"/>
  <w15:commentEx w15:paraId="5BC27301" w15:done="0"/>
  <w15:commentEx w15:paraId="201621AF" w15:done="0"/>
  <w15:commentEx w15:paraId="7D8D730F" w15:done="0"/>
  <w15:commentEx w15:paraId="50363E7B" w15:done="0"/>
  <w15:commentEx w15:paraId="58218DA3" w15:done="0"/>
  <w15:commentEx w15:paraId="7376CA23" w15:done="0"/>
  <w15:commentEx w15:paraId="6FFEB261" w15:done="0"/>
  <w15:commentEx w15:paraId="79956F3B" w15:done="0"/>
  <w15:commentEx w15:paraId="58033F47" w15:done="0"/>
  <w15:commentEx w15:paraId="3A27431D" w15:done="0"/>
  <w15:commentEx w15:paraId="3CCA2683" w15:done="0"/>
  <w15:commentEx w15:paraId="2446B3F2" w15:done="0"/>
  <w15:commentEx w15:paraId="6CE6FD15" w15:done="0"/>
  <w15:commentEx w15:paraId="547C97B0" w15:done="0"/>
  <w15:commentEx w15:paraId="334C8BE2" w15:done="0"/>
  <w15:commentEx w15:paraId="54C1100E" w15:paraIdParent="334C8BE2" w15:done="0"/>
  <w15:commentEx w15:paraId="381F34B4" w15:done="0"/>
  <w15:commentEx w15:paraId="3F7A6F2F" w15:done="0"/>
  <w15:commentEx w15:paraId="43D7F244" w15:done="0"/>
  <w15:commentEx w15:paraId="16383E84" w15:done="0"/>
  <w15:commentEx w15:paraId="1409067D" w15:done="0"/>
  <w15:commentEx w15:paraId="719E380E" w15:done="0"/>
  <w15:commentEx w15:paraId="60A40407" w15:done="0"/>
  <w15:commentEx w15:paraId="6F9654D9" w15:done="0"/>
  <w15:commentEx w15:paraId="61CCCA4C" w15:done="0"/>
  <w15:commentEx w15:paraId="63670856" w15:done="0"/>
  <w15:commentEx w15:paraId="2CFCB7A4" w15:done="0"/>
  <w15:commentEx w15:paraId="5E8E93AA" w15:done="0"/>
  <w15:commentEx w15:paraId="7E1B3C9A" w15:done="0"/>
  <w15:commentEx w15:paraId="51D437D8" w15:done="0"/>
  <w15:commentEx w15:paraId="0E2CEBA5" w15:done="0"/>
  <w15:commentEx w15:paraId="4F5D5F0C" w15:done="0"/>
  <w15:commentEx w15:paraId="23424D1D" w15:done="0"/>
  <w15:commentEx w15:paraId="75FF1C12" w15:done="0"/>
  <w15:commentEx w15:paraId="02E33C79" w15:done="0"/>
  <w15:commentEx w15:paraId="6F329539" w15:done="0"/>
  <w15:commentEx w15:paraId="32982CC3" w15:done="0"/>
  <w15:commentEx w15:paraId="208B6E76" w15:done="0"/>
  <w15:commentEx w15:paraId="12D652D2" w15:done="0"/>
  <w15:commentEx w15:paraId="3AB11BA8" w15:done="0"/>
  <w15:commentEx w15:paraId="47952F8A" w15:done="0"/>
  <w15:commentEx w15:paraId="172FFCB9" w15:done="0"/>
  <w15:commentEx w15:paraId="3B892FB5" w15:done="0"/>
  <w15:commentEx w15:paraId="63F005C7" w15:done="0"/>
  <w15:commentEx w15:paraId="7177EB27" w15:done="0"/>
  <w15:commentEx w15:paraId="5055B15B" w15:done="0"/>
  <w15:commentEx w15:paraId="178E8E79" w15:done="0"/>
  <w15:commentEx w15:paraId="4B3488B0" w15:done="0"/>
  <w15:commentEx w15:paraId="03A74AE3" w15:done="0"/>
  <w15:commentEx w15:paraId="796B0793" w15:done="0"/>
  <w15:commentEx w15:paraId="296BB36C" w15:done="0"/>
  <w15:commentEx w15:paraId="0A6EC9EF" w15:done="0"/>
  <w15:commentEx w15:paraId="1537242C" w15:done="0"/>
  <w15:commentEx w15:paraId="2169E588" w15:done="0"/>
  <w15:commentEx w15:paraId="09A0954D" w15:done="0"/>
  <w15:commentEx w15:paraId="29494C10" w15:done="0"/>
  <w15:commentEx w15:paraId="5DD9C930" w15:done="0"/>
  <w15:commentEx w15:paraId="2DA01609" w15:done="0"/>
  <w15:commentEx w15:paraId="66C0564E" w15:done="0"/>
  <w15:commentEx w15:paraId="236D15DF" w15:done="0"/>
  <w15:commentEx w15:paraId="4F006C5E" w15:done="0"/>
  <w15:commentEx w15:paraId="7C5CDD4E" w15:done="0"/>
  <w15:commentEx w15:paraId="3B9F140E" w15:done="0"/>
  <w15:commentEx w15:paraId="15CCE45E" w15:done="0"/>
  <w15:commentEx w15:paraId="79FEECFC" w15:done="0"/>
  <w15:commentEx w15:paraId="320F9978" w15:done="0"/>
  <w15:commentEx w15:paraId="1AE47C06" w15:done="0"/>
  <w15:commentEx w15:paraId="0FDBB5BF" w15:done="0"/>
  <w15:commentEx w15:paraId="0A89B93D" w15:done="0"/>
  <w15:commentEx w15:paraId="01E1BA1B" w15:done="0"/>
  <w15:commentEx w15:paraId="5AF8E424" w15:done="0"/>
  <w15:commentEx w15:paraId="3EDB34BA" w15:done="0"/>
  <w15:commentEx w15:paraId="746997E6" w15:done="0"/>
  <w15:commentEx w15:paraId="2FE5E08C" w15:done="0"/>
  <w15:commentEx w15:paraId="6A220493" w15:done="0"/>
  <w15:commentEx w15:paraId="3B0BAB21" w15:done="0"/>
  <w15:commentEx w15:paraId="683BCB98" w15:done="0"/>
  <w15:commentEx w15:paraId="34CF46DD" w15:done="0"/>
  <w15:commentEx w15:paraId="7427FD00" w15:done="0"/>
  <w15:commentEx w15:paraId="1EBD8A0B" w15:done="0"/>
  <w15:commentEx w15:paraId="6ED99EA0" w15:done="0"/>
  <w15:commentEx w15:paraId="687313BB" w15:done="0"/>
  <w15:commentEx w15:paraId="00C807B2" w15:done="0"/>
  <w15:commentEx w15:paraId="60F7FDBD" w15:done="0"/>
  <w15:commentEx w15:paraId="121BA958" w15:done="0"/>
  <w15:commentEx w15:paraId="63D9B6E5" w15:done="0"/>
  <w15:commentEx w15:paraId="38D30BE0" w15:done="0"/>
  <w15:commentEx w15:paraId="5FBE27BF"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4BF29C" w14:textId="77777777" w:rsidR="004C4A81" w:rsidRDefault="004C4A81">
      <w:r>
        <w:separator/>
      </w:r>
    </w:p>
  </w:endnote>
  <w:endnote w:type="continuationSeparator" w:id="0">
    <w:p w14:paraId="4BA893DD" w14:textId="77777777" w:rsidR="004C4A81" w:rsidRDefault="004C4A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Arial"/>
    <w:panose1 w:val="020B0604020202020204"/>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TimesNewRoman">
    <w:panose1 w:val="00000000000000000000"/>
    <w:charset w:val="00"/>
    <w:family w:val="roman"/>
    <w:notTrueType/>
    <w:pitch w:val="default"/>
    <w:sig w:usb0="00000003" w:usb1="00000000" w:usb2="00000000" w:usb3="00000000" w:csb0="00000001" w:csb1="00000000"/>
  </w:font>
  <w:font w:name="Minion Pro">
    <w:altName w:val="Minion Pro"/>
    <w:panose1 w:val="00000000000000000000"/>
    <w:charset w:val="00"/>
    <w:family w:val="roman"/>
    <w:notTrueType/>
    <w:pitch w:val="default"/>
    <w:sig w:usb0="00000003" w:usb1="00000000" w:usb2="00000000" w:usb3="00000000" w:csb0="00000001" w:csb1="00000000"/>
  </w:font>
  <w:font w:name="DGMetaSerifScience">
    <w:altName w:val="MS Gothic"/>
    <w:panose1 w:val="00000000000000000000"/>
    <w:charset w:val="80"/>
    <w:family w:val="roman"/>
    <w:notTrueType/>
    <w:pitch w:val="default"/>
    <w:sig w:usb0="00000001" w:usb1="08070000" w:usb2="00000010" w:usb3="00000000" w:csb0="00020000" w:csb1="00000000"/>
  </w:font>
  <w:font w:name="FreeSans">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01130A" w14:paraId="5E0E32EA" w14:textId="77777777">
      <w:tc>
        <w:tcPr>
          <w:tcW w:w="8460" w:type="dxa"/>
          <w:tcBorders>
            <w:top w:val="single" w:sz="6" w:space="0" w:color="000080"/>
          </w:tcBorders>
          <w:tcMar>
            <w:top w:w="57" w:type="dxa"/>
          </w:tcMar>
        </w:tcPr>
        <w:p w14:paraId="220C7F3B" w14:textId="77777777" w:rsidR="0001130A" w:rsidRDefault="0001130A">
          <w:pPr>
            <w:pStyle w:val="Footer"/>
          </w:pPr>
          <w:r w:rsidRPr="00A916DE">
            <w:rPr>
              <w:rFonts w:cs="Arial"/>
              <w:noProof/>
              <w:sz w:val="22"/>
            </w:rPr>
            <w:t>Guidelines for Translation of SNOMED CT</w:t>
          </w:r>
          <w:r w:rsidRPr="00A916DE">
            <w:rPr>
              <w:rStyle w:val="Bogenstitel1"/>
              <w:sz w:val="22"/>
            </w:rPr>
            <w:t>®</w:t>
          </w:r>
        </w:p>
      </w:tc>
      <w:tc>
        <w:tcPr>
          <w:tcW w:w="1554" w:type="dxa"/>
          <w:tcBorders>
            <w:top w:val="single" w:sz="6" w:space="0" w:color="000080"/>
          </w:tcBorders>
          <w:tcMar>
            <w:top w:w="57" w:type="dxa"/>
          </w:tcMar>
        </w:tcPr>
        <w:p w14:paraId="5479C1D7" w14:textId="44C77FE6" w:rsidR="0001130A" w:rsidRDefault="0001130A">
          <w:pPr>
            <w:pStyle w:val="Footer"/>
            <w:jc w:val="right"/>
          </w:pPr>
          <w:r>
            <w:t xml:space="preserve">Page </w:t>
          </w:r>
          <w:r>
            <w:fldChar w:fldCharType="begin"/>
          </w:r>
          <w:r>
            <w:instrText xml:space="preserve"> PAGE </w:instrText>
          </w:r>
          <w:r>
            <w:fldChar w:fldCharType="separate"/>
          </w:r>
          <w:r w:rsidR="00F839E9">
            <w:rPr>
              <w:noProof/>
            </w:rPr>
            <w:t>39</w:t>
          </w:r>
          <w:r>
            <w:rPr>
              <w:noProof/>
            </w:rPr>
            <w:fldChar w:fldCharType="end"/>
          </w:r>
          <w:r>
            <w:t xml:space="preserve"> of </w:t>
          </w:r>
          <w:r>
            <w:rPr>
              <w:noProof/>
            </w:rPr>
            <w:fldChar w:fldCharType="begin"/>
          </w:r>
          <w:r>
            <w:rPr>
              <w:noProof/>
            </w:rPr>
            <w:instrText xml:space="preserve"> NUMPAGES </w:instrText>
          </w:r>
          <w:r>
            <w:rPr>
              <w:noProof/>
            </w:rPr>
            <w:fldChar w:fldCharType="separate"/>
          </w:r>
          <w:r w:rsidR="00F839E9">
            <w:rPr>
              <w:noProof/>
            </w:rPr>
            <w:t>39</w:t>
          </w:r>
          <w:r>
            <w:rPr>
              <w:noProof/>
            </w:rPr>
            <w:fldChar w:fldCharType="end"/>
          </w:r>
        </w:p>
      </w:tc>
    </w:tr>
  </w:tbl>
  <w:p w14:paraId="61C424BB" w14:textId="77777777" w:rsidR="0001130A" w:rsidRDefault="0001130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01130A" w14:paraId="56789DE9" w14:textId="77777777">
      <w:tc>
        <w:tcPr>
          <w:tcW w:w="8460" w:type="dxa"/>
          <w:tcBorders>
            <w:top w:val="single" w:sz="6" w:space="0" w:color="000080"/>
          </w:tcBorders>
          <w:tcMar>
            <w:top w:w="57" w:type="dxa"/>
          </w:tcMar>
        </w:tcPr>
        <w:p w14:paraId="3CE28590" w14:textId="77777777" w:rsidR="0001130A" w:rsidRDefault="0001130A">
          <w:pPr>
            <w:pStyle w:val="Footer"/>
          </w:pPr>
          <w:r w:rsidRPr="00A916DE">
            <w:rPr>
              <w:rFonts w:cs="Arial"/>
              <w:noProof/>
              <w:sz w:val="22"/>
              <w:szCs w:val="22"/>
            </w:rPr>
            <w:t>Guidelines for Translation of SNOMED CT</w:t>
          </w:r>
          <w:r w:rsidRPr="00A916DE">
            <w:rPr>
              <w:rStyle w:val="Bogenstitel1"/>
              <w:sz w:val="22"/>
              <w:szCs w:val="22"/>
            </w:rPr>
            <w:t>®</w:t>
          </w:r>
        </w:p>
      </w:tc>
      <w:tc>
        <w:tcPr>
          <w:tcW w:w="1554" w:type="dxa"/>
          <w:tcBorders>
            <w:top w:val="single" w:sz="6" w:space="0" w:color="000080"/>
          </w:tcBorders>
          <w:tcMar>
            <w:top w:w="57" w:type="dxa"/>
          </w:tcMar>
        </w:tcPr>
        <w:p w14:paraId="592AB543" w14:textId="699E78E6" w:rsidR="0001130A" w:rsidRDefault="0001130A">
          <w:pPr>
            <w:pStyle w:val="Footer"/>
            <w:jc w:val="right"/>
          </w:pPr>
          <w:r>
            <w:t xml:space="preserve">Page </w:t>
          </w:r>
          <w:r>
            <w:fldChar w:fldCharType="begin"/>
          </w:r>
          <w:r>
            <w:instrText xml:space="preserve"> PAGE </w:instrText>
          </w:r>
          <w:r>
            <w:fldChar w:fldCharType="separate"/>
          </w:r>
          <w:r w:rsidR="006E1576">
            <w:rPr>
              <w:noProof/>
            </w:rPr>
            <w:t>2</w:t>
          </w:r>
          <w:r>
            <w:rPr>
              <w:noProof/>
            </w:rPr>
            <w:fldChar w:fldCharType="end"/>
          </w:r>
          <w:r>
            <w:t xml:space="preserve"> of </w:t>
          </w:r>
          <w:r>
            <w:rPr>
              <w:noProof/>
            </w:rPr>
            <w:fldChar w:fldCharType="begin"/>
          </w:r>
          <w:r>
            <w:rPr>
              <w:noProof/>
            </w:rPr>
            <w:instrText xml:space="preserve"> NUMPAGES </w:instrText>
          </w:r>
          <w:r>
            <w:rPr>
              <w:noProof/>
            </w:rPr>
            <w:fldChar w:fldCharType="separate"/>
          </w:r>
          <w:r w:rsidR="006E1576">
            <w:rPr>
              <w:noProof/>
            </w:rPr>
            <w:t>39</w:t>
          </w:r>
          <w:r>
            <w:rPr>
              <w:noProof/>
            </w:rPr>
            <w:fldChar w:fldCharType="end"/>
          </w:r>
        </w:p>
      </w:tc>
    </w:tr>
  </w:tbl>
  <w:p w14:paraId="6C4ED3ED" w14:textId="77777777" w:rsidR="0001130A" w:rsidRDefault="0001130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01130A" w14:paraId="148EA2EE" w14:textId="77777777">
      <w:tc>
        <w:tcPr>
          <w:tcW w:w="8460" w:type="dxa"/>
          <w:tcBorders>
            <w:top w:val="single" w:sz="6" w:space="0" w:color="000080"/>
          </w:tcBorders>
          <w:tcMar>
            <w:top w:w="57" w:type="dxa"/>
          </w:tcMar>
        </w:tcPr>
        <w:p w14:paraId="620B64FF" w14:textId="77777777" w:rsidR="0001130A" w:rsidRDefault="0001130A">
          <w:pPr>
            <w:pStyle w:val="Footer"/>
          </w:pPr>
          <w:r w:rsidRPr="00A916DE">
            <w:rPr>
              <w:rFonts w:cs="Arial"/>
              <w:noProof/>
              <w:sz w:val="22"/>
              <w:szCs w:val="22"/>
            </w:rPr>
            <w:t>Guidelines for Translation of SNOMED CT</w:t>
          </w:r>
          <w:r w:rsidRPr="00A916DE">
            <w:rPr>
              <w:rStyle w:val="Bogenstitel1"/>
              <w:sz w:val="22"/>
              <w:szCs w:val="22"/>
            </w:rPr>
            <w:t>®</w:t>
          </w:r>
          <w:r>
            <w:t xml:space="preserve"> </w:t>
          </w:r>
        </w:p>
      </w:tc>
      <w:tc>
        <w:tcPr>
          <w:tcW w:w="1554" w:type="dxa"/>
          <w:tcBorders>
            <w:top w:val="single" w:sz="6" w:space="0" w:color="000080"/>
          </w:tcBorders>
          <w:tcMar>
            <w:top w:w="57" w:type="dxa"/>
          </w:tcMar>
        </w:tcPr>
        <w:p w14:paraId="6A2E7D6D" w14:textId="2CAB3600" w:rsidR="0001130A" w:rsidRDefault="0001130A">
          <w:pPr>
            <w:pStyle w:val="Footer"/>
            <w:jc w:val="right"/>
          </w:pPr>
          <w:r>
            <w:t xml:space="preserve">Page </w:t>
          </w:r>
          <w:r>
            <w:fldChar w:fldCharType="begin"/>
          </w:r>
          <w:r>
            <w:instrText xml:space="preserve"> PAGE </w:instrText>
          </w:r>
          <w:r>
            <w:fldChar w:fldCharType="separate"/>
          </w:r>
          <w:r w:rsidR="006E1576">
            <w:rPr>
              <w:noProof/>
            </w:rPr>
            <w:t>4</w:t>
          </w:r>
          <w:r>
            <w:rPr>
              <w:noProof/>
            </w:rPr>
            <w:fldChar w:fldCharType="end"/>
          </w:r>
          <w:r>
            <w:t xml:space="preserve"> of </w:t>
          </w:r>
          <w:r>
            <w:rPr>
              <w:noProof/>
            </w:rPr>
            <w:fldChar w:fldCharType="begin"/>
          </w:r>
          <w:r>
            <w:rPr>
              <w:noProof/>
            </w:rPr>
            <w:instrText xml:space="preserve"> NUMPAGES </w:instrText>
          </w:r>
          <w:r>
            <w:rPr>
              <w:noProof/>
            </w:rPr>
            <w:fldChar w:fldCharType="separate"/>
          </w:r>
          <w:r w:rsidR="006E1576">
            <w:rPr>
              <w:noProof/>
            </w:rPr>
            <w:t>39</w:t>
          </w:r>
          <w:r>
            <w:rPr>
              <w:noProof/>
            </w:rPr>
            <w:fldChar w:fldCharType="end"/>
          </w:r>
        </w:p>
      </w:tc>
    </w:tr>
  </w:tbl>
  <w:p w14:paraId="3F0D4041" w14:textId="77777777" w:rsidR="0001130A" w:rsidRDefault="0001130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EDF037" w14:textId="77777777" w:rsidR="004C4A81" w:rsidRDefault="004C4A81">
      <w:r>
        <w:separator/>
      </w:r>
    </w:p>
  </w:footnote>
  <w:footnote w:type="continuationSeparator" w:id="0">
    <w:p w14:paraId="205CFA45" w14:textId="77777777" w:rsidR="004C4A81" w:rsidRDefault="004C4A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E8DDE5" w14:textId="77777777" w:rsidR="0001130A" w:rsidRDefault="0001130A">
    <w:pPr>
      <w:pStyle w:val="Header"/>
      <w:spacing w:after="1500"/>
      <w:ind w:right="130"/>
      <w:jc w:val="right"/>
    </w:pPr>
    <w:r>
      <w:rPr>
        <w:noProof/>
        <w:lang w:val="nl-BE" w:eastAsia="nl-BE"/>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01130A" w:rsidRDefault="0001130A">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7683"/>
    </w:tblGrid>
    <w:tr w:rsidR="0001130A" w14:paraId="6130CA3E" w14:textId="77777777">
      <w:trPr>
        <w:trHeight w:val="397"/>
      </w:trPr>
      <w:tc>
        <w:tcPr>
          <w:tcW w:w="2340" w:type="dxa"/>
          <w:tcBorders>
            <w:bottom w:val="nil"/>
          </w:tcBorders>
          <w:vAlign w:val="center"/>
        </w:tcPr>
        <w:p w14:paraId="7B7D6080" w14:textId="77777777" w:rsidR="0001130A" w:rsidRPr="00A71E01" w:rsidRDefault="0001130A">
          <w:pPr>
            <w:rPr>
              <w:rFonts w:cs="Arial"/>
              <w:b/>
            </w:rPr>
          </w:pPr>
          <w:r w:rsidRPr="00A71E01">
            <w:rPr>
              <w:rFonts w:cs="Arial"/>
              <w:b/>
            </w:rPr>
            <w:t>Filename:</w:t>
          </w:r>
        </w:p>
      </w:tc>
      <w:tc>
        <w:tcPr>
          <w:tcW w:w="7683" w:type="dxa"/>
          <w:tcBorders>
            <w:bottom w:val="nil"/>
          </w:tcBorders>
          <w:vAlign w:val="center"/>
        </w:tcPr>
        <w:p w14:paraId="13EC0963" w14:textId="77777777" w:rsidR="0001130A" w:rsidRPr="00A71E01" w:rsidRDefault="0001130A">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01130A" w:rsidRPr="0001098A" w14:paraId="17DB0074" w14:textId="77777777">
      <w:trPr>
        <w:trHeight w:val="397"/>
      </w:trPr>
      <w:tc>
        <w:tcPr>
          <w:tcW w:w="2340" w:type="dxa"/>
          <w:tcBorders>
            <w:top w:val="nil"/>
            <w:bottom w:val="nil"/>
          </w:tcBorders>
          <w:vAlign w:val="center"/>
        </w:tcPr>
        <w:p w14:paraId="27CB9DF7" w14:textId="77777777" w:rsidR="0001130A" w:rsidRPr="00A71E01" w:rsidRDefault="0001130A">
          <w:pPr>
            <w:rPr>
              <w:rFonts w:cs="Arial"/>
            </w:rPr>
          </w:pPr>
          <w:bookmarkStart w:id="4"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01130A" w:rsidRPr="00040FE3" w:rsidRDefault="0001130A">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4"/>
        </w:p>
      </w:tc>
    </w:tr>
    <w:tr w:rsidR="0001130A" w14:paraId="317DF8A2" w14:textId="77777777">
      <w:trPr>
        <w:trHeight w:val="397"/>
      </w:trPr>
      <w:tc>
        <w:tcPr>
          <w:tcW w:w="2340" w:type="dxa"/>
          <w:tcBorders>
            <w:top w:val="nil"/>
          </w:tcBorders>
          <w:vAlign w:val="center"/>
        </w:tcPr>
        <w:p w14:paraId="47AD334A" w14:textId="77777777" w:rsidR="0001130A" w:rsidRPr="00A71E01" w:rsidRDefault="0001130A">
          <w:pPr>
            <w:rPr>
              <w:rFonts w:cs="Arial"/>
              <w:b/>
            </w:rPr>
          </w:pPr>
          <w:r w:rsidRPr="00A71E01">
            <w:rPr>
              <w:rFonts w:cs="Arial"/>
              <w:b/>
            </w:rPr>
            <w:t>Creating Author:</w:t>
          </w:r>
        </w:p>
      </w:tc>
      <w:tc>
        <w:tcPr>
          <w:tcW w:w="7683" w:type="dxa"/>
          <w:tcBorders>
            <w:top w:val="nil"/>
          </w:tcBorders>
          <w:vAlign w:val="center"/>
        </w:tcPr>
        <w:p w14:paraId="5A956CDB" w14:textId="77777777" w:rsidR="0001130A" w:rsidRPr="00A71E01" w:rsidRDefault="0001130A">
          <w:pPr>
            <w:rPr>
              <w:rFonts w:cs="Arial"/>
            </w:rPr>
          </w:pPr>
          <w:r w:rsidRPr="00A71E01">
            <w:rPr>
              <w:rFonts w:cs="Arial"/>
            </w:rPr>
            <w:t>Name</w:t>
          </w:r>
        </w:p>
      </w:tc>
    </w:tr>
  </w:tbl>
  <w:p w14:paraId="48B827FB" w14:textId="77777777" w:rsidR="0001130A" w:rsidRDefault="0001130A">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63D112" w14:textId="77777777" w:rsidR="0001130A" w:rsidRDefault="0001130A">
    <w:pPr>
      <w:pStyle w:val="Header"/>
      <w:ind w:right="130"/>
      <w:jc w:val="right"/>
    </w:pPr>
    <w:r>
      <w:rPr>
        <w:noProof/>
        <w:lang w:val="nl-BE" w:eastAsia="nl-BE"/>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01130A" w:rsidRDefault="0001130A">
    <w:pPr>
      <w:pStyle w:val="Header"/>
      <w:spacing w:after="2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600611" w14:textId="77777777" w:rsidR="0001130A" w:rsidRDefault="0001130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F00DE8" w14:textId="77777777" w:rsidR="0001130A" w:rsidRDefault="0001130A">
    <w:pPr>
      <w:pStyle w:val="Header"/>
      <w:ind w:right="130"/>
      <w:jc w:val="right"/>
    </w:pPr>
    <w:r>
      <w:rPr>
        <w:noProof/>
        <w:lang w:val="nl-BE" w:eastAsia="nl-BE"/>
      </w:rPr>
      <w:drawing>
        <wp:inline distT="0" distB="0" distL="0" distR="0" wp14:anchorId="0E14CE90" wp14:editId="4F4515EC">
          <wp:extent cx="4319270" cy="1002030"/>
          <wp:effectExtent l="2540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55AF6B" w14:textId="77777777" w:rsidR="0001130A" w:rsidRDefault="0001130A">
    <w:pPr>
      <w:pStyle w:val="Header"/>
      <w:spacing w:after="1500"/>
      <w:ind w:right="130"/>
      <w:jc w:val="right"/>
      <w:rPr>
        <w:noProof/>
      </w:rPr>
    </w:pPr>
  </w:p>
  <w:p w14:paraId="0C378825" w14:textId="77777777" w:rsidR="0001130A" w:rsidRDefault="0001130A">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01130A" w14:paraId="1F8FCA0A" w14:textId="77777777">
      <w:trPr>
        <w:trHeight w:val="397"/>
      </w:trPr>
      <w:tc>
        <w:tcPr>
          <w:tcW w:w="2340" w:type="dxa"/>
          <w:tcBorders>
            <w:bottom w:val="nil"/>
          </w:tcBorders>
          <w:shd w:val="clear" w:color="auto" w:fill="C7DAF1"/>
          <w:vAlign w:val="center"/>
        </w:tcPr>
        <w:p w14:paraId="496EB8FA" w14:textId="77777777" w:rsidR="0001130A" w:rsidRDefault="0001130A">
          <w:pPr>
            <w:rPr>
              <w:rFonts w:cs="Arial"/>
              <w:b/>
              <w:noProof/>
            </w:rPr>
          </w:pPr>
          <w:r>
            <w:rPr>
              <w:rFonts w:cs="Arial"/>
              <w:b/>
              <w:noProof/>
            </w:rPr>
            <w:t>Filename:</w:t>
          </w:r>
        </w:p>
      </w:tc>
      <w:tc>
        <w:tcPr>
          <w:tcW w:w="7683" w:type="dxa"/>
          <w:tcBorders>
            <w:bottom w:val="nil"/>
          </w:tcBorders>
          <w:vAlign w:val="center"/>
        </w:tcPr>
        <w:p w14:paraId="37BB17E0" w14:textId="77777777" w:rsidR="0001130A" w:rsidRDefault="0001130A" w:rsidP="00B20E76">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01130A" w14:paraId="62600D03" w14:textId="77777777">
      <w:trPr>
        <w:trHeight w:val="397"/>
      </w:trPr>
      <w:tc>
        <w:tcPr>
          <w:tcW w:w="2340" w:type="dxa"/>
          <w:tcBorders>
            <w:top w:val="nil"/>
            <w:bottom w:val="nil"/>
          </w:tcBorders>
          <w:shd w:val="clear" w:color="auto" w:fill="C7DAF1"/>
          <w:vAlign w:val="center"/>
        </w:tcPr>
        <w:p w14:paraId="6A46970E" w14:textId="77777777" w:rsidR="0001130A" w:rsidRDefault="0001130A">
          <w:pPr>
            <w:rPr>
              <w:rFonts w:cs="Arial"/>
              <w:noProof/>
            </w:rPr>
          </w:pPr>
          <w:r>
            <w:rPr>
              <w:rFonts w:cs="Arial"/>
              <w:b/>
              <w:noProof/>
            </w:rPr>
            <w:t>Title</w:t>
          </w:r>
          <w:r>
            <w:rPr>
              <w:rFonts w:cs="Arial"/>
              <w:noProof/>
            </w:rPr>
            <w:t>:</w:t>
          </w:r>
        </w:p>
      </w:tc>
      <w:tc>
        <w:tcPr>
          <w:tcW w:w="7683" w:type="dxa"/>
          <w:tcBorders>
            <w:top w:val="nil"/>
            <w:bottom w:val="nil"/>
          </w:tcBorders>
          <w:vAlign w:val="center"/>
        </w:tcPr>
        <w:p w14:paraId="311DE17C" w14:textId="77777777" w:rsidR="0001130A" w:rsidRPr="00A916DE" w:rsidRDefault="0001130A">
          <w:pPr>
            <w:rPr>
              <w:rFonts w:cs="Arial"/>
              <w:noProof/>
            </w:rPr>
          </w:pPr>
          <w:r w:rsidRPr="00A916DE">
            <w:rPr>
              <w:rFonts w:cs="Arial"/>
              <w:noProof/>
              <w:szCs w:val="22"/>
            </w:rPr>
            <w:t>Guidelines for Translation of SNOMED CT</w:t>
          </w:r>
          <w:r w:rsidRPr="00A916DE">
            <w:rPr>
              <w:rStyle w:val="Bogenstitel1"/>
              <w:sz w:val="22"/>
              <w:szCs w:val="22"/>
            </w:rPr>
            <w:t>®</w:t>
          </w:r>
        </w:p>
      </w:tc>
    </w:tr>
    <w:tr w:rsidR="0001130A" w14:paraId="659F5B7E" w14:textId="77777777">
      <w:trPr>
        <w:trHeight w:val="397"/>
      </w:trPr>
      <w:tc>
        <w:tcPr>
          <w:tcW w:w="2340" w:type="dxa"/>
          <w:tcBorders>
            <w:top w:val="nil"/>
            <w:bottom w:val="nil"/>
          </w:tcBorders>
          <w:shd w:val="clear" w:color="auto" w:fill="C7DAF1"/>
          <w:vAlign w:val="center"/>
        </w:tcPr>
        <w:p w14:paraId="19E02A6C" w14:textId="77777777" w:rsidR="0001130A" w:rsidRDefault="0001130A">
          <w:pPr>
            <w:rPr>
              <w:rFonts w:cs="Arial"/>
              <w:b/>
              <w:noProof/>
            </w:rPr>
          </w:pPr>
          <w:bookmarkStart w:id="13" w:name="CreatingAuthor" w:colFirst="1" w:colLast="1"/>
          <w:r>
            <w:rPr>
              <w:rFonts w:cs="Arial"/>
              <w:b/>
              <w:noProof/>
            </w:rPr>
            <w:t>Creating Author:</w:t>
          </w:r>
        </w:p>
      </w:tc>
      <w:tc>
        <w:tcPr>
          <w:tcW w:w="7683" w:type="dxa"/>
          <w:tcBorders>
            <w:top w:val="nil"/>
            <w:bottom w:val="nil"/>
          </w:tcBorders>
          <w:vAlign w:val="center"/>
        </w:tcPr>
        <w:p w14:paraId="47C82E27" w14:textId="77777777" w:rsidR="0001130A" w:rsidRDefault="0001130A">
          <w:pPr>
            <w:rPr>
              <w:rFonts w:cs="Arial"/>
              <w:noProof/>
            </w:rPr>
          </w:pPr>
          <w:r>
            <w:rPr>
              <w:rFonts w:cs="Arial"/>
              <w:noProof/>
            </w:rPr>
            <w:t>Asta Høy</w:t>
          </w:r>
        </w:p>
      </w:tc>
    </w:tr>
    <w:tr w:rsidR="0001130A" w14:paraId="066981C8" w14:textId="77777777">
      <w:trPr>
        <w:trHeight w:val="397"/>
      </w:trPr>
      <w:tc>
        <w:tcPr>
          <w:tcW w:w="2340" w:type="dxa"/>
          <w:tcBorders>
            <w:top w:val="nil"/>
          </w:tcBorders>
          <w:shd w:val="clear" w:color="auto" w:fill="C7DAF1"/>
          <w:vAlign w:val="center"/>
        </w:tcPr>
        <w:p w14:paraId="2D85DBFF" w14:textId="77777777" w:rsidR="0001130A" w:rsidRDefault="0001130A">
          <w:pPr>
            <w:rPr>
              <w:rFonts w:cs="Arial"/>
              <w:b/>
              <w:noProof/>
            </w:rPr>
          </w:pPr>
          <w:bookmarkStart w:id="14" w:name="Keywords" w:colFirst="1" w:colLast="1"/>
          <w:bookmarkEnd w:id="13"/>
          <w:r>
            <w:rPr>
              <w:rFonts w:cs="Arial"/>
              <w:b/>
              <w:noProof/>
            </w:rPr>
            <w:t>Subject*:</w:t>
          </w:r>
        </w:p>
      </w:tc>
      <w:tc>
        <w:tcPr>
          <w:tcW w:w="7683" w:type="dxa"/>
          <w:tcBorders>
            <w:top w:val="nil"/>
          </w:tcBorders>
          <w:vAlign w:val="center"/>
        </w:tcPr>
        <w:p w14:paraId="03559CB5" w14:textId="77777777" w:rsidR="0001130A" w:rsidRDefault="0001130A">
          <w:pPr>
            <w:rPr>
              <w:rFonts w:cs="Arial"/>
              <w:noProof/>
            </w:rPr>
          </w:pPr>
          <w:r>
            <w:rPr>
              <w:rFonts w:cs="Arial"/>
              <w:noProof/>
            </w:rPr>
            <w:t>IHTSDO, Translation of SNOMED CT, Guidelines</w:t>
          </w:r>
        </w:p>
      </w:tc>
    </w:tr>
    <w:bookmarkEnd w:id="14"/>
  </w:tbl>
  <w:p w14:paraId="18A487B6" w14:textId="77777777" w:rsidR="0001130A" w:rsidRDefault="0001130A">
    <w:pPr>
      <w:pStyle w:val="MinimizeParagraph"/>
      <w:rPr>
        <w:noProof/>
      </w:rPr>
    </w:pPr>
  </w:p>
  <w:p w14:paraId="7AF7117A" w14:textId="77777777" w:rsidR="0001130A" w:rsidRDefault="0001130A">
    <w:pPr>
      <w:rPr>
        <w:rFonts w:cs="Arial"/>
        <w:noProof/>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9401D4" w14:textId="77777777" w:rsidR="0001130A" w:rsidRDefault="0001130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DF4EAB" w14:textId="77777777" w:rsidR="0001130A" w:rsidRDefault="0001130A">
    <w:pPr>
      <w:pStyle w:val="Header"/>
      <w:spacing w:after="1500"/>
      <w:ind w:right="130"/>
      <w:jc w:val="right"/>
    </w:pPr>
  </w:p>
  <w:p w14:paraId="79D9BAC1" w14:textId="77777777" w:rsidR="0001130A" w:rsidRDefault="0001130A">
    <w:pPr>
      <w:pStyle w:val="MinimizeParagraph"/>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14640A" w14:textId="77777777" w:rsidR="0001130A" w:rsidRDefault="0001130A">
    <w:pPr>
      <w:pStyle w:val="Header"/>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stNumber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2"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4"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7" w15:restartNumberingAfterBreak="0">
    <w:nsid w:val="61F71CAB"/>
    <w:multiLevelType w:val="hybridMultilevel"/>
    <w:tmpl w:val="16D67D6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8"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15:restartNumberingAfterBreak="0">
    <w:nsid w:val="6E7424FA"/>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4970"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1"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24" w15:restartNumberingAfterBreak="0">
    <w:nsid w:val="7B11008D"/>
    <w:multiLevelType w:val="multilevel"/>
    <w:tmpl w:val="9B08FF34"/>
    <w:lvl w:ilvl="0">
      <w:start w:val="1"/>
      <w:numFmt w:val="decimal"/>
      <w:lvlText w:val="%1."/>
      <w:lvlJc w:val="left"/>
      <w:pPr>
        <w:tabs>
          <w:tab w:val="num" w:pos="720"/>
        </w:tabs>
        <w:ind w:left="720" w:hanging="720"/>
      </w:pPr>
    </w:lvl>
    <w:lvl w:ilvl="1">
      <w:start w:val="1"/>
      <w:numFmt w:val="decimal"/>
      <w:lvlText w:val="%2."/>
      <w:lvlJc w:val="left"/>
      <w:pPr>
        <w:tabs>
          <w:tab w:val="num" w:pos="720"/>
        </w:tabs>
        <w:ind w:left="72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6"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16"/>
  </w:num>
  <w:num w:numId="2">
    <w:abstractNumId w:val="12"/>
  </w:num>
  <w:num w:numId="3">
    <w:abstractNumId w:val="5"/>
  </w:num>
  <w:num w:numId="4">
    <w:abstractNumId w:val="17"/>
  </w:num>
  <w:num w:numId="5">
    <w:abstractNumId w:val="26"/>
  </w:num>
  <w:num w:numId="6">
    <w:abstractNumId w:val="25"/>
  </w:num>
  <w:num w:numId="7">
    <w:abstractNumId w:val="19"/>
  </w:num>
  <w:num w:numId="8">
    <w:abstractNumId w:val="11"/>
  </w:num>
  <w:num w:numId="9">
    <w:abstractNumId w:val="10"/>
  </w:num>
  <w:num w:numId="10">
    <w:abstractNumId w:val="8"/>
  </w:num>
  <w:num w:numId="11">
    <w:abstractNumId w:val="6"/>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20"/>
  </w:num>
  <w:num w:numId="14">
    <w:abstractNumId w:val="14"/>
  </w:num>
  <w:num w:numId="15">
    <w:abstractNumId w:val="13"/>
  </w:num>
  <w:num w:numId="16">
    <w:abstractNumId w:val="2"/>
  </w:num>
  <w:num w:numId="17">
    <w:abstractNumId w:val="23"/>
  </w:num>
  <w:num w:numId="18">
    <w:abstractNumId w:val="22"/>
  </w:num>
  <w:num w:numId="19">
    <w:abstractNumId w:val="9"/>
  </w:num>
  <w:num w:numId="20">
    <w:abstractNumId w:val="18"/>
  </w:num>
  <w:num w:numId="21">
    <w:abstractNumId w:val="3"/>
  </w:num>
  <w:num w:numId="22">
    <w:abstractNumId w:val="15"/>
  </w:num>
  <w:num w:numId="23">
    <w:abstractNumId w:val="1"/>
  </w:num>
  <w:num w:numId="24">
    <w:abstractNumId w:val="7"/>
  </w:num>
  <w:num w:numId="25">
    <w:abstractNumId w:val="21"/>
  </w:num>
  <w:num w:numId="26">
    <w:abstractNumId w:val="4"/>
  </w:num>
  <w:num w:numId="27">
    <w:abstractNumId w:val="24"/>
  </w:num>
  <w:num w:numId="2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ornelia Wermuth">
    <w15:presenceInfo w15:providerId="AD" w15:userId="S-1-5-21-4060015860-3155939536-3220560164-117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6"/>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0E30"/>
    <w:rsid w:val="00000BF0"/>
    <w:rsid w:val="00002E1C"/>
    <w:rsid w:val="00006A48"/>
    <w:rsid w:val="0001098A"/>
    <w:rsid w:val="0001130A"/>
    <w:rsid w:val="000121A7"/>
    <w:rsid w:val="00017DAA"/>
    <w:rsid w:val="00020831"/>
    <w:rsid w:val="00021C0D"/>
    <w:rsid w:val="00022CB4"/>
    <w:rsid w:val="00027EE3"/>
    <w:rsid w:val="000327E4"/>
    <w:rsid w:val="00035EEB"/>
    <w:rsid w:val="000363F0"/>
    <w:rsid w:val="00040FE3"/>
    <w:rsid w:val="00041348"/>
    <w:rsid w:val="00042874"/>
    <w:rsid w:val="00043C38"/>
    <w:rsid w:val="00044818"/>
    <w:rsid w:val="000465BF"/>
    <w:rsid w:val="00047C45"/>
    <w:rsid w:val="00050812"/>
    <w:rsid w:val="00050B72"/>
    <w:rsid w:val="00050CDF"/>
    <w:rsid w:val="0005381B"/>
    <w:rsid w:val="00053961"/>
    <w:rsid w:val="00053D6F"/>
    <w:rsid w:val="00055C28"/>
    <w:rsid w:val="00057830"/>
    <w:rsid w:val="0006007D"/>
    <w:rsid w:val="00062125"/>
    <w:rsid w:val="000634B6"/>
    <w:rsid w:val="00064165"/>
    <w:rsid w:val="00064584"/>
    <w:rsid w:val="000679F4"/>
    <w:rsid w:val="00071F85"/>
    <w:rsid w:val="0007431B"/>
    <w:rsid w:val="00075EC7"/>
    <w:rsid w:val="00076FE3"/>
    <w:rsid w:val="000771F7"/>
    <w:rsid w:val="00077640"/>
    <w:rsid w:val="00077BC3"/>
    <w:rsid w:val="000825FE"/>
    <w:rsid w:val="00085971"/>
    <w:rsid w:val="00087C59"/>
    <w:rsid w:val="00091F75"/>
    <w:rsid w:val="00093104"/>
    <w:rsid w:val="00093B72"/>
    <w:rsid w:val="0009519F"/>
    <w:rsid w:val="00097362"/>
    <w:rsid w:val="000A03D2"/>
    <w:rsid w:val="000A2C06"/>
    <w:rsid w:val="000A52BA"/>
    <w:rsid w:val="000A6359"/>
    <w:rsid w:val="000A71F8"/>
    <w:rsid w:val="000A7AF1"/>
    <w:rsid w:val="000B1A65"/>
    <w:rsid w:val="000B1B16"/>
    <w:rsid w:val="000B631A"/>
    <w:rsid w:val="000B6EE6"/>
    <w:rsid w:val="000C0A29"/>
    <w:rsid w:val="000C0DDF"/>
    <w:rsid w:val="000C1452"/>
    <w:rsid w:val="000C15A4"/>
    <w:rsid w:val="000C25B4"/>
    <w:rsid w:val="000C28D9"/>
    <w:rsid w:val="000C4798"/>
    <w:rsid w:val="000C6941"/>
    <w:rsid w:val="000D071A"/>
    <w:rsid w:val="000D24C5"/>
    <w:rsid w:val="000D362B"/>
    <w:rsid w:val="000D50D0"/>
    <w:rsid w:val="000D5D00"/>
    <w:rsid w:val="000D7019"/>
    <w:rsid w:val="000E0F14"/>
    <w:rsid w:val="000E164E"/>
    <w:rsid w:val="000E3818"/>
    <w:rsid w:val="000E6A4A"/>
    <w:rsid w:val="000F0440"/>
    <w:rsid w:val="000F14BA"/>
    <w:rsid w:val="000F360A"/>
    <w:rsid w:val="000F4CB9"/>
    <w:rsid w:val="000F52E7"/>
    <w:rsid w:val="00100F2B"/>
    <w:rsid w:val="00101157"/>
    <w:rsid w:val="00101EC0"/>
    <w:rsid w:val="00107048"/>
    <w:rsid w:val="00111EE4"/>
    <w:rsid w:val="00112EDF"/>
    <w:rsid w:val="00114BF9"/>
    <w:rsid w:val="00117B46"/>
    <w:rsid w:val="0012684D"/>
    <w:rsid w:val="00126C20"/>
    <w:rsid w:val="00130232"/>
    <w:rsid w:val="00132239"/>
    <w:rsid w:val="00140D22"/>
    <w:rsid w:val="0014377C"/>
    <w:rsid w:val="00144A7E"/>
    <w:rsid w:val="00144F48"/>
    <w:rsid w:val="0014611E"/>
    <w:rsid w:val="001517AA"/>
    <w:rsid w:val="00152B11"/>
    <w:rsid w:val="00153E15"/>
    <w:rsid w:val="0015516C"/>
    <w:rsid w:val="00155797"/>
    <w:rsid w:val="00157D8D"/>
    <w:rsid w:val="00160D84"/>
    <w:rsid w:val="001621BC"/>
    <w:rsid w:val="00163A3C"/>
    <w:rsid w:val="0016766D"/>
    <w:rsid w:val="0017177B"/>
    <w:rsid w:val="00171EEA"/>
    <w:rsid w:val="0017212D"/>
    <w:rsid w:val="00172F51"/>
    <w:rsid w:val="0017582C"/>
    <w:rsid w:val="00175EED"/>
    <w:rsid w:val="001761A3"/>
    <w:rsid w:val="00182E36"/>
    <w:rsid w:val="0018357A"/>
    <w:rsid w:val="00185A84"/>
    <w:rsid w:val="001871A5"/>
    <w:rsid w:val="001871D9"/>
    <w:rsid w:val="00193730"/>
    <w:rsid w:val="00195FFB"/>
    <w:rsid w:val="001965FE"/>
    <w:rsid w:val="00196D69"/>
    <w:rsid w:val="001A11BB"/>
    <w:rsid w:val="001A17FF"/>
    <w:rsid w:val="001A2893"/>
    <w:rsid w:val="001B1480"/>
    <w:rsid w:val="001B36C3"/>
    <w:rsid w:val="001B6EAE"/>
    <w:rsid w:val="001C4DB1"/>
    <w:rsid w:val="001C6721"/>
    <w:rsid w:val="001D02DD"/>
    <w:rsid w:val="001D1A57"/>
    <w:rsid w:val="001D5832"/>
    <w:rsid w:val="001E0F3D"/>
    <w:rsid w:val="001E14A4"/>
    <w:rsid w:val="001E1DC8"/>
    <w:rsid w:val="001E3CB1"/>
    <w:rsid w:val="001E5372"/>
    <w:rsid w:val="001E5D26"/>
    <w:rsid w:val="001E71E2"/>
    <w:rsid w:val="001E760C"/>
    <w:rsid w:val="001F0688"/>
    <w:rsid w:val="001F1B62"/>
    <w:rsid w:val="001F1BAA"/>
    <w:rsid w:val="001F26AE"/>
    <w:rsid w:val="001F4EAD"/>
    <w:rsid w:val="001F7064"/>
    <w:rsid w:val="00204EC9"/>
    <w:rsid w:val="00206B0D"/>
    <w:rsid w:val="002075C1"/>
    <w:rsid w:val="00210756"/>
    <w:rsid w:val="002146A8"/>
    <w:rsid w:val="002159CF"/>
    <w:rsid w:val="00215A55"/>
    <w:rsid w:val="00215ADB"/>
    <w:rsid w:val="0021725B"/>
    <w:rsid w:val="002208EC"/>
    <w:rsid w:val="002211CB"/>
    <w:rsid w:val="00222187"/>
    <w:rsid w:val="002242DA"/>
    <w:rsid w:val="00224827"/>
    <w:rsid w:val="00225486"/>
    <w:rsid w:val="00230735"/>
    <w:rsid w:val="00230824"/>
    <w:rsid w:val="00230A8B"/>
    <w:rsid w:val="00232817"/>
    <w:rsid w:val="00232D5E"/>
    <w:rsid w:val="0023323E"/>
    <w:rsid w:val="00240A3C"/>
    <w:rsid w:val="00240CFC"/>
    <w:rsid w:val="00241DE8"/>
    <w:rsid w:val="00243176"/>
    <w:rsid w:val="00243A22"/>
    <w:rsid w:val="002453FA"/>
    <w:rsid w:val="00253496"/>
    <w:rsid w:val="00253CBC"/>
    <w:rsid w:val="0025463E"/>
    <w:rsid w:val="00255179"/>
    <w:rsid w:val="0025778E"/>
    <w:rsid w:val="0026229A"/>
    <w:rsid w:val="00264209"/>
    <w:rsid w:val="00264710"/>
    <w:rsid w:val="00264C2B"/>
    <w:rsid w:val="00266968"/>
    <w:rsid w:val="0026755F"/>
    <w:rsid w:val="002726D7"/>
    <w:rsid w:val="0027534A"/>
    <w:rsid w:val="0027717F"/>
    <w:rsid w:val="00280547"/>
    <w:rsid w:val="002818DD"/>
    <w:rsid w:val="00283A4C"/>
    <w:rsid w:val="00284390"/>
    <w:rsid w:val="002846DA"/>
    <w:rsid w:val="00287C22"/>
    <w:rsid w:val="002904F2"/>
    <w:rsid w:val="00290DD2"/>
    <w:rsid w:val="0029331B"/>
    <w:rsid w:val="00293C09"/>
    <w:rsid w:val="00294CEF"/>
    <w:rsid w:val="0029636F"/>
    <w:rsid w:val="002968C9"/>
    <w:rsid w:val="002976CC"/>
    <w:rsid w:val="002A43AD"/>
    <w:rsid w:val="002A6361"/>
    <w:rsid w:val="002B0B04"/>
    <w:rsid w:val="002B0E5F"/>
    <w:rsid w:val="002B11DE"/>
    <w:rsid w:val="002B22DC"/>
    <w:rsid w:val="002B2669"/>
    <w:rsid w:val="002B3987"/>
    <w:rsid w:val="002B513B"/>
    <w:rsid w:val="002B78CA"/>
    <w:rsid w:val="002C04E4"/>
    <w:rsid w:val="002D0B5C"/>
    <w:rsid w:val="002D157E"/>
    <w:rsid w:val="002D4E3B"/>
    <w:rsid w:val="002E148B"/>
    <w:rsid w:val="002E1E8D"/>
    <w:rsid w:val="002E4A45"/>
    <w:rsid w:val="002E66D5"/>
    <w:rsid w:val="002E6A30"/>
    <w:rsid w:val="002E7D77"/>
    <w:rsid w:val="002F3E3F"/>
    <w:rsid w:val="002F5D5B"/>
    <w:rsid w:val="00303356"/>
    <w:rsid w:val="003072C0"/>
    <w:rsid w:val="00307FA2"/>
    <w:rsid w:val="00312E98"/>
    <w:rsid w:val="00315C12"/>
    <w:rsid w:val="0031693A"/>
    <w:rsid w:val="00317141"/>
    <w:rsid w:val="00320241"/>
    <w:rsid w:val="003209E4"/>
    <w:rsid w:val="00321E04"/>
    <w:rsid w:val="00322732"/>
    <w:rsid w:val="00322BFC"/>
    <w:rsid w:val="00332058"/>
    <w:rsid w:val="0033415E"/>
    <w:rsid w:val="00334DFE"/>
    <w:rsid w:val="003356BB"/>
    <w:rsid w:val="003377EE"/>
    <w:rsid w:val="00337EA0"/>
    <w:rsid w:val="00341818"/>
    <w:rsid w:val="00341866"/>
    <w:rsid w:val="0034204E"/>
    <w:rsid w:val="00342E0C"/>
    <w:rsid w:val="0034586E"/>
    <w:rsid w:val="00346235"/>
    <w:rsid w:val="00351BD8"/>
    <w:rsid w:val="00353F07"/>
    <w:rsid w:val="0035498A"/>
    <w:rsid w:val="0035770F"/>
    <w:rsid w:val="00360C39"/>
    <w:rsid w:val="0036686D"/>
    <w:rsid w:val="0036788A"/>
    <w:rsid w:val="00370C39"/>
    <w:rsid w:val="00372A6E"/>
    <w:rsid w:val="003736DF"/>
    <w:rsid w:val="00374961"/>
    <w:rsid w:val="003752B9"/>
    <w:rsid w:val="00375BFE"/>
    <w:rsid w:val="00375CF0"/>
    <w:rsid w:val="00377C8C"/>
    <w:rsid w:val="0038190F"/>
    <w:rsid w:val="003864B9"/>
    <w:rsid w:val="00387472"/>
    <w:rsid w:val="003902DF"/>
    <w:rsid w:val="00390AB8"/>
    <w:rsid w:val="00391C11"/>
    <w:rsid w:val="00395CC7"/>
    <w:rsid w:val="003961DB"/>
    <w:rsid w:val="00396B08"/>
    <w:rsid w:val="00396DD3"/>
    <w:rsid w:val="003A04E0"/>
    <w:rsid w:val="003A2E22"/>
    <w:rsid w:val="003A45F5"/>
    <w:rsid w:val="003A4BB8"/>
    <w:rsid w:val="003A577D"/>
    <w:rsid w:val="003A64DD"/>
    <w:rsid w:val="003A69E4"/>
    <w:rsid w:val="003A79F7"/>
    <w:rsid w:val="003B0542"/>
    <w:rsid w:val="003B0C24"/>
    <w:rsid w:val="003B10A6"/>
    <w:rsid w:val="003B4778"/>
    <w:rsid w:val="003B4F98"/>
    <w:rsid w:val="003B65C0"/>
    <w:rsid w:val="003C5586"/>
    <w:rsid w:val="003D035A"/>
    <w:rsid w:val="003D17A6"/>
    <w:rsid w:val="003D399D"/>
    <w:rsid w:val="003D585B"/>
    <w:rsid w:val="003D610D"/>
    <w:rsid w:val="003D618C"/>
    <w:rsid w:val="003D678C"/>
    <w:rsid w:val="003E1433"/>
    <w:rsid w:val="003E2694"/>
    <w:rsid w:val="003E5E17"/>
    <w:rsid w:val="003F0073"/>
    <w:rsid w:val="003F0B1C"/>
    <w:rsid w:val="003F21C0"/>
    <w:rsid w:val="003F272C"/>
    <w:rsid w:val="003F4441"/>
    <w:rsid w:val="00404045"/>
    <w:rsid w:val="004042CF"/>
    <w:rsid w:val="00404627"/>
    <w:rsid w:val="004046C8"/>
    <w:rsid w:val="0040704F"/>
    <w:rsid w:val="00414F41"/>
    <w:rsid w:val="00415583"/>
    <w:rsid w:val="00416B5B"/>
    <w:rsid w:val="00420AC0"/>
    <w:rsid w:val="004236F9"/>
    <w:rsid w:val="00430B2A"/>
    <w:rsid w:val="00432D5F"/>
    <w:rsid w:val="00437B5E"/>
    <w:rsid w:val="004417A4"/>
    <w:rsid w:val="004453C4"/>
    <w:rsid w:val="004456D3"/>
    <w:rsid w:val="00446766"/>
    <w:rsid w:val="00461267"/>
    <w:rsid w:val="0046327F"/>
    <w:rsid w:val="0047063B"/>
    <w:rsid w:val="0047466A"/>
    <w:rsid w:val="00476AFF"/>
    <w:rsid w:val="00476DBC"/>
    <w:rsid w:val="004849D7"/>
    <w:rsid w:val="004863BA"/>
    <w:rsid w:val="00486F44"/>
    <w:rsid w:val="00487711"/>
    <w:rsid w:val="004900CF"/>
    <w:rsid w:val="00490880"/>
    <w:rsid w:val="004909D0"/>
    <w:rsid w:val="0049144E"/>
    <w:rsid w:val="004917B9"/>
    <w:rsid w:val="00491F9A"/>
    <w:rsid w:val="0049308B"/>
    <w:rsid w:val="00494436"/>
    <w:rsid w:val="004957DC"/>
    <w:rsid w:val="004960D9"/>
    <w:rsid w:val="00496F3F"/>
    <w:rsid w:val="004979F3"/>
    <w:rsid w:val="004A2975"/>
    <w:rsid w:val="004A30FB"/>
    <w:rsid w:val="004A734B"/>
    <w:rsid w:val="004B111B"/>
    <w:rsid w:val="004B1BD7"/>
    <w:rsid w:val="004B1E88"/>
    <w:rsid w:val="004B468F"/>
    <w:rsid w:val="004B49C3"/>
    <w:rsid w:val="004B5972"/>
    <w:rsid w:val="004B5A00"/>
    <w:rsid w:val="004B5B98"/>
    <w:rsid w:val="004B7DC5"/>
    <w:rsid w:val="004C2A76"/>
    <w:rsid w:val="004C4A81"/>
    <w:rsid w:val="004D0D19"/>
    <w:rsid w:val="004D38DC"/>
    <w:rsid w:val="004D3935"/>
    <w:rsid w:val="004D5971"/>
    <w:rsid w:val="004D687B"/>
    <w:rsid w:val="004E045A"/>
    <w:rsid w:val="004E1336"/>
    <w:rsid w:val="004E1C24"/>
    <w:rsid w:val="004E3295"/>
    <w:rsid w:val="004E3563"/>
    <w:rsid w:val="004E74A6"/>
    <w:rsid w:val="004E7C8C"/>
    <w:rsid w:val="004F194D"/>
    <w:rsid w:val="004F39FA"/>
    <w:rsid w:val="00503D8C"/>
    <w:rsid w:val="00503E57"/>
    <w:rsid w:val="00503F52"/>
    <w:rsid w:val="00505B30"/>
    <w:rsid w:val="00510AA4"/>
    <w:rsid w:val="00512A37"/>
    <w:rsid w:val="00516091"/>
    <w:rsid w:val="00516F29"/>
    <w:rsid w:val="00521760"/>
    <w:rsid w:val="00525AC6"/>
    <w:rsid w:val="005304E1"/>
    <w:rsid w:val="0053157E"/>
    <w:rsid w:val="00533162"/>
    <w:rsid w:val="005338FC"/>
    <w:rsid w:val="0053679D"/>
    <w:rsid w:val="00544299"/>
    <w:rsid w:val="00551F98"/>
    <w:rsid w:val="00555CF1"/>
    <w:rsid w:val="00556A56"/>
    <w:rsid w:val="005573E8"/>
    <w:rsid w:val="005578AC"/>
    <w:rsid w:val="00557A1C"/>
    <w:rsid w:val="00560321"/>
    <w:rsid w:val="00560A0B"/>
    <w:rsid w:val="00566493"/>
    <w:rsid w:val="00570E4E"/>
    <w:rsid w:val="005723C6"/>
    <w:rsid w:val="00573060"/>
    <w:rsid w:val="00576F35"/>
    <w:rsid w:val="00581A8C"/>
    <w:rsid w:val="00584343"/>
    <w:rsid w:val="005852E4"/>
    <w:rsid w:val="00586A32"/>
    <w:rsid w:val="00586A33"/>
    <w:rsid w:val="00586A95"/>
    <w:rsid w:val="005873F3"/>
    <w:rsid w:val="0059114D"/>
    <w:rsid w:val="00591A4D"/>
    <w:rsid w:val="00592ECF"/>
    <w:rsid w:val="005931F8"/>
    <w:rsid w:val="0059595C"/>
    <w:rsid w:val="005A06E5"/>
    <w:rsid w:val="005A17E0"/>
    <w:rsid w:val="005A407F"/>
    <w:rsid w:val="005A4B9E"/>
    <w:rsid w:val="005A6741"/>
    <w:rsid w:val="005B2FE4"/>
    <w:rsid w:val="005B3E6B"/>
    <w:rsid w:val="005B5F0E"/>
    <w:rsid w:val="005B7AB0"/>
    <w:rsid w:val="005C269B"/>
    <w:rsid w:val="005C55AA"/>
    <w:rsid w:val="005C585A"/>
    <w:rsid w:val="005C5A9F"/>
    <w:rsid w:val="005D0D51"/>
    <w:rsid w:val="005D12FF"/>
    <w:rsid w:val="005D1702"/>
    <w:rsid w:val="005D191E"/>
    <w:rsid w:val="005D19EB"/>
    <w:rsid w:val="005D375D"/>
    <w:rsid w:val="005D3C44"/>
    <w:rsid w:val="005D40E6"/>
    <w:rsid w:val="005E0E23"/>
    <w:rsid w:val="005E10D4"/>
    <w:rsid w:val="005E2609"/>
    <w:rsid w:val="005E343F"/>
    <w:rsid w:val="005E3C5E"/>
    <w:rsid w:val="005E4B75"/>
    <w:rsid w:val="005E7B54"/>
    <w:rsid w:val="005E7B6E"/>
    <w:rsid w:val="005F140B"/>
    <w:rsid w:val="005F2C44"/>
    <w:rsid w:val="005F2C76"/>
    <w:rsid w:val="005F3E15"/>
    <w:rsid w:val="005F71AA"/>
    <w:rsid w:val="005F7820"/>
    <w:rsid w:val="0060597A"/>
    <w:rsid w:val="00605D29"/>
    <w:rsid w:val="00610011"/>
    <w:rsid w:val="00610D45"/>
    <w:rsid w:val="00610FF8"/>
    <w:rsid w:val="00613ED9"/>
    <w:rsid w:val="006147DD"/>
    <w:rsid w:val="00615153"/>
    <w:rsid w:val="00615415"/>
    <w:rsid w:val="006226DF"/>
    <w:rsid w:val="00623742"/>
    <w:rsid w:val="0063472F"/>
    <w:rsid w:val="00635C05"/>
    <w:rsid w:val="0063711B"/>
    <w:rsid w:val="006372E0"/>
    <w:rsid w:val="006376D8"/>
    <w:rsid w:val="00637DF4"/>
    <w:rsid w:val="00641DD9"/>
    <w:rsid w:val="0064341A"/>
    <w:rsid w:val="00644A46"/>
    <w:rsid w:val="006471F4"/>
    <w:rsid w:val="00647A5D"/>
    <w:rsid w:val="00647F45"/>
    <w:rsid w:val="00652A05"/>
    <w:rsid w:val="00655E12"/>
    <w:rsid w:val="006567D9"/>
    <w:rsid w:val="006579C4"/>
    <w:rsid w:val="00661AD2"/>
    <w:rsid w:val="00661D3A"/>
    <w:rsid w:val="00665688"/>
    <w:rsid w:val="00665C3A"/>
    <w:rsid w:val="00666C64"/>
    <w:rsid w:val="00675A4F"/>
    <w:rsid w:val="00676243"/>
    <w:rsid w:val="00676D80"/>
    <w:rsid w:val="006844B2"/>
    <w:rsid w:val="00691E4B"/>
    <w:rsid w:val="006930CD"/>
    <w:rsid w:val="00695901"/>
    <w:rsid w:val="006A017E"/>
    <w:rsid w:val="006A0DBD"/>
    <w:rsid w:val="006A3B06"/>
    <w:rsid w:val="006A6516"/>
    <w:rsid w:val="006A6A18"/>
    <w:rsid w:val="006B0A6D"/>
    <w:rsid w:val="006B0F31"/>
    <w:rsid w:val="006B11C6"/>
    <w:rsid w:val="006B1475"/>
    <w:rsid w:val="006B2E1E"/>
    <w:rsid w:val="006B3228"/>
    <w:rsid w:val="006B412A"/>
    <w:rsid w:val="006C146D"/>
    <w:rsid w:val="006C5354"/>
    <w:rsid w:val="006C77C5"/>
    <w:rsid w:val="006D1D28"/>
    <w:rsid w:val="006D3F4C"/>
    <w:rsid w:val="006D4EB2"/>
    <w:rsid w:val="006D5DDD"/>
    <w:rsid w:val="006D6352"/>
    <w:rsid w:val="006D69E1"/>
    <w:rsid w:val="006D7E76"/>
    <w:rsid w:val="006E0BC3"/>
    <w:rsid w:val="006E1576"/>
    <w:rsid w:val="006E1DA5"/>
    <w:rsid w:val="006E1EB4"/>
    <w:rsid w:val="006E2FE7"/>
    <w:rsid w:val="006E588A"/>
    <w:rsid w:val="006F0FCA"/>
    <w:rsid w:val="006F2115"/>
    <w:rsid w:val="006F2D12"/>
    <w:rsid w:val="006F4B45"/>
    <w:rsid w:val="006F5811"/>
    <w:rsid w:val="006F5BA3"/>
    <w:rsid w:val="00704186"/>
    <w:rsid w:val="0070468B"/>
    <w:rsid w:val="00710534"/>
    <w:rsid w:val="00712FC5"/>
    <w:rsid w:val="00713D19"/>
    <w:rsid w:val="00715230"/>
    <w:rsid w:val="00715413"/>
    <w:rsid w:val="007169E4"/>
    <w:rsid w:val="007171E6"/>
    <w:rsid w:val="0071723F"/>
    <w:rsid w:val="00722C69"/>
    <w:rsid w:val="007255B7"/>
    <w:rsid w:val="00726E5E"/>
    <w:rsid w:val="00731E56"/>
    <w:rsid w:val="00732DBE"/>
    <w:rsid w:val="00734E9B"/>
    <w:rsid w:val="00735751"/>
    <w:rsid w:val="007411DA"/>
    <w:rsid w:val="00742ED8"/>
    <w:rsid w:val="007455AA"/>
    <w:rsid w:val="00747154"/>
    <w:rsid w:val="00753C5D"/>
    <w:rsid w:val="007543CE"/>
    <w:rsid w:val="00754EFC"/>
    <w:rsid w:val="007558C3"/>
    <w:rsid w:val="00761E25"/>
    <w:rsid w:val="00763A44"/>
    <w:rsid w:val="00763BDB"/>
    <w:rsid w:val="00763EA5"/>
    <w:rsid w:val="0076462F"/>
    <w:rsid w:val="007658D5"/>
    <w:rsid w:val="00767A03"/>
    <w:rsid w:val="007721AE"/>
    <w:rsid w:val="00776402"/>
    <w:rsid w:val="00777926"/>
    <w:rsid w:val="00783B53"/>
    <w:rsid w:val="007852FA"/>
    <w:rsid w:val="007932A2"/>
    <w:rsid w:val="00793603"/>
    <w:rsid w:val="00794895"/>
    <w:rsid w:val="007957F1"/>
    <w:rsid w:val="00797456"/>
    <w:rsid w:val="007A0820"/>
    <w:rsid w:val="007A1747"/>
    <w:rsid w:val="007A489E"/>
    <w:rsid w:val="007A4EAD"/>
    <w:rsid w:val="007A51B3"/>
    <w:rsid w:val="007A746A"/>
    <w:rsid w:val="007B044D"/>
    <w:rsid w:val="007B14C0"/>
    <w:rsid w:val="007B29BB"/>
    <w:rsid w:val="007B49CA"/>
    <w:rsid w:val="007B5D97"/>
    <w:rsid w:val="007B756A"/>
    <w:rsid w:val="007B76A9"/>
    <w:rsid w:val="007B7A7B"/>
    <w:rsid w:val="007B7B95"/>
    <w:rsid w:val="007C0529"/>
    <w:rsid w:val="007C11D9"/>
    <w:rsid w:val="007C289F"/>
    <w:rsid w:val="007C3FF2"/>
    <w:rsid w:val="007C5300"/>
    <w:rsid w:val="007C5CD7"/>
    <w:rsid w:val="007C6531"/>
    <w:rsid w:val="007D0B64"/>
    <w:rsid w:val="007D15F6"/>
    <w:rsid w:val="007D2257"/>
    <w:rsid w:val="007D2BB5"/>
    <w:rsid w:val="007D4C01"/>
    <w:rsid w:val="007D5EC4"/>
    <w:rsid w:val="007D6445"/>
    <w:rsid w:val="007E283E"/>
    <w:rsid w:val="007E44C6"/>
    <w:rsid w:val="007E5D91"/>
    <w:rsid w:val="007E7295"/>
    <w:rsid w:val="007F068F"/>
    <w:rsid w:val="007F2095"/>
    <w:rsid w:val="007F2D7A"/>
    <w:rsid w:val="007F354B"/>
    <w:rsid w:val="007F3BCD"/>
    <w:rsid w:val="007F4FE2"/>
    <w:rsid w:val="007F5C37"/>
    <w:rsid w:val="007F5FB8"/>
    <w:rsid w:val="007F719E"/>
    <w:rsid w:val="007F7587"/>
    <w:rsid w:val="0080145E"/>
    <w:rsid w:val="00802618"/>
    <w:rsid w:val="008036FD"/>
    <w:rsid w:val="008068F7"/>
    <w:rsid w:val="00814C60"/>
    <w:rsid w:val="00814F23"/>
    <w:rsid w:val="00815AF3"/>
    <w:rsid w:val="00816B89"/>
    <w:rsid w:val="00820108"/>
    <w:rsid w:val="0082059A"/>
    <w:rsid w:val="008240BC"/>
    <w:rsid w:val="008266F6"/>
    <w:rsid w:val="00836835"/>
    <w:rsid w:val="0083721C"/>
    <w:rsid w:val="008402BD"/>
    <w:rsid w:val="00841ED5"/>
    <w:rsid w:val="00841FE8"/>
    <w:rsid w:val="00842CE5"/>
    <w:rsid w:val="0084343C"/>
    <w:rsid w:val="00843EFA"/>
    <w:rsid w:val="00844DA3"/>
    <w:rsid w:val="00845B78"/>
    <w:rsid w:val="008466AF"/>
    <w:rsid w:val="008474CA"/>
    <w:rsid w:val="0085050E"/>
    <w:rsid w:val="00850E30"/>
    <w:rsid w:val="00851BA3"/>
    <w:rsid w:val="00861D38"/>
    <w:rsid w:val="00863FAE"/>
    <w:rsid w:val="0086565B"/>
    <w:rsid w:val="008700C9"/>
    <w:rsid w:val="0087160D"/>
    <w:rsid w:val="00871639"/>
    <w:rsid w:val="00872FEE"/>
    <w:rsid w:val="008764AC"/>
    <w:rsid w:val="0088288B"/>
    <w:rsid w:val="00883C5F"/>
    <w:rsid w:val="008868D3"/>
    <w:rsid w:val="008901AF"/>
    <w:rsid w:val="00894298"/>
    <w:rsid w:val="00896C97"/>
    <w:rsid w:val="008978AE"/>
    <w:rsid w:val="008A0568"/>
    <w:rsid w:val="008A2703"/>
    <w:rsid w:val="008A347D"/>
    <w:rsid w:val="008A3E04"/>
    <w:rsid w:val="008A3EA9"/>
    <w:rsid w:val="008A3F8A"/>
    <w:rsid w:val="008A7993"/>
    <w:rsid w:val="008B4EC5"/>
    <w:rsid w:val="008B4F4A"/>
    <w:rsid w:val="008B7609"/>
    <w:rsid w:val="008C23AD"/>
    <w:rsid w:val="008C316F"/>
    <w:rsid w:val="008C710F"/>
    <w:rsid w:val="008C7B63"/>
    <w:rsid w:val="008D56D3"/>
    <w:rsid w:val="008D5EB4"/>
    <w:rsid w:val="008D6A77"/>
    <w:rsid w:val="008E0BBE"/>
    <w:rsid w:val="008E3519"/>
    <w:rsid w:val="008E418E"/>
    <w:rsid w:val="008E41F3"/>
    <w:rsid w:val="008E67F0"/>
    <w:rsid w:val="008F01BF"/>
    <w:rsid w:val="008F2DDD"/>
    <w:rsid w:val="008F3052"/>
    <w:rsid w:val="008F4193"/>
    <w:rsid w:val="008F455A"/>
    <w:rsid w:val="008F682D"/>
    <w:rsid w:val="008F7355"/>
    <w:rsid w:val="0090085E"/>
    <w:rsid w:val="0090100D"/>
    <w:rsid w:val="00901CC9"/>
    <w:rsid w:val="00901FB6"/>
    <w:rsid w:val="00903FE9"/>
    <w:rsid w:val="00906410"/>
    <w:rsid w:val="00907299"/>
    <w:rsid w:val="00907B0C"/>
    <w:rsid w:val="00907EA2"/>
    <w:rsid w:val="00911280"/>
    <w:rsid w:val="0091427C"/>
    <w:rsid w:val="00914525"/>
    <w:rsid w:val="00914A58"/>
    <w:rsid w:val="0091650C"/>
    <w:rsid w:val="00916AEC"/>
    <w:rsid w:val="009213B8"/>
    <w:rsid w:val="00922D6B"/>
    <w:rsid w:val="00924447"/>
    <w:rsid w:val="009268B5"/>
    <w:rsid w:val="00936069"/>
    <w:rsid w:val="00937450"/>
    <w:rsid w:val="00940B2B"/>
    <w:rsid w:val="00943C05"/>
    <w:rsid w:val="009441B8"/>
    <w:rsid w:val="00944F94"/>
    <w:rsid w:val="009465D3"/>
    <w:rsid w:val="009473B7"/>
    <w:rsid w:val="0095017C"/>
    <w:rsid w:val="0095111B"/>
    <w:rsid w:val="00955170"/>
    <w:rsid w:val="009560C7"/>
    <w:rsid w:val="00960316"/>
    <w:rsid w:val="009603C7"/>
    <w:rsid w:val="00962607"/>
    <w:rsid w:val="00971195"/>
    <w:rsid w:val="009743B7"/>
    <w:rsid w:val="00976536"/>
    <w:rsid w:val="00981A35"/>
    <w:rsid w:val="00981DC7"/>
    <w:rsid w:val="0098220D"/>
    <w:rsid w:val="00984F64"/>
    <w:rsid w:val="0098538E"/>
    <w:rsid w:val="009858DE"/>
    <w:rsid w:val="00987767"/>
    <w:rsid w:val="009946E6"/>
    <w:rsid w:val="00994CEB"/>
    <w:rsid w:val="0099594A"/>
    <w:rsid w:val="009A5E89"/>
    <w:rsid w:val="009A5EDD"/>
    <w:rsid w:val="009A6C28"/>
    <w:rsid w:val="009B17C7"/>
    <w:rsid w:val="009B4E62"/>
    <w:rsid w:val="009B5AB1"/>
    <w:rsid w:val="009C1315"/>
    <w:rsid w:val="009C1706"/>
    <w:rsid w:val="009C1DB7"/>
    <w:rsid w:val="009C22CA"/>
    <w:rsid w:val="009C5952"/>
    <w:rsid w:val="009D0086"/>
    <w:rsid w:val="009D128D"/>
    <w:rsid w:val="009D1C37"/>
    <w:rsid w:val="009D6631"/>
    <w:rsid w:val="009D683E"/>
    <w:rsid w:val="009E1F2E"/>
    <w:rsid w:val="009E22CB"/>
    <w:rsid w:val="009E2485"/>
    <w:rsid w:val="009E25CC"/>
    <w:rsid w:val="009E425D"/>
    <w:rsid w:val="009E5EFD"/>
    <w:rsid w:val="009E62F3"/>
    <w:rsid w:val="009E6D15"/>
    <w:rsid w:val="009E7EA7"/>
    <w:rsid w:val="009F0267"/>
    <w:rsid w:val="009F4FCA"/>
    <w:rsid w:val="009F513B"/>
    <w:rsid w:val="009F5B9B"/>
    <w:rsid w:val="009F68C5"/>
    <w:rsid w:val="00A0138B"/>
    <w:rsid w:val="00A013BE"/>
    <w:rsid w:val="00A02C2A"/>
    <w:rsid w:val="00A035C7"/>
    <w:rsid w:val="00A07D3D"/>
    <w:rsid w:val="00A1019B"/>
    <w:rsid w:val="00A1091B"/>
    <w:rsid w:val="00A13367"/>
    <w:rsid w:val="00A14D71"/>
    <w:rsid w:val="00A153EF"/>
    <w:rsid w:val="00A16B95"/>
    <w:rsid w:val="00A20C5C"/>
    <w:rsid w:val="00A213EA"/>
    <w:rsid w:val="00A23F07"/>
    <w:rsid w:val="00A26C51"/>
    <w:rsid w:val="00A27D08"/>
    <w:rsid w:val="00A3041A"/>
    <w:rsid w:val="00A31A38"/>
    <w:rsid w:val="00A31CDA"/>
    <w:rsid w:val="00A375EE"/>
    <w:rsid w:val="00A41155"/>
    <w:rsid w:val="00A42E9D"/>
    <w:rsid w:val="00A44A83"/>
    <w:rsid w:val="00A45169"/>
    <w:rsid w:val="00A53A17"/>
    <w:rsid w:val="00A55860"/>
    <w:rsid w:val="00A63CB0"/>
    <w:rsid w:val="00A64D83"/>
    <w:rsid w:val="00A70375"/>
    <w:rsid w:val="00A71CF9"/>
    <w:rsid w:val="00A71E01"/>
    <w:rsid w:val="00A7263F"/>
    <w:rsid w:val="00A72E27"/>
    <w:rsid w:val="00A7383F"/>
    <w:rsid w:val="00A828A9"/>
    <w:rsid w:val="00A851C9"/>
    <w:rsid w:val="00A869E3"/>
    <w:rsid w:val="00A916DE"/>
    <w:rsid w:val="00A9280C"/>
    <w:rsid w:val="00A93AD3"/>
    <w:rsid w:val="00AA3E49"/>
    <w:rsid w:val="00AA516F"/>
    <w:rsid w:val="00AB0234"/>
    <w:rsid w:val="00AB1ED7"/>
    <w:rsid w:val="00AB23D7"/>
    <w:rsid w:val="00AB385A"/>
    <w:rsid w:val="00AC0E3A"/>
    <w:rsid w:val="00AC16D6"/>
    <w:rsid w:val="00AC2499"/>
    <w:rsid w:val="00AC2FE4"/>
    <w:rsid w:val="00AC3AA3"/>
    <w:rsid w:val="00AC3F2E"/>
    <w:rsid w:val="00AC498B"/>
    <w:rsid w:val="00AC54BE"/>
    <w:rsid w:val="00AD40A3"/>
    <w:rsid w:val="00AD6D96"/>
    <w:rsid w:val="00AD6DC5"/>
    <w:rsid w:val="00AE312D"/>
    <w:rsid w:val="00AE4025"/>
    <w:rsid w:val="00AE5710"/>
    <w:rsid w:val="00AE64B9"/>
    <w:rsid w:val="00AF0F8A"/>
    <w:rsid w:val="00AF2DFB"/>
    <w:rsid w:val="00AF33E8"/>
    <w:rsid w:val="00AF4067"/>
    <w:rsid w:val="00AF4D86"/>
    <w:rsid w:val="00B03025"/>
    <w:rsid w:val="00B049F2"/>
    <w:rsid w:val="00B04F99"/>
    <w:rsid w:val="00B07D13"/>
    <w:rsid w:val="00B07EE1"/>
    <w:rsid w:val="00B103DE"/>
    <w:rsid w:val="00B13873"/>
    <w:rsid w:val="00B15423"/>
    <w:rsid w:val="00B1615C"/>
    <w:rsid w:val="00B169CB"/>
    <w:rsid w:val="00B20419"/>
    <w:rsid w:val="00B20E76"/>
    <w:rsid w:val="00B217C0"/>
    <w:rsid w:val="00B21F81"/>
    <w:rsid w:val="00B23906"/>
    <w:rsid w:val="00B26380"/>
    <w:rsid w:val="00B27B79"/>
    <w:rsid w:val="00B319D0"/>
    <w:rsid w:val="00B326ED"/>
    <w:rsid w:val="00B33CEE"/>
    <w:rsid w:val="00B3408F"/>
    <w:rsid w:val="00B357BD"/>
    <w:rsid w:val="00B402D1"/>
    <w:rsid w:val="00B454E7"/>
    <w:rsid w:val="00B479C5"/>
    <w:rsid w:val="00B51D25"/>
    <w:rsid w:val="00B521C6"/>
    <w:rsid w:val="00B52EB6"/>
    <w:rsid w:val="00B54CA5"/>
    <w:rsid w:val="00B555CA"/>
    <w:rsid w:val="00B56A7F"/>
    <w:rsid w:val="00B56B09"/>
    <w:rsid w:val="00B57671"/>
    <w:rsid w:val="00B579FD"/>
    <w:rsid w:val="00B616F1"/>
    <w:rsid w:val="00B62056"/>
    <w:rsid w:val="00B62544"/>
    <w:rsid w:val="00B62B82"/>
    <w:rsid w:val="00B70870"/>
    <w:rsid w:val="00B73CF2"/>
    <w:rsid w:val="00B74555"/>
    <w:rsid w:val="00B755D9"/>
    <w:rsid w:val="00B75DCF"/>
    <w:rsid w:val="00B82967"/>
    <w:rsid w:val="00B83235"/>
    <w:rsid w:val="00B834A7"/>
    <w:rsid w:val="00B842E2"/>
    <w:rsid w:val="00B875F2"/>
    <w:rsid w:val="00B9278B"/>
    <w:rsid w:val="00B93674"/>
    <w:rsid w:val="00B94B58"/>
    <w:rsid w:val="00B94F47"/>
    <w:rsid w:val="00B95A3F"/>
    <w:rsid w:val="00B95E24"/>
    <w:rsid w:val="00B95EDC"/>
    <w:rsid w:val="00B96608"/>
    <w:rsid w:val="00B969E0"/>
    <w:rsid w:val="00BA19B2"/>
    <w:rsid w:val="00BA2265"/>
    <w:rsid w:val="00BA3E75"/>
    <w:rsid w:val="00BA6068"/>
    <w:rsid w:val="00BA7227"/>
    <w:rsid w:val="00BB0615"/>
    <w:rsid w:val="00BB08AC"/>
    <w:rsid w:val="00BB179F"/>
    <w:rsid w:val="00BB1F9F"/>
    <w:rsid w:val="00BB3542"/>
    <w:rsid w:val="00BB4B73"/>
    <w:rsid w:val="00BB5A92"/>
    <w:rsid w:val="00BC2244"/>
    <w:rsid w:val="00BC2A81"/>
    <w:rsid w:val="00BC30EA"/>
    <w:rsid w:val="00BC489C"/>
    <w:rsid w:val="00BC687D"/>
    <w:rsid w:val="00BD23BF"/>
    <w:rsid w:val="00BD2746"/>
    <w:rsid w:val="00BD44A2"/>
    <w:rsid w:val="00BD48F9"/>
    <w:rsid w:val="00BD712E"/>
    <w:rsid w:val="00BE1EF6"/>
    <w:rsid w:val="00BE5C3D"/>
    <w:rsid w:val="00BE73B0"/>
    <w:rsid w:val="00BF0943"/>
    <w:rsid w:val="00BF1E66"/>
    <w:rsid w:val="00BF4CEB"/>
    <w:rsid w:val="00BF5CDB"/>
    <w:rsid w:val="00BF5D2A"/>
    <w:rsid w:val="00BF5E3A"/>
    <w:rsid w:val="00BF6C5E"/>
    <w:rsid w:val="00BF77FF"/>
    <w:rsid w:val="00C00001"/>
    <w:rsid w:val="00C00560"/>
    <w:rsid w:val="00C008E6"/>
    <w:rsid w:val="00C03DC4"/>
    <w:rsid w:val="00C0412A"/>
    <w:rsid w:val="00C04979"/>
    <w:rsid w:val="00C04FC8"/>
    <w:rsid w:val="00C058D9"/>
    <w:rsid w:val="00C07A1B"/>
    <w:rsid w:val="00C10F10"/>
    <w:rsid w:val="00C128A6"/>
    <w:rsid w:val="00C13217"/>
    <w:rsid w:val="00C16D49"/>
    <w:rsid w:val="00C203AB"/>
    <w:rsid w:val="00C20ED7"/>
    <w:rsid w:val="00C20EDA"/>
    <w:rsid w:val="00C2237C"/>
    <w:rsid w:val="00C22E47"/>
    <w:rsid w:val="00C23D30"/>
    <w:rsid w:val="00C25B42"/>
    <w:rsid w:val="00C2655C"/>
    <w:rsid w:val="00C26EAA"/>
    <w:rsid w:val="00C277A7"/>
    <w:rsid w:val="00C342A9"/>
    <w:rsid w:val="00C34D55"/>
    <w:rsid w:val="00C37DB2"/>
    <w:rsid w:val="00C37E66"/>
    <w:rsid w:val="00C426DD"/>
    <w:rsid w:val="00C45B49"/>
    <w:rsid w:val="00C5015A"/>
    <w:rsid w:val="00C51E15"/>
    <w:rsid w:val="00C521CC"/>
    <w:rsid w:val="00C52F12"/>
    <w:rsid w:val="00C531AB"/>
    <w:rsid w:val="00C537C7"/>
    <w:rsid w:val="00C60483"/>
    <w:rsid w:val="00C626F4"/>
    <w:rsid w:val="00C62DB7"/>
    <w:rsid w:val="00C649E9"/>
    <w:rsid w:val="00C65C85"/>
    <w:rsid w:val="00C65C9E"/>
    <w:rsid w:val="00C65FC4"/>
    <w:rsid w:val="00C71DEA"/>
    <w:rsid w:val="00C73824"/>
    <w:rsid w:val="00C743A2"/>
    <w:rsid w:val="00C744B9"/>
    <w:rsid w:val="00C74506"/>
    <w:rsid w:val="00C75183"/>
    <w:rsid w:val="00C766E2"/>
    <w:rsid w:val="00C76A63"/>
    <w:rsid w:val="00C80A96"/>
    <w:rsid w:val="00C80B00"/>
    <w:rsid w:val="00C81C0A"/>
    <w:rsid w:val="00C83DA1"/>
    <w:rsid w:val="00C842A7"/>
    <w:rsid w:val="00C84374"/>
    <w:rsid w:val="00C85DD7"/>
    <w:rsid w:val="00C86169"/>
    <w:rsid w:val="00C9073E"/>
    <w:rsid w:val="00C92638"/>
    <w:rsid w:val="00C926B6"/>
    <w:rsid w:val="00C932F2"/>
    <w:rsid w:val="00C935C1"/>
    <w:rsid w:val="00C96801"/>
    <w:rsid w:val="00C97BB0"/>
    <w:rsid w:val="00C97C46"/>
    <w:rsid w:val="00CA05A9"/>
    <w:rsid w:val="00CA2668"/>
    <w:rsid w:val="00CA4B36"/>
    <w:rsid w:val="00CA4E4F"/>
    <w:rsid w:val="00CA4F0D"/>
    <w:rsid w:val="00CA5878"/>
    <w:rsid w:val="00CA5C01"/>
    <w:rsid w:val="00CB31A0"/>
    <w:rsid w:val="00CC0712"/>
    <w:rsid w:val="00CC1B1A"/>
    <w:rsid w:val="00CC2F78"/>
    <w:rsid w:val="00CC4A0E"/>
    <w:rsid w:val="00CD16AD"/>
    <w:rsid w:val="00CD26C2"/>
    <w:rsid w:val="00CD29AB"/>
    <w:rsid w:val="00CD2A09"/>
    <w:rsid w:val="00CD2A8F"/>
    <w:rsid w:val="00CD45E8"/>
    <w:rsid w:val="00CD7C69"/>
    <w:rsid w:val="00CF0EED"/>
    <w:rsid w:val="00CF3D7E"/>
    <w:rsid w:val="00CF6CE6"/>
    <w:rsid w:val="00CF7F65"/>
    <w:rsid w:val="00D01983"/>
    <w:rsid w:val="00D02504"/>
    <w:rsid w:val="00D0575E"/>
    <w:rsid w:val="00D06E1A"/>
    <w:rsid w:val="00D0742F"/>
    <w:rsid w:val="00D075A9"/>
    <w:rsid w:val="00D07990"/>
    <w:rsid w:val="00D10DB5"/>
    <w:rsid w:val="00D13D25"/>
    <w:rsid w:val="00D15308"/>
    <w:rsid w:val="00D15598"/>
    <w:rsid w:val="00D15DCD"/>
    <w:rsid w:val="00D22980"/>
    <w:rsid w:val="00D229B4"/>
    <w:rsid w:val="00D24E8E"/>
    <w:rsid w:val="00D30138"/>
    <w:rsid w:val="00D33CF7"/>
    <w:rsid w:val="00D34971"/>
    <w:rsid w:val="00D35406"/>
    <w:rsid w:val="00D362CB"/>
    <w:rsid w:val="00D362D4"/>
    <w:rsid w:val="00D40014"/>
    <w:rsid w:val="00D4282E"/>
    <w:rsid w:val="00D43C10"/>
    <w:rsid w:val="00D46393"/>
    <w:rsid w:val="00D506A0"/>
    <w:rsid w:val="00D507EA"/>
    <w:rsid w:val="00D53797"/>
    <w:rsid w:val="00D62A2A"/>
    <w:rsid w:val="00D637D1"/>
    <w:rsid w:val="00D70888"/>
    <w:rsid w:val="00D70CCA"/>
    <w:rsid w:val="00D73E1C"/>
    <w:rsid w:val="00D76C62"/>
    <w:rsid w:val="00D803B4"/>
    <w:rsid w:val="00D814DC"/>
    <w:rsid w:val="00D84533"/>
    <w:rsid w:val="00D85323"/>
    <w:rsid w:val="00D85AAC"/>
    <w:rsid w:val="00D8745B"/>
    <w:rsid w:val="00D90E30"/>
    <w:rsid w:val="00D929DF"/>
    <w:rsid w:val="00D92CF7"/>
    <w:rsid w:val="00D93498"/>
    <w:rsid w:val="00D937A5"/>
    <w:rsid w:val="00DA1C36"/>
    <w:rsid w:val="00DA383A"/>
    <w:rsid w:val="00DA5412"/>
    <w:rsid w:val="00DA5860"/>
    <w:rsid w:val="00DA69EA"/>
    <w:rsid w:val="00DA6DB9"/>
    <w:rsid w:val="00DA7E3D"/>
    <w:rsid w:val="00DB08F1"/>
    <w:rsid w:val="00DB20A4"/>
    <w:rsid w:val="00DB2B09"/>
    <w:rsid w:val="00DB509F"/>
    <w:rsid w:val="00DC1A46"/>
    <w:rsid w:val="00DC331E"/>
    <w:rsid w:val="00DC67ED"/>
    <w:rsid w:val="00DC693B"/>
    <w:rsid w:val="00DC7037"/>
    <w:rsid w:val="00DC7437"/>
    <w:rsid w:val="00DD07FB"/>
    <w:rsid w:val="00DD1B9A"/>
    <w:rsid w:val="00DD286F"/>
    <w:rsid w:val="00DD3799"/>
    <w:rsid w:val="00DD3A9C"/>
    <w:rsid w:val="00DD609B"/>
    <w:rsid w:val="00DE0F24"/>
    <w:rsid w:val="00DE3808"/>
    <w:rsid w:val="00DE5B6E"/>
    <w:rsid w:val="00DE733B"/>
    <w:rsid w:val="00DF40C4"/>
    <w:rsid w:val="00DF666B"/>
    <w:rsid w:val="00DF6FCC"/>
    <w:rsid w:val="00DF74E0"/>
    <w:rsid w:val="00DF7846"/>
    <w:rsid w:val="00E0023E"/>
    <w:rsid w:val="00E00D59"/>
    <w:rsid w:val="00E02804"/>
    <w:rsid w:val="00E02A99"/>
    <w:rsid w:val="00E02B5C"/>
    <w:rsid w:val="00E0339D"/>
    <w:rsid w:val="00E036CE"/>
    <w:rsid w:val="00E03AC8"/>
    <w:rsid w:val="00E04017"/>
    <w:rsid w:val="00E05E7F"/>
    <w:rsid w:val="00E1274A"/>
    <w:rsid w:val="00E14144"/>
    <w:rsid w:val="00E16580"/>
    <w:rsid w:val="00E206F7"/>
    <w:rsid w:val="00E2183F"/>
    <w:rsid w:val="00E23DA4"/>
    <w:rsid w:val="00E2425C"/>
    <w:rsid w:val="00E26BDB"/>
    <w:rsid w:val="00E26BFC"/>
    <w:rsid w:val="00E32380"/>
    <w:rsid w:val="00E3388C"/>
    <w:rsid w:val="00E34886"/>
    <w:rsid w:val="00E34F05"/>
    <w:rsid w:val="00E40678"/>
    <w:rsid w:val="00E416DD"/>
    <w:rsid w:val="00E417D2"/>
    <w:rsid w:val="00E44F78"/>
    <w:rsid w:val="00E46579"/>
    <w:rsid w:val="00E47108"/>
    <w:rsid w:val="00E5059B"/>
    <w:rsid w:val="00E52BA3"/>
    <w:rsid w:val="00E547CC"/>
    <w:rsid w:val="00E55D43"/>
    <w:rsid w:val="00E57088"/>
    <w:rsid w:val="00E61BB3"/>
    <w:rsid w:val="00E625A4"/>
    <w:rsid w:val="00E62E08"/>
    <w:rsid w:val="00E62E77"/>
    <w:rsid w:val="00E71EF7"/>
    <w:rsid w:val="00E7329E"/>
    <w:rsid w:val="00E80BFE"/>
    <w:rsid w:val="00E82F6E"/>
    <w:rsid w:val="00E84CFC"/>
    <w:rsid w:val="00E85837"/>
    <w:rsid w:val="00E85C7D"/>
    <w:rsid w:val="00E87BDC"/>
    <w:rsid w:val="00E91929"/>
    <w:rsid w:val="00E91E47"/>
    <w:rsid w:val="00E9413D"/>
    <w:rsid w:val="00E967B5"/>
    <w:rsid w:val="00E9707E"/>
    <w:rsid w:val="00EA4DD6"/>
    <w:rsid w:val="00EA5FE3"/>
    <w:rsid w:val="00EB04E3"/>
    <w:rsid w:val="00EB10B2"/>
    <w:rsid w:val="00EB19B1"/>
    <w:rsid w:val="00EB4FF6"/>
    <w:rsid w:val="00EB5838"/>
    <w:rsid w:val="00EB6E0F"/>
    <w:rsid w:val="00EB7655"/>
    <w:rsid w:val="00EC0D76"/>
    <w:rsid w:val="00EC1ED2"/>
    <w:rsid w:val="00EC2426"/>
    <w:rsid w:val="00EC35E4"/>
    <w:rsid w:val="00ED4415"/>
    <w:rsid w:val="00ED657A"/>
    <w:rsid w:val="00EE445C"/>
    <w:rsid w:val="00EE4E0B"/>
    <w:rsid w:val="00EE6AC2"/>
    <w:rsid w:val="00EF13B1"/>
    <w:rsid w:val="00EF74BB"/>
    <w:rsid w:val="00EF7D44"/>
    <w:rsid w:val="00F01B2C"/>
    <w:rsid w:val="00F03D79"/>
    <w:rsid w:val="00F06722"/>
    <w:rsid w:val="00F10F0E"/>
    <w:rsid w:val="00F12594"/>
    <w:rsid w:val="00F13495"/>
    <w:rsid w:val="00F13F91"/>
    <w:rsid w:val="00F14929"/>
    <w:rsid w:val="00F14CD8"/>
    <w:rsid w:val="00F20023"/>
    <w:rsid w:val="00F23A6F"/>
    <w:rsid w:val="00F242AB"/>
    <w:rsid w:val="00F2561E"/>
    <w:rsid w:val="00F27448"/>
    <w:rsid w:val="00F27B4C"/>
    <w:rsid w:val="00F31B2D"/>
    <w:rsid w:val="00F31DE5"/>
    <w:rsid w:val="00F320BF"/>
    <w:rsid w:val="00F321B5"/>
    <w:rsid w:val="00F32CCA"/>
    <w:rsid w:val="00F33D65"/>
    <w:rsid w:val="00F34B05"/>
    <w:rsid w:val="00F35676"/>
    <w:rsid w:val="00F36C74"/>
    <w:rsid w:val="00F37AAE"/>
    <w:rsid w:val="00F414C9"/>
    <w:rsid w:val="00F4691B"/>
    <w:rsid w:val="00F47119"/>
    <w:rsid w:val="00F503C3"/>
    <w:rsid w:val="00F50F76"/>
    <w:rsid w:val="00F52CFC"/>
    <w:rsid w:val="00F57800"/>
    <w:rsid w:val="00F57EE4"/>
    <w:rsid w:val="00F611DD"/>
    <w:rsid w:val="00F626D2"/>
    <w:rsid w:val="00F63E34"/>
    <w:rsid w:val="00F663F8"/>
    <w:rsid w:val="00F66702"/>
    <w:rsid w:val="00F66DC9"/>
    <w:rsid w:val="00F66FDE"/>
    <w:rsid w:val="00F67387"/>
    <w:rsid w:val="00F709E3"/>
    <w:rsid w:val="00F71A4E"/>
    <w:rsid w:val="00F71C91"/>
    <w:rsid w:val="00F750BD"/>
    <w:rsid w:val="00F75763"/>
    <w:rsid w:val="00F80DD3"/>
    <w:rsid w:val="00F82755"/>
    <w:rsid w:val="00F839E9"/>
    <w:rsid w:val="00F8782D"/>
    <w:rsid w:val="00F905FD"/>
    <w:rsid w:val="00F923E5"/>
    <w:rsid w:val="00F93591"/>
    <w:rsid w:val="00F94373"/>
    <w:rsid w:val="00FA0DB9"/>
    <w:rsid w:val="00FA1ACB"/>
    <w:rsid w:val="00FA594E"/>
    <w:rsid w:val="00FA63B9"/>
    <w:rsid w:val="00FA6751"/>
    <w:rsid w:val="00FB1046"/>
    <w:rsid w:val="00FB353A"/>
    <w:rsid w:val="00FB41C3"/>
    <w:rsid w:val="00FB5FA1"/>
    <w:rsid w:val="00FB7894"/>
    <w:rsid w:val="00FC0BE3"/>
    <w:rsid w:val="00FC1F17"/>
    <w:rsid w:val="00FC3A48"/>
    <w:rsid w:val="00FC56B3"/>
    <w:rsid w:val="00FC6BCA"/>
    <w:rsid w:val="00FD0193"/>
    <w:rsid w:val="00FD288E"/>
    <w:rsid w:val="00FD2F7E"/>
    <w:rsid w:val="00FD345E"/>
    <w:rsid w:val="00FD36D8"/>
    <w:rsid w:val="00FD50B1"/>
    <w:rsid w:val="00FD5C93"/>
    <w:rsid w:val="00FD6847"/>
    <w:rsid w:val="00FD7527"/>
    <w:rsid w:val="00FE0063"/>
    <w:rsid w:val="00FE098F"/>
    <w:rsid w:val="00FE3880"/>
    <w:rsid w:val="00FE4236"/>
    <w:rsid w:val="00FE5019"/>
    <w:rsid w:val="00FE6C13"/>
    <w:rsid w:val="00FF29A0"/>
    <w:rsid w:val="00FF51F8"/>
    <w:rsid w:val="00FF5359"/>
    <w:rsid w:val="00FF6225"/>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F8CC49B3-A148-430E-B7A1-9BBDAC207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C6721"/>
    <w:pPr>
      <w:spacing w:line="300" w:lineRule="atLeast"/>
    </w:pPr>
    <w:rPr>
      <w:rFonts w:ascii="Arial" w:hAnsi="Arial"/>
      <w:szCs w:val="24"/>
      <w:lang w:eastAsia="da-DK"/>
    </w:rPr>
  </w:style>
  <w:style w:type="paragraph" w:styleId="Heading1">
    <w:name w:val="heading 1"/>
    <w:basedOn w:val="Normal"/>
    <w:next w:val="Normal"/>
    <w:link w:val="Heading1Char"/>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Heading2">
    <w:name w:val="heading 2"/>
    <w:basedOn w:val="Normal"/>
    <w:next w:val="Normal"/>
    <w:link w:val="Heading2Char"/>
    <w:uiPriority w:val="99"/>
    <w:qFormat/>
    <w:rsid w:val="0034586E"/>
    <w:pPr>
      <w:keepNext/>
      <w:spacing w:before="300" w:after="60"/>
      <w:ind w:left="578" w:hanging="578"/>
      <w:outlineLvl w:val="1"/>
    </w:pPr>
    <w:rPr>
      <w:rFonts w:cs="Arial"/>
      <w:bCs/>
      <w:iCs/>
      <w:color w:val="1F2B7C"/>
      <w:sz w:val="30"/>
      <w:szCs w:val="28"/>
      <w:lang w:val="en-GB"/>
    </w:rPr>
  </w:style>
  <w:style w:type="paragraph" w:styleId="Heading3">
    <w:name w:val="heading 3"/>
    <w:basedOn w:val="Normal"/>
    <w:next w:val="Normal"/>
    <w:link w:val="Heading3Char"/>
    <w:uiPriority w:val="99"/>
    <w:qFormat/>
    <w:rsid w:val="001C6721"/>
    <w:pPr>
      <w:keepNext/>
      <w:spacing w:before="220" w:after="20"/>
      <w:ind w:left="1429" w:hanging="720"/>
      <w:outlineLvl w:val="2"/>
    </w:pPr>
    <w:rPr>
      <w:rFonts w:cs="Arial"/>
      <w:b/>
      <w:bCs/>
      <w:sz w:val="25"/>
      <w:szCs w:val="26"/>
    </w:rPr>
  </w:style>
  <w:style w:type="paragraph" w:styleId="Heading4">
    <w:name w:val="heading 4"/>
    <w:basedOn w:val="Normal"/>
    <w:next w:val="Normal"/>
    <w:link w:val="Heading4Char"/>
    <w:uiPriority w:val="99"/>
    <w:qFormat/>
    <w:rsid w:val="001C6721"/>
    <w:pPr>
      <w:keepNext/>
      <w:spacing w:before="220" w:after="20"/>
      <w:ind w:left="864" w:hanging="864"/>
      <w:outlineLvl w:val="3"/>
    </w:pPr>
    <w:rPr>
      <w:b/>
      <w:bCs/>
      <w:szCs w:val="28"/>
    </w:rPr>
  </w:style>
  <w:style w:type="paragraph" w:styleId="Heading5">
    <w:name w:val="heading 5"/>
    <w:basedOn w:val="Normal"/>
    <w:next w:val="Normal"/>
    <w:link w:val="Heading5Char"/>
    <w:uiPriority w:val="99"/>
    <w:qFormat/>
    <w:rsid w:val="001C6721"/>
    <w:pPr>
      <w:spacing w:after="240"/>
      <w:outlineLvl w:val="4"/>
    </w:pPr>
    <w:rPr>
      <w:b/>
      <w:bCs/>
      <w:iCs/>
      <w:sz w:val="26"/>
      <w:szCs w:val="26"/>
    </w:rPr>
  </w:style>
  <w:style w:type="paragraph" w:styleId="Heading6">
    <w:name w:val="heading 6"/>
    <w:basedOn w:val="Normal"/>
    <w:next w:val="Normal"/>
    <w:link w:val="Heading6Char"/>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Heading7">
    <w:name w:val="heading 7"/>
    <w:basedOn w:val="Normal"/>
    <w:next w:val="Normal"/>
    <w:link w:val="Heading7Char"/>
    <w:uiPriority w:val="99"/>
    <w:qFormat/>
    <w:rsid w:val="001C6721"/>
    <w:pPr>
      <w:tabs>
        <w:tab w:val="num" w:pos="1296"/>
      </w:tabs>
      <w:spacing w:before="240" w:after="60"/>
      <w:ind w:left="1296" w:hanging="1296"/>
      <w:outlineLvl w:val="6"/>
    </w:pPr>
    <w:rPr>
      <w:rFonts w:ascii="Times New Roman" w:hAnsi="Times New Roman"/>
      <w:sz w:val="24"/>
    </w:rPr>
  </w:style>
  <w:style w:type="paragraph" w:styleId="Heading8">
    <w:name w:val="heading 8"/>
    <w:basedOn w:val="Normal"/>
    <w:next w:val="Normal"/>
    <w:link w:val="Heading8Char"/>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Heading9">
    <w:name w:val="heading 9"/>
    <w:basedOn w:val="Normal"/>
    <w:next w:val="Normal"/>
    <w:link w:val="Heading9Char"/>
    <w:uiPriority w:val="99"/>
    <w:qFormat/>
    <w:rsid w:val="001C6721"/>
    <w:pPr>
      <w:tabs>
        <w:tab w:val="num" w:pos="1584"/>
      </w:tabs>
      <w:spacing w:before="240" w:after="60"/>
      <w:ind w:left="1584" w:hanging="1584"/>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23323E"/>
    <w:rPr>
      <w:rFonts w:ascii="Arial" w:hAnsi="Arial" w:cs="Arial"/>
      <w:bCs/>
      <w:color w:val="1F2B7C"/>
      <w:kern w:val="32"/>
      <w:sz w:val="32"/>
      <w:szCs w:val="32"/>
      <w:lang w:eastAsia="da-DK"/>
    </w:rPr>
  </w:style>
  <w:style w:type="character" w:customStyle="1" w:styleId="Heading2Char">
    <w:name w:val="Heading 2 Char"/>
    <w:basedOn w:val="DefaultParagraphFont"/>
    <w:link w:val="Heading2"/>
    <w:uiPriority w:val="99"/>
    <w:locked/>
    <w:rsid w:val="0023323E"/>
    <w:rPr>
      <w:rFonts w:ascii="Arial" w:hAnsi="Arial" w:cs="Arial"/>
      <w:bCs/>
      <w:iCs/>
      <w:color w:val="1F2B7C"/>
      <w:sz w:val="28"/>
      <w:szCs w:val="28"/>
      <w:lang w:val="en-GB" w:eastAsia="da-DK"/>
    </w:rPr>
  </w:style>
  <w:style w:type="character" w:customStyle="1" w:styleId="Heading3Char">
    <w:name w:val="Heading 3 Char"/>
    <w:basedOn w:val="DefaultParagraphFont"/>
    <w:link w:val="Heading3"/>
    <w:uiPriority w:val="99"/>
    <w:locked/>
    <w:rsid w:val="0023323E"/>
    <w:rPr>
      <w:rFonts w:ascii="Arial" w:hAnsi="Arial" w:cs="Arial"/>
      <w:b/>
      <w:bCs/>
      <w:sz w:val="26"/>
      <w:szCs w:val="26"/>
      <w:lang w:eastAsia="da-DK"/>
    </w:rPr>
  </w:style>
  <w:style w:type="character" w:customStyle="1" w:styleId="Heading4Char">
    <w:name w:val="Heading 4 Char"/>
    <w:basedOn w:val="DefaultParagraphFont"/>
    <w:link w:val="Heading4"/>
    <w:uiPriority w:val="99"/>
    <w:locked/>
    <w:rsid w:val="0023323E"/>
    <w:rPr>
      <w:rFonts w:ascii="Arial" w:hAnsi="Arial" w:cs="Times New Roman"/>
      <w:b/>
      <w:bCs/>
      <w:sz w:val="28"/>
      <w:szCs w:val="28"/>
      <w:lang w:eastAsia="da-DK"/>
    </w:rPr>
  </w:style>
  <w:style w:type="character" w:customStyle="1" w:styleId="Heading5Char">
    <w:name w:val="Heading 5 Char"/>
    <w:basedOn w:val="DefaultParagraphFont"/>
    <w:link w:val="Heading5"/>
    <w:uiPriority w:val="99"/>
    <w:locked/>
    <w:rsid w:val="0023323E"/>
    <w:rPr>
      <w:rFonts w:ascii="Arial" w:hAnsi="Arial" w:cs="Times New Roman"/>
      <w:b/>
      <w:bCs/>
      <w:iCs/>
      <w:sz w:val="26"/>
      <w:szCs w:val="26"/>
      <w:lang w:eastAsia="da-DK"/>
    </w:rPr>
  </w:style>
  <w:style w:type="character" w:customStyle="1" w:styleId="Heading6Char">
    <w:name w:val="Heading 6 Char"/>
    <w:basedOn w:val="DefaultParagraphFont"/>
    <w:link w:val="Heading6"/>
    <w:uiPriority w:val="99"/>
    <w:locked/>
    <w:rsid w:val="0023323E"/>
    <w:rPr>
      <w:rFonts w:cs="Times New Roman"/>
      <w:b/>
      <w:bCs/>
      <w:lang w:eastAsia="da-DK"/>
    </w:rPr>
  </w:style>
  <w:style w:type="character" w:customStyle="1" w:styleId="Heading7Char">
    <w:name w:val="Heading 7 Char"/>
    <w:basedOn w:val="DefaultParagraphFont"/>
    <w:link w:val="Heading7"/>
    <w:uiPriority w:val="99"/>
    <w:locked/>
    <w:rsid w:val="0023323E"/>
    <w:rPr>
      <w:rFonts w:cs="Times New Roman"/>
      <w:sz w:val="24"/>
      <w:szCs w:val="24"/>
      <w:lang w:eastAsia="da-DK"/>
    </w:rPr>
  </w:style>
  <w:style w:type="character" w:customStyle="1" w:styleId="Heading8Char">
    <w:name w:val="Heading 8 Char"/>
    <w:basedOn w:val="DefaultParagraphFont"/>
    <w:link w:val="Heading8"/>
    <w:uiPriority w:val="99"/>
    <w:locked/>
    <w:rsid w:val="0023323E"/>
    <w:rPr>
      <w:rFonts w:cs="Times New Roman"/>
      <w:i/>
      <w:iCs/>
      <w:sz w:val="24"/>
      <w:szCs w:val="24"/>
      <w:lang w:eastAsia="da-DK"/>
    </w:rPr>
  </w:style>
  <w:style w:type="character" w:customStyle="1" w:styleId="Heading9Char">
    <w:name w:val="Heading 9 Char"/>
    <w:basedOn w:val="DefaultParagraphFont"/>
    <w:link w:val="Heading9"/>
    <w:uiPriority w:val="99"/>
    <w:locked/>
    <w:rsid w:val="0023323E"/>
    <w:rPr>
      <w:rFonts w:ascii="Arial" w:hAnsi="Arial" w:cs="Arial"/>
      <w:lang w:eastAsia="da-DK"/>
    </w:rPr>
  </w:style>
  <w:style w:type="paragraph" w:styleId="Header">
    <w:name w:val="header"/>
    <w:basedOn w:val="Normal"/>
    <w:link w:val="HeaderChar"/>
    <w:uiPriority w:val="99"/>
    <w:rsid w:val="001C6721"/>
    <w:pPr>
      <w:tabs>
        <w:tab w:val="center" w:pos="4819"/>
        <w:tab w:val="right" w:pos="9638"/>
      </w:tabs>
    </w:pPr>
  </w:style>
  <w:style w:type="character" w:customStyle="1" w:styleId="HeaderChar">
    <w:name w:val="Header Char"/>
    <w:basedOn w:val="DefaultParagraphFont"/>
    <w:link w:val="Header"/>
    <w:uiPriority w:val="99"/>
    <w:semiHidden/>
    <w:locked/>
    <w:rsid w:val="0023323E"/>
    <w:rPr>
      <w:rFonts w:ascii="Arial" w:hAnsi="Arial" w:cs="Times New Roman"/>
      <w:sz w:val="24"/>
      <w:szCs w:val="24"/>
      <w:lang w:eastAsia="da-DK"/>
    </w:rPr>
  </w:style>
  <w:style w:type="paragraph" w:styleId="Footer">
    <w:name w:val="footer"/>
    <w:basedOn w:val="Normal"/>
    <w:link w:val="FooterChar"/>
    <w:uiPriority w:val="99"/>
    <w:rsid w:val="001C6721"/>
    <w:pPr>
      <w:tabs>
        <w:tab w:val="center" w:pos="4819"/>
        <w:tab w:val="right" w:pos="9638"/>
      </w:tabs>
    </w:pPr>
    <w:rPr>
      <w:sz w:val="20"/>
    </w:rPr>
  </w:style>
  <w:style w:type="character" w:customStyle="1" w:styleId="FooterChar">
    <w:name w:val="Footer Char"/>
    <w:basedOn w:val="DefaultParagraphFont"/>
    <w:link w:val="Footer"/>
    <w:uiPriority w:val="99"/>
    <w:semiHidden/>
    <w:locked/>
    <w:rsid w:val="0023323E"/>
    <w:rPr>
      <w:rFonts w:ascii="Arial" w:hAnsi="Arial" w:cs="Times New Roman"/>
      <w:sz w:val="24"/>
      <w:szCs w:val="24"/>
      <w:lang w:eastAsia="da-DK"/>
    </w:rPr>
  </w:style>
  <w:style w:type="paragraph" w:styleId="TOC4">
    <w:name w:val="toc 4"/>
    <w:basedOn w:val="Normal"/>
    <w:next w:val="Normal"/>
    <w:autoRedefine/>
    <w:uiPriority w:val="99"/>
    <w:semiHidden/>
    <w:rsid w:val="001C6721"/>
    <w:pPr>
      <w:ind w:left="660"/>
    </w:pPr>
  </w:style>
  <w:style w:type="paragraph" w:styleId="DocumentMap">
    <w:name w:val="Document Map"/>
    <w:basedOn w:val="Normal"/>
    <w:link w:val="DocumentMapChar"/>
    <w:uiPriority w:val="99"/>
    <w:semiHidden/>
    <w:rsid w:val="001C6721"/>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23323E"/>
    <w:rPr>
      <w:rFonts w:cs="Times New Roman"/>
      <w:sz w:val="2"/>
      <w:lang w:eastAsia="da-DK"/>
    </w:rPr>
  </w:style>
  <w:style w:type="paragraph" w:customStyle="1" w:styleId="Markeringsbobletekst1">
    <w:name w:val="Markeringsbobletekst1"/>
    <w:basedOn w:val="Normal"/>
    <w:uiPriority w:val="99"/>
    <w:semiHidden/>
    <w:rsid w:val="001C6721"/>
    <w:rPr>
      <w:rFonts w:ascii="Tahoma" w:hAnsi="Tahoma" w:cs="Tahoma"/>
      <w:sz w:val="16"/>
      <w:szCs w:val="16"/>
    </w:rPr>
  </w:style>
  <w:style w:type="character" w:styleId="Hyperlink">
    <w:name w:val="Hyperlink"/>
    <w:basedOn w:val="DefaultParagraphFont"/>
    <w:uiPriority w:val="99"/>
    <w:rsid w:val="001C6721"/>
    <w:rPr>
      <w:rFonts w:cs="Times New Roman"/>
      <w:color w:val="0000FF"/>
      <w:u w:val="single"/>
    </w:rPr>
  </w:style>
  <w:style w:type="paragraph" w:styleId="TOC1">
    <w:name w:val="toc 1"/>
    <w:basedOn w:val="Normal"/>
    <w:next w:val="Normal"/>
    <w:uiPriority w:val="99"/>
    <w:rsid w:val="001C6721"/>
    <w:pPr>
      <w:tabs>
        <w:tab w:val="right" w:leader="dot" w:pos="9979"/>
      </w:tabs>
      <w:spacing w:before="240" w:after="120"/>
    </w:pPr>
    <w:rPr>
      <w:noProof/>
      <w:color w:val="1F2B7C"/>
      <w:sz w:val="24"/>
    </w:rPr>
  </w:style>
  <w:style w:type="paragraph" w:styleId="TOC2">
    <w:name w:val="toc 2"/>
    <w:basedOn w:val="Normal"/>
    <w:next w:val="Normal"/>
    <w:uiPriority w:val="99"/>
    <w:rsid w:val="001C6721"/>
    <w:pPr>
      <w:tabs>
        <w:tab w:val="right" w:leader="dot" w:pos="9979"/>
      </w:tabs>
      <w:spacing w:before="60"/>
      <w:ind w:left="221"/>
    </w:pPr>
    <w:rPr>
      <w:lang w:val="en-GB"/>
    </w:rPr>
  </w:style>
  <w:style w:type="paragraph" w:styleId="TOC3">
    <w:name w:val="toc 3"/>
    <w:basedOn w:val="Normal"/>
    <w:next w:val="Normal"/>
    <w:uiPriority w:val="99"/>
    <w:rsid w:val="001C6721"/>
    <w:pPr>
      <w:tabs>
        <w:tab w:val="right" w:leader="dot" w:pos="9981"/>
      </w:tabs>
      <w:spacing w:line="240" w:lineRule="atLeast"/>
      <w:ind w:left="442"/>
    </w:pPr>
    <w:rPr>
      <w:noProof/>
      <w:sz w:val="20"/>
      <w:szCs w:val="20"/>
    </w:rPr>
  </w:style>
  <w:style w:type="paragraph" w:customStyle="1" w:styleId="Title1">
    <w:name w:val="Title1"/>
    <w:basedOn w:val="Normal"/>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Normal"/>
    <w:uiPriority w:val="99"/>
    <w:semiHidden/>
    <w:rsid w:val="001C6721"/>
    <w:pPr>
      <w:spacing w:line="420" w:lineRule="atLeast"/>
    </w:pPr>
    <w:rPr>
      <w:color w:val="1F2B7C"/>
      <w:sz w:val="36"/>
    </w:rPr>
  </w:style>
  <w:style w:type="paragraph" w:customStyle="1" w:styleId="MinimizeParagraph">
    <w:name w:val="MinimizeParagraph"/>
    <w:basedOn w:val="Normal"/>
    <w:uiPriority w:val="99"/>
    <w:semiHidden/>
    <w:rsid w:val="001C6721"/>
    <w:pPr>
      <w:spacing w:line="240" w:lineRule="auto"/>
    </w:pPr>
    <w:rPr>
      <w:sz w:val="2"/>
    </w:rPr>
  </w:style>
  <w:style w:type="paragraph" w:customStyle="1" w:styleId="Innehllsfrteckningsrubrik1">
    <w:name w:val="Innehållsförteckningsrubrik1"/>
    <w:basedOn w:val="Normal"/>
    <w:next w:val="Normal"/>
    <w:uiPriority w:val="99"/>
    <w:semiHidden/>
    <w:rsid w:val="001C6721"/>
    <w:pPr>
      <w:spacing w:after="300" w:line="420" w:lineRule="atLeast"/>
    </w:pPr>
    <w:rPr>
      <w:color w:val="1F2B7C"/>
      <w:sz w:val="36"/>
    </w:rPr>
  </w:style>
  <w:style w:type="paragraph" w:customStyle="1" w:styleId="Headingbold">
    <w:name w:val="Heading bold"/>
    <w:basedOn w:val="Normal"/>
    <w:next w:val="Normal"/>
    <w:uiPriority w:val="99"/>
    <w:rsid w:val="001C6721"/>
    <w:pPr>
      <w:spacing w:after="200"/>
    </w:pPr>
    <w:rPr>
      <w:b/>
      <w:sz w:val="23"/>
    </w:rPr>
  </w:style>
  <w:style w:type="paragraph" w:styleId="FootnoteText">
    <w:name w:val="footnote text"/>
    <w:basedOn w:val="Normal"/>
    <w:link w:val="FootnoteTextChar"/>
    <w:uiPriority w:val="99"/>
    <w:semiHidden/>
    <w:rsid w:val="001C6721"/>
    <w:rPr>
      <w:sz w:val="20"/>
      <w:szCs w:val="20"/>
    </w:rPr>
  </w:style>
  <w:style w:type="character" w:customStyle="1" w:styleId="FootnoteTextChar">
    <w:name w:val="Footnote Text Char"/>
    <w:basedOn w:val="DefaultParagraphFont"/>
    <w:link w:val="FootnoteText"/>
    <w:uiPriority w:val="99"/>
    <w:semiHidden/>
    <w:locked/>
    <w:rsid w:val="0023323E"/>
    <w:rPr>
      <w:rFonts w:ascii="Arial" w:hAnsi="Arial" w:cs="Times New Roman"/>
      <w:sz w:val="20"/>
      <w:szCs w:val="20"/>
      <w:lang w:eastAsia="da-DK"/>
    </w:rPr>
  </w:style>
  <w:style w:type="character" w:styleId="FootnoteReference">
    <w:name w:val="footnote reference"/>
    <w:basedOn w:val="DefaultParagraphFont"/>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BodyText">
    <w:name w:val="Body Text"/>
    <w:basedOn w:val="Normal"/>
    <w:link w:val="BodyTextChar"/>
    <w:uiPriority w:val="99"/>
    <w:rsid w:val="001C6721"/>
    <w:pPr>
      <w:spacing w:after="240" w:line="240" w:lineRule="auto"/>
      <w:jc w:val="both"/>
    </w:pPr>
    <w:rPr>
      <w:rFonts w:ascii="Garamond" w:hAnsi="Garamond"/>
      <w:spacing w:val="-5"/>
      <w:sz w:val="24"/>
      <w:szCs w:val="20"/>
      <w:lang w:val="en-GB" w:eastAsia="en-US"/>
    </w:rPr>
  </w:style>
  <w:style w:type="character" w:customStyle="1" w:styleId="BodyTextChar">
    <w:name w:val="Body Text Char"/>
    <w:basedOn w:val="DefaultParagraphFont"/>
    <w:link w:val="BodyText"/>
    <w:uiPriority w:val="99"/>
    <w:semiHidden/>
    <w:locked/>
    <w:rsid w:val="0023323E"/>
    <w:rPr>
      <w:rFonts w:ascii="Arial" w:hAnsi="Arial" w:cs="Times New Roman"/>
      <w:sz w:val="24"/>
      <w:szCs w:val="24"/>
      <w:lang w:eastAsia="da-DK"/>
    </w:rPr>
  </w:style>
  <w:style w:type="character" w:customStyle="1" w:styleId="BrdtekstTegn">
    <w:name w:val="Brødtekst Tegn"/>
    <w:basedOn w:val="DefaultParagraphFont"/>
    <w:uiPriority w:val="99"/>
    <w:semiHidden/>
    <w:rsid w:val="001C6721"/>
    <w:rPr>
      <w:rFonts w:ascii="Garamond" w:hAnsi="Garamond" w:cs="Times New Roman"/>
      <w:spacing w:val="-5"/>
      <w:sz w:val="24"/>
      <w:lang w:val="en-GB" w:eastAsia="en-US"/>
    </w:rPr>
  </w:style>
  <w:style w:type="paragraph" w:styleId="NormalWeb">
    <w:name w:val="Normal (Web)"/>
    <w:basedOn w:val="Normal"/>
    <w:uiPriority w:val="99"/>
    <w:rsid w:val="001C6721"/>
    <w:pPr>
      <w:spacing w:before="100" w:beforeAutospacing="1" w:after="100" w:afterAutospacing="1" w:line="240" w:lineRule="auto"/>
    </w:pPr>
    <w:rPr>
      <w:rFonts w:ascii="Arial Unicode MS" w:hAnsi="Arial Unicode MS"/>
      <w:sz w:val="24"/>
      <w:lang w:val="da-DK"/>
    </w:rPr>
  </w:style>
  <w:style w:type="paragraph" w:styleId="BodyText2">
    <w:name w:val="Body Text 2"/>
    <w:basedOn w:val="Normal"/>
    <w:link w:val="BodyText2Char"/>
    <w:uiPriority w:val="99"/>
    <w:rsid w:val="001C6721"/>
    <w:pPr>
      <w:spacing w:after="120" w:line="480" w:lineRule="auto"/>
    </w:pPr>
  </w:style>
  <w:style w:type="character" w:customStyle="1" w:styleId="BodyText2Char">
    <w:name w:val="Body Text 2 Char"/>
    <w:basedOn w:val="DefaultParagraphFont"/>
    <w:link w:val="BodyText2"/>
    <w:uiPriority w:val="99"/>
    <w:semiHidden/>
    <w:locked/>
    <w:rsid w:val="0023323E"/>
    <w:rPr>
      <w:rFonts w:ascii="Arial" w:hAnsi="Arial" w:cs="Times New Roman"/>
      <w:sz w:val="24"/>
      <w:szCs w:val="24"/>
      <w:lang w:eastAsia="da-DK"/>
    </w:rPr>
  </w:style>
  <w:style w:type="character" w:customStyle="1" w:styleId="Brdtekst2Tegn">
    <w:name w:val="Brødtekst 2 Tegn"/>
    <w:basedOn w:val="DefaultParagraphFont"/>
    <w:uiPriority w:val="99"/>
    <w:semiHidden/>
    <w:rsid w:val="001C6721"/>
    <w:rPr>
      <w:rFonts w:ascii="Arial" w:hAnsi="Arial" w:cs="Times New Roman"/>
      <w:sz w:val="24"/>
      <w:szCs w:val="24"/>
      <w:lang w:val="en-US"/>
    </w:rPr>
  </w:style>
  <w:style w:type="paragraph" w:styleId="TOC5">
    <w:name w:val="toc 5"/>
    <w:basedOn w:val="Normal"/>
    <w:next w:val="Normal"/>
    <w:autoRedefine/>
    <w:uiPriority w:val="99"/>
    <w:semiHidden/>
    <w:rsid w:val="001C6721"/>
    <w:pPr>
      <w:ind w:left="880"/>
    </w:pPr>
  </w:style>
  <w:style w:type="paragraph" w:styleId="TOC6">
    <w:name w:val="toc 6"/>
    <w:basedOn w:val="Normal"/>
    <w:next w:val="Normal"/>
    <w:autoRedefine/>
    <w:uiPriority w:val="99"/>
    <w:semiHidden/>
    <w:rsid w:val="001C6721"/>
    <w:pPr>
      <w:ind w:left="1100"/>
    </w:pPr>
  </w:style>
  <w:style w:type="paragraph" w:styleId="TOC7">
    <w:name w:val="toc 7"/>
    <w:basedOn w:val="Normal"/>
    <w:next w:val="Normal"/>
    <w:autoRedefine/>
    <w:uiPriority w:val="99"/>
    <w:semiHidden/>
    <w:rsid w:val="001C6721"/>
    <w:pPr>
      <w:ind w:left="1320"/>
    </w:pPr>
  </w:style>
  <w:style w:type="paragraph" w:styleId="TOC8">
    <w:name w:val="toc 8"/>
    <w:basedOn w:val="Normal"/>
    <w:next w:val="Normal"/>
    <w:autoRedefine/>
    <w:uiPriority w:val="99"/>
    <w:semiHidden/>
    <w:rsid w:val="001C6721"/>
    <w:pPr>
      <w:ind w:left="1540"/>
    </w:pPr>
  </w:style>
  <w:style w:type="paragraph" w:styleId="TOC9">
    <w:name w:val="toc 9"/>
    <w:basedOn w:val="Normal"/>
    <w:next w:val="Normal"/>
    <w:autoRedefine/>
    <w:uiPriority w:val="99"/>
    <w:semiHidden/>
    <w:rsid w:val="001C6721"/>
    <w:pPr>
      <w:ind w:left="1760"/>
    </w:pPr>
  </w:style>
  <w:style w:type="character" w:styleId="FollowedHyperlink">
    <w:name w:val="FollowedHyperlink"/>
    <w:basedOn w:val="DefaultParagraphFont"/>
    <w:uiPriority w:val="99"/>
    <w:rsid w:val="001C6721"/>
    <w:rPr>
      <w:rFonts w:cs="Times New Roman"/>
      <w:color w:val="800080"/>
      <w:u w:val="single"/>
    </w:rPr>
  </w:style>
  <w:style w:type="paragraph" w:styleId="BodyText3">
    <w:name w:val="Body Text 3"/>
    <w:basedOn w:val="Normal"/>
    <w:link w:val="BodyText3Char"/>
    <w:uiPriority w:val="99"/>
    <w:rsid w:val="001C6721"/>
    <w:rPr>
      <w:b/>
      <w:bCs/>
      <w:lang w:val="en-GB"/>
    </w:rPr>
  </w:style>
  <w:style w:type="character" w:customStyle="1" w:styleId="BodyText3Char">
    <w:name w:val="Body Text 3 Char"/>
    <w:basedOn w:val="DefaultParagraphFont"/>
    <w:link w:val="BodyText3"/>
    <w:uiPriority w:val="99"/>
    <w:semiHidden/>
    <w:locked/>
    <w:rsid w:val="0023323E"/>
    <w:rPr>
      <w:rFonts w:ascii="Arial" w:hAnsi="Arial" w:cs="Times New Roman"/>
      <w:sz w:val="16"/>
      <w:szCs w:val="16"/>
      <w:lang w:eastAsia="da-DK"/>
    </w:rPr>
  </w:style>
  <w:style w:type="paragraph" w:styleId="BodyTextIndent">
    <w:name w:val="Body Text Indent"/>
    <w:basedOn w:val="Normal"/>
    <w:link w:val="BodyTextIndentChar"/>
    <w:uiPriority w:val="99"/>
    <w:rsid w:val="001C6721"/>
    <w:pPr>
      <w:ind w:left="720"/>
    </w:pPr>
    <w:rPr>
      <w:bCs/>
      <w:sz w:val="20"/>
      <w:lang w:val="en-GB"/>
    </w:rPr>
  </w:style>
  <w:style w:type="character" w:customStyle="1" w:styleId="BodyTextIndentChar">
    <w:name w:val="Body Text Indent Char"/>
    <w:basedOn w:val="DefaultParagraphFont"/>
    <w:link w:val="BodyTextIndent"/>
    <w:uiPriority w:val="99"/>
    <w:semiHidden/>
    <w:locked/>
    <w:rsid w:val="0023323E"/>
    <w:rPr>
      <w:rFonts w:ascii="Arial" w:hAnsi="Arial" w:cs="Times New Roman"/>
      <w:sz w:val="24"/>
      <w:szCs w:val="24"/>
      <w:lang w:eastAsia="da-DK"/>
    </w:rPr>
  </w:style>
  <w:style w:type="paragraph" w:styleId="BodyTextIndent2">
    <w:name w:val="Body Text Indent 2"/>
    <w:basedOn w:val="Normal"/>
    <w:link w:val="BodyTextIndent2Char"/>
    <w:uiPriority w:val="99"/>
    <w:rsid w:val="001C6721"/>
    <w:pPr>
      <w:ind w:left="720"/>
    </w:pPr>
    <w:rPr>
      <w:bCs/>
      <w:sz w:val="18"/>
      <w:lang w:val="en-GB"/>
    </w:rPr>
  </w:style>
  <w:style w:type="character" w:customStyle="1" w:styleId="BodyTextIndent2Char">
    <w:name w:val="Body Text Indent 2 Char"/>
    <w:basedOn w:val="DefaultParagraphFont"/>
    <w:link w:val="BodyTextIndent2"/>
    <w:uiPriority w:val="99"/>
    <w:semiHidden/>
    <w:locked/>
    <w:rsid w:val="0023323E"/>
    <w:rPr>
      <w:rFonts w:ascii="Arial" w:hAnsi="Arial" w:cs="Times New Roman"/>
      <w:sz w:val="24"/>
      <w:szCs w:val="24"/>
      <w:lang w:eastAsia="da-DK"/>
    </w:rPr>
  </w:style>
  <w:style w:type="paragraph" w:customStyle="1" w:styleId="Toa">
    <w:name w:val="Toa"/>
    <w:basedOn w:val="Normal"/>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Strong">
    <w:name w:val="Strong"/>
    <w:basedOn w:val="DefaultParagraphFont"/>
    <w:uiPriority w:val="22"/>
    <w:qFormat/>
    <w:rsid w:val="001C6721"/>
    <w:rPr>
      <w:rFonts w:cs="Times New Roman"/>
      <w:b/>
      <w:bCs/>
    </w:rPr>
  </w:style>
  <w:style w:type="character" w:customStyle="1" w:styleId="sensecontent">
    <w:name w:val="sense_content"/>
    <w:basedOn w:val="DefaultParagraphFont"/>
    <w:uiPriority w:val="99"/>
    <w:rsid w:val="001C6721"/>
    <w:rPr>
      <w:rFonts w:cs="Times New Roman"/>
    </w:rPr>
  </w:style>
  <w:style w:type="paragraph" w:customStyle="1" w:styleId="13Brdtext">
    <w:name w:val="13_Brödtext"/>
    <w:next w:val="Normal"/>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onText">
    <w:name w:val="Balloon Text"/>
    <w:basedOn w:val="Normal"/>
    <w:link w:val="BalloonTextChar"/>
    <w:uiPriority w:val="99"/>
    <w:semiHidden/>
    <w:rsid w:val="00A72E2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3323E"/>
    <w:rPr>
      <w:rFonts w:cs="Times New Roman"/>
      <w:sz w:val="2"/>
      <w:lang w:eastAsia="da-DK"/>
    </w:rPr>
  </w:style>
  <w:style w:type="paragraph" w:styleId="Index1">
    <w:name w:val="index 1"/>
    <w:basedOn w:val="Normal"/>
    <w:next w:val="Normal"/>
    <w:autoRedefine/>
    <w:uiPriority w:val="99"/>
    <w:semiHidden/>
    <w:rsid w:val="009D1C37"/>
    <w:pPr>
      <w:spacing w:before="80" w:line="240" w:lineRule="auto"/>
      <w:jc w:val="both"/>
    </w:pPr>
    <w:rPr>
      <w:lang w:val="en-GB" w:eastAsia="en-US"/>
    </w:rPr>
  </w:style>
  <w:style w:type="paragraph" w:styleId="Caption">
    <w:name w:val="caption"/>
    <w:basedOn w:val="Normal"/>
    <w:next w:val="Normal"/>
    <w:uiPriority w:val="99"/>
    <w:qFormat/>
    <w:rsid w:val="00A213EA"/>
    <w:rPr>
      <w:b/>
      <w:bCs/>
      <w:sz w:val="20"/>
      <w:szCs w:val="20"/>
    </w:rPr>
  </w:style>
  <w:style w:type="table" w:styleId="TableGrid">
    <w:name w:val="Table Grid"/>
    <w:basedOn w:val="TableNormal"/>
    <w:uiPriority w:val="9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CommentReference">
    <w:name w:val="annotation reference"/>
    <w:basedOn w:val="DefaultParagraphFont"/>
    <w:uiPriority w:val="99"/>
    <w:rsid w:val="004417A4"/>
    <w:rPr>
      <w:rFonts w:cs="Times New Roman"/>
      <w:sz w:val="16"/>
      <w:szCs w:val="16"/>
    </w:rPr>
  </w:style>
  <w:style w:type="paragraph" w:styleId="CommentText">
    <w:name w:val="annotation text"/>
    <w:basedOn w:val="Normal"/>
    <w:link w:val="CommentTextChar"/>
    <w:uiPriority w:val="99"/>
    <w:rsid w:val="004417A4"/>
    <w:rPr>
      <w:sz w:val="20"/>
      <w:szCs w:val="20"/>
    </w:rPr>
  </w:style>
  <w:style w:type="character" w:customStyle="1" w:styleId="CommentTextChar">
    <w:name w:val="Comment Text Char"/>
    <w:basedOn w:val="DefaultParagraphFont"/>
    <w:link w:val="CommentText"/>
    <w:uiPriority w:val="99"/>
    <w:locked/>
    <w:rsid w:val="004417A4"/>
    <w:rPr>
      <w:rFonts w:ascii="Arial" w:hAnsi="Arial" w:cs="Times New Roman"/>
      <w:lang w:eastAsia="da-DK"/>
    </w:rPr>
  </w:style>
  <w:style w:type="paragraph" w:styleId="CommentSubject">
    <w:name w:val="annotation subject"/>
    <w:basedOn w:val="CommentText"/>
    <w:next w:val="CommentText"/>
    <w:link w:val="CommentSubjectChar"/>
    <w:uiPriority w:val="99"/>
    <w:rsid w:val="004417A4"/>
    <w:rPr>
      <w:b/>
      <w:bCs/>
    </w:rPr>
  </w:style>
  <w:style w:type="character" w:customStyle="1" w:styleId="CommentSubjectChar">
    <w:name w:val="Comment Subject Char"/>
    <w:basedOn w:val="CommentTextChar"/>
    <w:link w:val="CommentSubject"/>
    <w:uiPriority w:val="99"/>
    <w:locked/>
    <w:rsid w:val="004417A4"/>
    <w:rPr>
      <w:rFonts w:ascii="Arial" w:hAnsi="Arial" w:cs="Times New Roman"/>
      <w:b/>
      <w:bCs/>
      <w:lang w:eastAsia="da-DK"/>
    </w:rPr>
  </w:style>
  <w:style w:type="paragraph" w:styleId="ListNumber5">
    <w:name w:val="List Number 5"/>
    <w:basedOn w:val="Normal"/>
    <w:uiPriority w:val="99"/>
    <w:rsid w:val="00B73CF2"/>
    <w:pPr>
      <w:numPr>
        <w:ilvl w:val="4"/>
        <w:numId w:val="12"/>
      </w:numPr>
      <w:tabs>
        <w:tab w:val="num" w:pos="643"/>
      </w:tabs>
      <w:spacing w:before="80" w:line="240" w:lineRule="auto"/>
      <w:ind w:left="643"/>
      <w:jc w:val="both"/>
    </w:pPr>
    <w:rPr>
      <w:lang w:val="en-GB" w:eastAsia="en-US"/>
    </w:rPr>
  </w:style>
  <w:style w:type="paragraph" w:styleId="Revision">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TableofFigures">
    <w:name w:val="table of figures"/>
    <w:basedOn w:val="Normal"/>
    <w:next w:val="Normal"/>
    <w:uiPriority w:val="99"/>
    <w:rsid w:val="00C9073E"/>
  </w:style>
  <w:style w:type="paragraph" w:customStyle="1" w:styleId="Source">
    <w:name w:val="Source"/>
    <w:basedOn w:val="BodyText"/>
    <w:next w:val="BodyTex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BodyText"/>
    <w:next w:val="BodyTex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DefaultParagraphFont"/>
    <w:uiPriority w:val="99"/>
    <w:rsid w:val="00E0339D"/>
    <w:rPr>
      <w:rFonts w:cs="Times New Roman"/>
    </w:rPr>
  </w:style>
  <w:style w:type="character" w:styleId="BookTitle">
    <w:name w:val="Book Title"/>
    <w:basedOn w:val="DefaultParagraphFont"/>
    <w:uiPriority w:val="99"/>
    <w:qFormat/>
    <w:rsid w:val="006A6A18"/>
    <w:rPr>
      <w:rFonts w:cs="Times New Roman"/>
      <w:sz w:val="72"/>
    </w:rPr>
  </w:style>
  <w:style w:type="paragraph" w:styleId="ListParagraph">
    <w:name w:val="List Paragraph"/>
    <w:basedOn w:val="Normal"/>
    <w:uiPriority w:val="34"/>
    <w:qFormat/>
    <w:rsid w:val="00D01983"/>
    <w:pPr>
      <w:spacing w:after="200" w:line="276" w:lineRule="auto"/>
      <w:ind w:left="720"/>
      <w:contextualSpacing/>
    </w:pPr>
    <w:rPr>
      <w:rFonts w:ascii="Calibri" w:hAnsi="Calibri"/>
      <w:szCs w:val="22"/>
      <w:lang w:val="da-DK" w:eastAsia="en-US"/>
    </w:rPr>
  </w:style>
  <w:style w:type="character" w:styleId="Emphasis">
    <w:name w:val="Emphasis"/>
    <w:basedOn w:val="DefaultParagraphFont"/>
    <w:uiPriority w:val="20"/>
    <w:qFormat/>
    <w:locked/>
    <w:rsid w:val="00E2425C"/>
    <w:rPr>
      <w:i/>
      <w:iCs/>
    </w:rPr>
  </w:style>
  <w:style w:type="character" w:customStyle="1" w:styleId="num">
    <w:name w:val="num"/>
    <w:basedOn w:val="DefaultParagraphFont"/>
    <w:rsid w:val="00E2425C"/>
  </w:style>
  <w:style w:type="character" w:customStyle="1" w:styleId="dttext">
    <w:name w:val="dttext"/>
    <w:basedOn w:val="DefaultParagraphFont"/>
    <w:rsid w:val="00E2425C"/>
  </w:style>
  <w:style w:type="character" w:customStyle="1" w:styleId="ex-sent">
    <w:name w:val="ex-sent"/>
    <w:basedOn w:val="DefaultParagraphFont"/>
    <w:rsid w:val="00E2425C"/>
  </w:style>
  <w:style w:type="character" w:customStyle="1" w:styleId="topicline">
    <w:name w:val="topicline"/>
    <w:basedOn w:val="DefaultParagraphFont"/>
    <w:rsid w:val="00E47108"/>
  </w:style>
  <w:style w:type="character" w:customStyle="1" w:styleId="pluginpagetreechildrenspan">
    <w:name w:val="plugin_pagetree_children_span"/>
    <w:basedOn w:val="DefaultParagraphFont"/>
    <w:rsid w:val="0016766D"/>
  </w:style>
  <w:style w:type="character" w:customStyle="1" w:styleId="pull-right">
    <w:name w:val="pull-right"/>
    <w:basedOn w:val="DefaultParagraphFont"/>
    <w:rsid w:val="00615153"/>
  </w:style>
  <w:style w:type="character" w:customStyle="1" w:styleId="ilfuvd">
    <w:name w:val="ilfuvd"/>
    <w:basedOn w:val="DefaultParagraphFont"/>
    <w:rsid w:val="006A6516"/>
  </w:style>
  <w:style w:type="paragraph" w:customStyle="1" w:styleId="text">
    <w:name w:val="text"/>
    <w:basedOn w:val="Normal"/>
    <w:rsid w:val="00665C3A"/>
    <w:pPr>
      <w:spacing w:before="100" w:beforeAutospacing="1" w:after="100" w:afterAutospacing="1" w:line="240" w:lineRule="auto"/>
    </w:pPr>
    <w:rPr>
      <w:rFonts w:ascii="Times New Roman" w:hAnsi="Times New Roman"/>
      <w:sz w:val="24"/>
      <w:lang w:val="nl-BE" w:eastAsia="nl-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388719648">
          <w:marLeft w:val="0"/>
          <w:marRight w:val="0"/>
          <w:marTop w:val="0"/>
          <w:marBottom w:val="0"/>
          <w:divBdr>
            <w:top w:val="none" w:sz="0" w:space="0" w:color="auto"/>
            <w:left w:val="none" w:sz="0" w:space="0" w:color="auto"/>
            <w:bottom w:val="none" w:sz="0" w:space="0" w:color="auto"/>
            <w:right w:val="none" w:sz="0" w:space="0" w:color="auto"/>
          </w:divBdr>
        </w:div>
        <w:div w:id="1526794092">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confluence.ihtsdotools.org/display/DOCEG/Appendix+B%3A+Concept+Models?src=sidebar" TargetMode="External"/><Relationship Id="rId2" Type="http://schemas.openxmlformats.org/officeDocument/2006/relationships/hyperlink" Target="https://www.iso.org/obp/ui/" TargetMode="External"/><Relationship Id="rId1" Type="http://schemas.openxmlformats.org/officeDocument/2006/relationships/hyperlink" Target="https://confluence.ihtsdotools.org/display/DOCEG/Appendix+E%3A+Editorial+Guide%3A+Style+and+Terms" TargetMode="External"/><Relationship Id="rId4" Type="http://schemas.openxmlformats.org/officeDocument/2006/relationships/hyperlink" Target="https://confluence.ihtsdotools.org/display/DOCEG/Anatomical+Concept+Model?src=sidebar" TargetMode="External"/></Relationship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5.xml"/><Relationship Id="rId18" Type="http://schemas.openxmlformats.org/officeDocument/2006/relationships/image" Target="media/image3.emf"/><Relationship Id="rId26" Type="http://schemas.openxmlformats.org/officeDocument/2006/relationships/package" Target="embeddings/Microsoft_PowerPoint_Slide1.sldx"/><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2.emf"/><Relationship Id="rId25" Type="http://schemas.openxmlformats.org/officeDocument/2006/relationships/image" Target="media/image9.emf"/><Relationship Id="rId33" Type="http://schemas.microsoft.com/office/2011/relationships/people" Target="people.xml"/><Relationship Id="rId2" Type="http://schemas.openxmlformats.org/officeDocument/2006/relationships/numbering" Target="numbering.xml"/><Relationship Id="rId16" Type="http://schemas.microsoft.com/office/2011/relationships/commentsExtended" Target="commentsExtended.xml"/><Relationship Id="rId20" Type="http://schemas.openxmlformats.org/officeDocument/2006/relationships/package" Target="embeddings/Microsoft_PowerPoint_Slide.sldx"/><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7.png"/><Relationship Id="rId28" Type="http://schemas.openxmlformats.org/officeDocument/2006/relationships/header" Target="header6.xml"/><Relationship Id="rId10" Type="http://schemas.openxmlformats.org/officeDocument/2006/relationships/header" Target="header2.xml"/><Relationship Id="rId19" Type="http://schemas.openxmlformats.org/officeDocument/2006/relationships/image" Target="media/image4.emf"/><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hyperlink" Target="http://www.ncbi.nlm.nih.gov/Taxonomy/" TargetMode="External"/><Relationship Id="rId30" Type="http://schemas.openxmlformats.org/officeDocument/2006/relationships/header" Target="header8.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E53E00-C969-406B-8210-573B054A82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21</TotalTime>
  <Pages>39</Pages>
  <Words>11915</Words>
  <Characters>65535</Characters>
  <Application>Microsoft Office Word</Application>
  <DocSecurity>0</DocSecurity>
  <Lines>546</Lines>
  <Paragraphs>154</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Guidelines for Translation of SNOMED CT®</vt:lpstr>
      <vt:lpstr>Guidelines for Translation of SNOMED CT®</vt:lpstr>
    </vt:vector>
  </TitlesOfParts>
  <Company>IHTSDO</Company>
  <LinksUpToDate>false</LinksUpToDate>
  <CharactersWithSpaces>77296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Cornelia Wermuth</cp:lastModifiedBy>
  <cp:revision>6</cp:revision>
  <cp:lastPrinted>2012-08-09T11:06:00Z</cp:lastPrinted>
  <dcterms:created xsi:type="dcterms:W3CDTF">2019-02-12T18:46:00Z</dcterms:created>
  <dcterms:modified xsi:type="dcterms:W3CDTF">2019-02-13T08:59:00Z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ies>
</file>